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5C490E" w14:textId="77777777" w:rsidR="008157E9" w:rsidRDefault="008157E9" w:rsidP="008157E9">
      <w:pPr>
        <w:pStyle w:val="40"/>
        <w:ind w:left="0" w:firstLine="0"/>
      </w:pPr>
      <w:bookmarkStart w:id="0" w:name="_Toc21103132"/>
      <w:bookmarkStart w:id="1" w:name="_Toc29233470"/>
      <w:bookmarkStart w:id="2" w:name="_Toc29462075"/>
      <w:bookmarkStart w:id="3" w:name="_Toc36158052"/>
    </w:p>
    <w:p w14:paraId="51B6C296" w14:textId="4BC67A9D" w:rsidR="008157E9" w:rsidRDefault="008157E9" w:rsidP="008157E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#92-</w:t>
      </w:r>
      <w:r>
        <w:rPr>
          <w:rFonts w:hint="eastAsia"/>
          <w:b/>
          <w:noProof/>
          <w:sz w:val="24"/>
          <w:lang w:eastAsia="zh-CN"/>
        </w:rPr>
        <w:t>e</w:t>
      </w:r>
      <w:r>
        <w:rPr>
          <w:b/>
          <w:i/>
          <w:noProof/>
          <w:sz w:val="28"/>
        </w:rPr>
        <w:tab/>
        <w:t>R5-21</w:t>
      </w:r>
      <w:r w:rsidR="00837B21">
        <w:rPr>
          <w:b/>
          <w:i/>
          <w:noProof/>
          <w:sz w:val="28"/>
        </w:rPr>
        <w:t>4765</w:t>
      </w:r>
    </w:p>
    <w:p w14:paraId="6B53E2EF" w14:textId="77777777" w:rsidR="008157E9" w:rsidRDefault="008157E9" w:rsidP="008157E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16</w:t>
      </w:r>
      <w:r w:rsidRPr="00090520">
        <w:rPr>
          <w:b/>
          <w:noProof/>
          <w:sz w:val="24"/>
        </w:rPr>
        <w:t xml:space="preserve">th </w:t>
      </w:r>
      <w:r w:rsidRPr="00090520">
        <w:rPr>
          <w:b/>
          <w:noProof/>
          <w:sz w:val="24"/>
        </w:rPr>
        <w:fldChar w:fldCharType="end"/>
      </w:r>
      <w:r>
        <w:rPr>
          <w:b/>
          <w:noProof/>
          <w:sz w:val="24"/>
        </w:rPr>
        <w:t>Aug</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27</w:t>
      </w:r>
      <w:r w:rsidRPr="00090520">
        <w:rPr>
          <w:b/>
          <w:noProof/>
          <w:sz w:val="24"/>
        </w:rPr>
        <w:t xml:space="preserve">th </w:t>
      </w:r>
      <w:r>
        <w:rPr>
          <w:b/>
          <w:noProof/>
          <w:sz w:val="24"/>
        </w:rPr>
        <w:t>Aug</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57E9" w:rsidRPr="00A0477A" w14:paraId="0A050E9F" w14:textId="77777777" w:rsidTr="009D6791">
        <w:tc>
          <w:tcPr>
            <w:tcW w:w="9641" w:type="dxa"/>
            <w:gridSpan w:val="9"/>
            <w:tcBorders>
              <w:top w:val="single" w:sz="4" w:space="0" w:color="auto"/>
              <w:left w:val="single" w:sz="4" w:space="0" w:color="auto"/>
              <w:right w:val="single" w:sz="4" w:space="0" w:color="auto"/>
            </w:tcBorders>
          </w:tcPr>
          <w:p w14:paraId="0C35E0FD" w14:textId="77777777" w:rsidR="008157E9" w:rsidRPr="00A0477A" w:rsidRDefault="008157E9" w:rsidP="009D6791">
            <w:pPr>
              <w:pStyle w:val="CRCoverPage"/>
              <w:spacing w:after="0"/>
              <w:jc w:val="right"/>
              <w:rPr>
                <w:i/>
                <w:noProof/>
              </w:rPr>
            </w:pPr>
            <w:r w:rsidRPr="00A0477A">
              <w:rPr>
                <w:i/>
                <w:noProof/>
                <w:sz w:val="14"/>
              </w:rPr>
              <w:t>CR-Form-v12.1</w:t>
            </w:r>
          </w:p>
        </w:tc>
      </w:tr>
      <w:tr w:rsidR="008157E9" w:rsidRPr="00A0477A" w14:paraId="71F1B974" w14:textId="77777777" w:rsidTr="009D6791">
        <w:tc>
          <w:tcPr>
            <w:tcW w:w="9641" w:type="dxa"/>
            <w:gridSpan w:val="9"/>
            <w:tcBorders>
              <w:left w:val="single" w:sz="4" w:space="0" w:color="auto"/>
              <w:right w:val="single" w:sz="4" w:space="0" w:color="auto"/>
            </w:tcBorders>
          </w:tcPr>
          <w:p w14:paraId="7F0EB2E3" w14:textId="77777777" w:rsidR="008157E9" w:rsidRPr="00A0477A" w:rsidRDefault="008157E9" w:rsidP="009D6791">
            <w:pPr>
              <w:pStyle w:val="CRCoverPage"/>
              <w:spacing w:after="0"/>
              <w:jc w:val="center"/>
              <w:rPr>
                <w:noProof/>
              </w:rPr>
            </w:pPr>
            <w:r w:rsidRPr="00A0477A">
              <w:rPr>
                <w:b/>
                <w:noProof/>
                <w:sz w:val="32"/>
              </w:rPr>
              <w:t>CHANGE REQUEST</w:t>
            </w:r>
          </w:p>
        </w:tc>
      </w:tr>
      <w:tr w:rsidR="008157E9" w:rsidRPr="00A0477A" w14:paraId="6ABE6056" w14:textId="77777777" w:rsidTr="009D6791">
        <w:tc>
          <w:tcPr>
            <w:tcW w:w="9641" w:type="dxa"/>
            <w:gridSpan w:val="9"/>
            <w:tcBorders>
              <w:left w:val="single" w:sz="4" w:space="0" w:color="auto"/>
              <w:right w:val="single" w:sz="4" w:space="0" w:color="auto"/>
            </w:tcBorders>
          </w:tcPr>
          <w:p w14:paraId="6164953E" w14:textId="77777777" w:rsidR="008157E9" w:rsidRPr="00A0477A" w:rsidRDefault="008157E9" w:rsidP="009D6791">
            <w:pPr>
              <w:pStyle w:val="CRCoverPage"/>
              <w:spacing w:after="0"/>
              <w:rPr>
                <w:noProof/>
                <w:sz w:val="8"/>
                <w:szCs w:val="8"/>
              </w:rPr>
            </w:pPr>
          </w:p>
        </w:tc>
      </w:tr>
      <w:tr w:rsidR="008157E9" w:rsidRPr="00A0477A" w14:paraId="7C87C927" w14:textId="77777777" w:rsidTr="009D6791">
        <w:tc>
          <w:tcPr>
            <w:tcW w:w="142" w:type="dxa"/>
            <w:tcBorders>
              <w:left w:val="single" w:sz="4" w:space="0" w:color="auto"/>
            </w:tcBorders>
          </w:tcPr>
          <w:p w14:paraId="2482A3E7" w14:textId="77777777" w:rsidR="008157E9" w:rsidRPr="00A0477A" w:rsidRDefault="008157E9" w:rsidP="009D6791">
            <w:pPr>
              <w:pStyle w:val="CRCoverPage"/>
              <w:spacing w:after="0"/>
              <w:jc w:val="right"/>
              <w:rPr>
                <w:noProof/>
              </w:rPr>
            </w:pPr>
          </w:p>
        </w:tc>
        <w:tc>
          <w:tcPr>
            <w:tcW w:w="1559" w:type="dxa"/>
            <w:shd w:val="pct30" w:color="FFFF00" w:fill="auto"/>
          </w:tcPr>
          <w:p w14:paraId="42D69488" w14:textId="77777777" w:rsidR="008157E9" w:rsidRPr="00A0477A" w:rsidRDefault="008157E9" w:rsidP="009D6791">
            <w:pPr>
              <w:pStyle w:val="CRCoverPage"/>
              <w:spacing w:after="0"/>
              <w:jc w:val="right"/>
              <w:rPr>
                <w:b/>
                <w:noProof/>
                <w:sz w:val="28"/>
              </w:rPr>
            </w:pPr>
            <w:r w:rsidRPr="00A0477A">
              <w:rPr>
                <w:b/>
                <w:noProof/>
                <w:sz w:val="28"/>
              </w:rPr>
              <w:fldChar w:fldCharType="begin"/>
            </w:r>
            <w:r w:rsidRPr="00A0477A">
              <w:rPr>
                <w:b/>
                <w:noProof/>
                <w:sz w:val="28"/>
              </w:rPr>
              <w:instrText xml:space="preserve"> DOCPROPERTY  Spec#  \* MERGEFORMAT </w:instrText>
            </w:r>
            <w:r w:rsidRPr="00A0477A">
              <w:rPr>
                <w:b/>
                <w:noProof/>
                <w:sz w:val="28"/>
              </w:rPr>
              <w:fldChar w:fldCharType="separate"/>
            </w:r>
            <w:r w:rsidRPr="00A0477A">
              <w:rPr>
                <w:b/>
                <w:noProof/>
                <w:sz w:val="28"/>
              </w:rPr>
              <w:t>38.523-</w:t>
            </w:r>
            <w:r w:rsidRPr="00A0477A">
              <w:rPr>
                <w:b/>
                <w:noProof/>
                <w:sz w:val="28"/>
              </w:rPr>
              <w:fldChar w:fldCharType="end"/>
            </w:r>
            <w:r w:rsidRPr="00A0477A">
              <w:rPr>
                <w:b/>
                <w:noProof/>
                <w:sz w:val="28"/>
              </w:rPr>
              <w:t>1</w:t>
            </w:r>
          </w:p>
        </w:tc>
        <w:tc>
          <w:tcPr>
            <w:tcW w:w="709" w:type="dxa"/>
          </w:tcPr>
          <w:p w14:paraId="3D0D076A" w14:textId="77777777" w:rsidR="008157E9" w:rsidRPr="00A0477A" w:rsidRDefault="008157E9" w:rsidP="009D6791">
            <w:pPr>
              <w:pStyle w:val="CRCoverPage"/>
              <w:spacing w:after="0"/>
              <w:jc w:val="center"/>
              <w:rPr>
                <w:noProof/>
              </w:rPr>
            </w:pPr>
            <w:r w:rsidRPr="00A0477A">
              <w:rPr>
                <w:b/>
                <w:noProof/>
                <w:sz w:val="28"/>
              </w:rPr>
              <w:t>CR</w:t>
            </w:r>
          </w:p>
        </w:tc>
        <w:tc>
          <w:tcPr>
            <w:tcW w:w="1276" w:type="dxa"/>
            <w:shd w:val="pct30" w:color="FFFF00" w:fill="auto"/>
          </w:tcPr>
          <w:p w14:paraId="37E23776" w14:textId="2356C1F8" w:rsidR="008157E9" w:rsidRPr="00A0477A" w:rsidRDefault="00E42CCC" w:rsidP="00E42CCC">
            <w:pPr>
              <w:pStyle w:val="CRCoverPage"/>
              <w:spacing w:after="0"/>
              <w:jc w:val="center"/>
              <w:rPr>
                <w:noProof/>
              </w:rPr>
            </w:pPr>
            <w:r w:rsidRPr="00E42CCC">
              <w:rPr>
                <w:b/>
                <w:noProof/>
                <w:sz w:val="28"/>
              </w:rPr>
              <w:t>2353</w:t>
            </w:r>
          </w:p>
        </w:tc>
        <w:tc>
          <w:tcPr>
            <w:tcW w:w="709" w:type="dxa"/>
          </w:tcPr>
          <w:p w14:paraId="7C768E6B" w14:textId="77777777" w:rsidR="008157E9" w:rsidRPr="00A0477A" w:rsidRDefault="008157E9" w:rsidP="009D6791">
            <w:pPr>
              <w:pStyle w:val="CRCoverPage"/>
              <w:tabs>
                <w:tab w:val="right" w:pos="625"/>
              </w:tabs>
              <w:spacing w:after="0"/>
              <w:jc w:val="center"/>
              <w:rPr>
                <w:noProof/>
              </w:rPr>
            </w:pPr>
            <w:r w:rsidRPr="00A0477A">
              <w:rPr>
                <w:b/>
                <w:bCs/>
                <w:noProof/>
                <w:sz w:val="28"/>
              </w:rPr>
              <w:t>rev</w:t>
            </w:r>
          </w:p>
        </w:tc>
        <w:tc>
          <w:tcPr>
            <w:tcW w:w="992" w:type="dxa"/>
            <w:shd w:val="pct30" w:color="FFFF00" w:fill="auto"/>
          </w:tcPr>
          <w:p w14:paraId="6B4295EE" w14:textId="77777777" w:rsidR="008157E9" w:rsidRPr="00A0477A" w:rsidRDefault="008157E9" w:rsidP="009D6791">
            <w:pPr>
              <w:pStyle w:val="CRCoverPage"/>
              <w:spacing w:after="0"/>
              <w:jc w:val="center"/>
              <w:rPr>
                <w:b/>
                <w:noProof/>
              </w:rPr>
            </w:pPr>
            <w:r w:rsidRPr="00A0477A">
              <w:rPr>
                <w:b/>
                <w:noProof/>
                <w:sz w:val="28"/>
              </w:rPr>
              <w:fldChar w:fldCharType="begin"/>
            </w:r>
            <w:r w:rsidRPr="00A0477A">
              <w:rPr>
                <w:b/>
                <w:noProof/>
                <w:sz w:val="28"/>
              </w:rPr>
              <w:instrText xml:space="preserve"> DOCPROPERTY  Revision  \* MERGEFORMAT </w:instrText>
            </w:r>
            <w:r w:rsidRPr="00A0477A">
              <w:rPr>
                <w:b/>
                <w:noProof/>
                <w:sz w:val="28"/>
              </w:rPr>
              <w:fldChar w:fldCharType="separate"/>
            </w:r>
            <w:r w:rsidRPr="00A0477A">
              <w:rPr>
                <w:b/>
                <w:noProof/>
                <w:sz w:val="28"/>
              </w:rPr>
              <w:t>-</w:t>
            </w:r>
            <w:r w:rsidRPr="00A0477A">
              <w:rPr>
                <w:b/>
                <w:noProof/>
                <w:sz w:val="28"/>
              </w:rPr>
              <w:fldChar w:fldCharType="end"/>
            </w:r>
          </w:p>
        </w:tc>
        <w:tc>
          <w:tcPr>
            <w:tcW w:w="2410" w:type="dxa"/>
          </w:tcPr>
          <w:p w14:paraId="747EBD6D" w14:textId="77777777" w:rsidR="008157E9" w:rsidRPr="00A0477A" w:rsidRDefault="008157E9" w:rsidP="009D6791">
            <w:pPr>
              <w:pStyle w:val="CRCoverPage"/>
              <w:tabs>
                <w:tab w:val="right" w:pos="1825"/>
              </w:tabs>
              <w:spacing w:after="0"/>
              <w:jc w:val="center"/>
              <w:rPr>
                <w:noProof/>
              </w:rPr>
            </w:pPr>
            <w:r w:rsidRPr="00A0477A">
              <w:rPr>
                <w:b/>
                <w:noProof/>
                <w:sz w:val="28"/>
                <w:szCs w:val="28"/>
              </w:rPr>
              <w:t>Current version:</w:t>
            </w:r>
          </w:p>
        </w:tc>
        <w:tc>
          <w:tcPr>
            <w:tcW w:w="1701" w:type="dxa"/>
            <w:shd w:val="pct30" w:color="FFFF00" w:fill="auto"/>
          </w:tcPr>
          <w:p w14:paraId="3D35E314" w14:textId="77777777" w:rsidR="008157E9" w:rsidRPr="00A0477A" w:rsidRDefault="008157E9" w:rsidP="009D6791">
            <w:pPr>
              <w:pStyle w:val="CRCoverPage"/>
              <w:spacing w:after="0"/>
              <w:jc w:val="center"/>
              <w:rPr>
                <w:noProof/>
                <w:sz w:val="28"/>
              </w:rPr>
            </w:pPr>
            <w:r w:rsidRPr="00A0477A">
              <w:rPr>
                <w:b/>
                <w:noProof/>
                <w:sz w:val="28"/>
              </w:rPr>
              <w:t>16.8.0</w:t>
            </w:r>
          </w:p>
        </w:tc>
        <w:tc>
          <w:tcPr>
            <w:tcW w:w="143" w:type="dxa"/>
            <w:tcBorders>
              <w:right w:val="single" w:sz="4" w:space="0" w:color="auto"/>
            </w:tcBorders>
          </w:tcPr>
          <w:p w14:paraId="57554012" w14:textId="77777777" w:rsidR="008157E9" w:rsidRPr="00A0477A" w:rsidRDefault="008157E9" w:rsidP="009D6791">
            <w:pPr>
              <w:pStyle w:val="CRCoverPage"/>
              <w:spacing w:after="0"/>
              <w:rPr>
                <w:noProof/>
              </w:rPr>
            </w:pPr>
          </w:p>
        </w:tc>
      </w:tr>
      <w:tr w:rsidR="008157E9" w:rsidRPr="00A0477A" w14:paraId="39E2D8D0" w14:textId="77777777" w:rsidTr="009D6791">
        <w:tc>
          <w:tcPr>
            <w:tcW w:w="9641" w:type="dxa"/>
            <w:gridSpan w:val="9"/>
            <w:tcBorders>
              <w:left w:val="single" w:sz="4" w:space="0" w:color="auto"/>
              <w:right w:val="single" w:sz="4" w:space="0" w:color="auto"/>
            </w:tcBorders>
          </w:tcPr>
          <w:p w14:paraId="003CDC7A" w14:textId="77777777" w:rsidR="008157E9" w:rsidRPr="00A0477A" w:rsidRDefault="008157E9" w:rsidP="009D6791">
            <w:pPr>
              <w:pStyle w:val="CRCoverPage"/>
              <w:spacing w:after="0"/>
              <w:rPr>
                <w:noProof/>
              </w:rPr>
            </w:pPr>
          </w:p>
        </w:tc>
      </w:tr>
      <w:tr w:rsidR="008157E9" w:rsidRPr="00A0477A" w14:paraId="144F7C4D" w14:textId="77777777" w:rsidTr="009D6791">
        <w:tc>
          <w:tcPr>
            <w:tcW w:w="9641" w:type="dxa"/>
            <w:gridSpan w:val="9"/>
            <w:tcBorders>
              <w:top w:val="single" w:sz="4" w:space="0" w:color="auto"/>
            </w:tcBorders>
          </w:tcPr>
          <w:p w14:paraId="4EA468A6" w14:textId="77777777" w:rsidR="008157E9" w:rsidRPr="00A0477A" w:rsidRDefault="008157E9" w:rsidP="009D6791">
            <w:pPr>
              <w:pStyle w:val="CRCoverPage"/>
              <w:spacing w:after="0"/>
              <w:jc w:val="center"/>
              <w:rPr>
                <w:rFonts w:cs="Arial"/>
                <w:i/>
                <w:noProof/>
              </w:rPr>
            </w:pPr>
            <w:r w:rsidRPr="00A0477A">
              <w:rPr>
                <w:rFonts w:cs="Arial"/>
                <w:i/>
                <w:noProof/>
              </w:rPr>
              <w:t xml:space="preserve">For </w:t>
            </w:r>
            <w:hyperlink r:id="rId9" w:anchor="_blank" w:history="1">
              <w:r w:rsidRPr="00A0477A">
                <w:rPr>
                  <w:rStyle w:val="a8"/>
                  <w:rFonts w:cs="Arial"/>
                  <w:b/>
                  <w:i/>
                  <w:noProof/>
                  <w:color w:val="FF0000"/>
                </w:rPr>
                <w:t>HE</w:t>
              </w:r>
              <w:bookmarkStart w:id="4" w:name="_Hlt497126619"/>
              <w:r w:rsidRPr="00A0477A">
                <w:rPr>
                  <w:rStyle w:val="a8"/>
                  <w:rFonts w:cs="Arial"/>
                  <w:b/>
                  <w:i/>
                  <w:noProof/>
                  <w:color w:val="FF0000"/>
                </w:rPr>
                <w:t>L</w:t>
              </w:r>
              <w:bookmarkEnd w:id="4"/>
              <w:r w:rsidRPr="00A0477A">
                <w:rPr>
                  <w:rStyle w:val="a8"/>
                  <w:rFonts w:cs="Arial"/>
                  <w:b/>
                  <w:i/>
                  <w:noProof/>
                  <w:color w:val="FF0000"/>
                </w:rPr>
                <w:t>P</w:t>
              </w:r>
            </w:hyperlink>
            <w:r w:rsidRPr="00A0477A">
              <w:rPr>
                <w:rFonts w:cs="Arial"/>
                <w:b/>
                <w:i/>
                <w:noProof/>
                <w:color w:val="FF0000"/>
              </w:rPr>
              <w:t xml:space="preserve"> </w:t>
            </w:r>
            <w:r w:rsidRPr="00A0477A">
              <w:rPr>
                <w:rFonts w:cs="Arial"/>
                <w:i/>
                <w:noProof/>
              </w:rPr>
              <w:t xml:space="preserve">on using this form: comprehensive instructions can be found at </w:t>
            </w:r>
            <w:r w:rsidRPr="00A0477A">
              <w:rPr>
                <w:rFonts w:cs="Arial"/>
                <w:i/>
                <w:noProof/>
              </w:rPr>
              <w:br/>
            </w:r>
            <w:hyperlink r:id="rId10" w:history="1">
              <w:r w:rsidRPr="00A0477A">
                <w:rPr>
                  <w:rStyle w:val="a8"/>
                  <w:rFonts w:cs="Arial"/>
                  <w:i/>
                  <w:noProof/>
                </w:rPr>
                <w:t>http://www.3gpp.org/Change-Requests</w:t>
              </w:r>
            </w:hyperlink>
            <w:r w:rsidRPr="00A0477A">
              <w:rPr>
                <w:rFonts w:cs="Arial"/>
                <w:i/>
                <w:noProof/>
              </w:rPr>
              <w:t>.</w:t>
            </w:r>
          </w:p>
        </w:tc>
      </w:tr>
      <w:tr w:rsidR="008157E9" w:rsidRPr="00A0477A" w14:paraId="347DC974" w14:textId="77777777" w:rsidTr="009D6791">
        <w:tc>
          <w:tcPr>
            <w:tcW w:w="9641" w:type="dxa"/>
            <w:gridSpan w:val="9"/>
          </w:tcPr>
          <w:p w14:paraId="48606133" w14:textId="77777777" w:rsidR="008157E9" w:rsidRPr="00A0477A" w:rsidRDefault="008157E9" w:rsidP="009D6791">
            <w:pPr>
              <w:pStyle w:val="CRCoverPage"/>
              <w:spacing w:after="0"/>
              <w:rPr>
                <w:noProof/>
                <w:sz w:val="8"/>
                <w:szCs w:val="8"/>
              </w:rPr>
            </w:pPr>
          </w:p>
        </w:tc>
      </w:tr>
    </w:tbl>
    <w:p w14:paraId="58A63E81" w14:textId="77777777" w:rsidR="008157E9" w:rsidRDefault="008157E9" w:rsidP="008157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57E9" w:rsidRPr="00A0477A" w14:paraId="7CF17952" w14:textId="77777777" w:rsidTr="009D6791">
        <w:tc>
          <w:tcPr>
            <w:tcW w:w="2835" w:type="dxa"/>
          </w:tcPr>
          <w:p w14:paraId="7CB8D31F" w14:textId="77777777" w:rsidR="008157E9" w:rsidRPr="00A0477A" w:rsidRDefault="008157E9" w:rsidP="009D6791">
            <w:pPr>
              <w:pStyle w:val="CRCoverPage"/>
              <w:tabs>
                <w:tab w:val="right" w:pos="2751"/>
              </w:tabs>
              <w:spacing w:after="0"/>
              <w:rPr>
                <w:b/>
                <w:i/>
                <w:noProof/>
              </w:rPr>
            </w:pPr>
            <w:r w:rsidRPr="00A0477A">
              <w:rPr>
                <w:b/>
                <w:i/>
                <w:noProof/>
              </w:rPr>
              <w:t>Proposed change affects:</w:t>
            </w:r>
          </w:p>
        </w:tc>
        <w:tc>
          <w:tcPr>
            <w:tcW w:w="1418" w:type="dxa"/>
          </w:tcPr>
          <w:p w14:paraId="59883A8E" w14:textId="77777777" w:rsidR="008157E9" w:rsidRPr="00A0477A" w:rsidRDefault="008157E9" w:rsidP="009D6791">
            <w:pPr>
              <w:pStyle w:val="CRCoverPage"/>
              <w:spacing w:after="0"/>
              <w:jc w:val="right"/>
              <w:rPr>
                <w:noProof/>
              </w:rPr>
            </w:pPr>
            <w:r w:rsidRPr="00A0477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3B41CF" w14:textId="77777777" w:rsidR="008157E9" w:rsidRPr="00A0477A" w:rsidRDefault="008157E9" w:rsidP="009D6791">
            <w:pPr>
              <w:pStyle w:val="CRCoverPage"/>
              <w:spacing w:after="0"/>
              <w:jc w:val="center"/>
              <w:rPr>
                <w:b/>
                <w:caps/>
                <w:noProof/>
              </w:rPr>
            </w:pPr>
          </w:p>
        </w:tc>
        <w:tc>
          <w:tcPr>
            <w:tcW w:w="709" w:type="dxa"/>
            <w:tcBorders>
              <w:left w:val="single" w:sz="4" w:space="0" w:color="auto"/>
            </w:tcBorders>
          </w:tcPr>
          <w:p w14:paraId="2E589571" w14:textId="77777777" w:rsidR="008157E9" w:rsidRPr="00A0477A" w:rsidRDefault="008157E9" w:rsidP="009D6791">
            <w:pPr>
              <w:pStyle w:val="CRCoverPage"/>
              <w:spacing w:after="0"/>
              <w:jc w:val="right"/>
              <w:rPr>
                <w:noProof/>
                <w:u w:val="single"/>
              </w:rPr>
            </w:pPr>
            <w:r w:rsidRPr="00A0477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69D177" w14:textId="77777777" w:rsidR="008157E9" w:rsidRPr="00A0477A" w:rsidRDefault="008157E9" w:rsidP="009D6791">
            <w:pPr>
              <w:pStyle w:val="CRCoverPage"/>
              <w:spacing w:after="0"/>
              <w:jc w:val="center"/>
              <w:rPr>
                <w:b/>
                <w:caps/>
                <w:noProof/>
              </w:rPr>
            </w:pPr>
          </w:p>
        </w:tc>
        <w:tc>
          <w:tcPr>
            <w:tcW w:w="2126" w:type="dxa"/>
          </w:tcPr>
          <w:p w14:paraId="51958BA9" w14:textId="77777777" w:rsidR="008157E9" w:rsidRPr="00A0477A" w:rsidRDefault="008157E9" w:rsidP="009D6791">
            <w:pPr>
              <w:pStyle w:val="CRCoverPage"/>
              <w:spacing w:after="0"/>
              <w:jc w:val="right"/>
              <w:rPr>
                <w:noProof/>
                <w:u w:val="single"/>
              </w:rPr>
            </w:pPr>
            <w:r w:rsidRPr="00A0477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1BAC88" w14:textId="77777777" w:rsidR="008157E9" w:rsidRPr="00A0477A" w:rsidRDefault="008157E9" w:rsidP="009D6791">
            <w:pPr>
              <w:pStyle w:val="CRCoverPage"/>
              <w:spacing w:after="0"/>
              <w:jc w:val="center"/>
              <w:rPr>
                <w:b/>
                <w:caps/>
                <w:noProof/>
              </w:rPr>
            </w:pPr>
          </w:p>
        </w:tc>
        <w:tc>
          <w:tcPr>
            <w:tcW w:w="1418" w:type="dxa"/>
            <w:tcBorders>
              <w:left w:val="nil"/>
            </w:tcBorders>
          </w:tcPr>
          <w:p w14:paraId="4DB6CAF3" w14:textId="77777777" w:rsidR="008157E9" w:rsidRPr="00A0477A" w:rsidRDefault="008157E9" w:rsidP="009D6791">
            <w:pPr>
              <w:pStyle w:val="CRCoverPage"/>
              <w:spacing w:after="0"/>
              <w:jc w:val="right"/>
              <w:rPr>
                <w:noProof/>
              </w:rPr>
            </w:pPr>
            <w:r w:rsidRPr="00A0477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94BBB1" w14:textId="77777777" w:rsidR="008157E9" w:rsidRPr="00A0477A" w:rsidRDefault="008157E9" w:rsidP="009D6791">
            <w:pPr>
              <w:pStyle w:val="CRCoverPage"/>
              <w:spacing w:after="0"/>
              <w:jc w:val="center"/>
              <w:rPr>
                <w:b/>
                <w:bCs/>
                <w:caps/>
                <w:noProof/>
              </w:rPr>
            </w:pPr>
          </w:p>
        </w:tc>
      </w:tr>
    </w:tbl>
    <w:p w14:paraId="56C84117" w14:textId="77777777" w:rsidR="008157E9" w:rsidRDefault="008157E9" w:rsidP="008157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157E9" w:rsidRPr="00A0477A" w14:paraId="54C7FD1D" w14:textId="77777777" w:rsidTr="009D6791">
        <w:tc>
          <w:tcPr>
            <w:tcW w:w="9640" w:type="dxa"/>
            <w:gridSpan w:val="11"/>
          </w:tcPr>
          <w:p w14:paraId="5B75E466" w14:textId="77777777" w:rsidR="008157E9" w:rsidRPr="00A0477A" w:rsidRDefault="008157E9" w:rsidP="009D6791">
            <w:pPr>
              <w:pStyle w:val="CRCoverPage"/>
              <w:spacing w:after="0"/>
              <w:rPr>
                <w:noProof/>
                <w:sz w:val="8"/>
                <w:szCs w:val="8"/>
              </w:rPr>
            </w:pPr>
          </w:p>
        </w:tc>
      </w:tr>
      <w:tr w:rsidR="008157E9" w:rsidRPr="00A0477A" w14:paraId="0374F6E8" w14:textId="77777777" w:rsidTr="009D6791">
        <w:tc>
          <w:tcPr>
            <w:tcW w:w="1843" w:type="dxa"/>
            <w:tcBorders>
              <w:top w:val="single" w:sz="4" w:space="0" w:color="auto"/>
              <w:left w:val="single" w:sz="4" w:space="0" w:color="auto"/>
            </w:tcBorders>
          </w:tcPr>
          <w:p w14:paraId="17461622" w14:textId="77777777" w:rsidR="008157E9" w:rsidRPr="00A0477A" w:rsidRDefault="008157E9" w:rsidP="009D6791">
            <w:pPr>
              <w:pStyle w:val="CRCoverPage"/>
              <w:tabs>
                <w:tab w:val="right" w:pos="1759"/>
              </w:tabs>
              <w:spacing w:after="0"/>
              <w:rPr>
                <w:b/>
                <w:i/>
                <w:noProof/>
              </w:rPr>
            </w:pPr>
            <w:r w:rsidRPr="00A0477A">
              <w:rPr>
                <w:b/>
                <w:i/>
                <w:noProof/>
              </w:rPr>
              <w:t>Title:</w:t>
            </w:r>
            <w:r w:rsidRPr="00A0477A">
              <w:rPr>
                <w:b/>
                <w:i/>
                <w:noProof/>
              </w:rPr>
              <w:tab/>
            </w:r>
          </w:p>
        </w:tc>
        <w:tc>
          <w:tcPr>
            <w:tcW w:w="7797" w:type="dxa"/>
            <w:gridSpan w:val="10"/>
            <w:tcBorders>
              <w:top w:val="single" w:sz="4" w:space="0" w:color="auto"/>
              <w:right w:val="single" w:sz="4" w:space="0" w:color="auto"/>
            </w:tcBorders>
            <w:shd w:val="pct30" w:color="FFFF00" w:fill="auto"/>
          </w:tcPr>
          <w:p w14:paraId="76CBCC99" w14:textId="36F3C8F4" w:rsidR="008157E9" w:rsidRPr="00A0477A" w:rsidRDefault="0048308C" w:rsidP="009D6791">
            <w:pPr>
              <w:pStyle w:val="CRCoverPage"/>
              <w:spacing w:after="0"/>
              <w:ind w:left="100"/>
              <w:rPr>
                <w:noProof/>
              </w:rPr>
            </w:pPr>
            <w:r w:rsidRPr="0048308C">
              <w:rPr>
                <w:noProof/>
                <w:lang w:eastAsia="zh-CN"/>
              </w:rPr>
              <w:t>Correction to NR TC 7.1.1.8.1-BWP</w:t>
            </w:r>
          </w:p>
        </w:tc>
      </w:tr>
      <w:tr w:rsidR="008157E9" w:rsidRPr="00A0477A" w14:paraId="02EDEB53" w14:textId="77777777" w:rsidTr="009D6791">
        <w:tc>
          <w:tcPr>
            <w:tcW w:w="1843" w:type="dxa"/>
            <w:tcBorders>
              <w:left w:val="single" w:sz="4" w:space="0" w:color="auto"/>
            </w:tcBorders>
          </w:tcPr>
          <w:p w14:paraId="3930D65B" w14:textId="77777777" w:rsidR="008157E9" w:rsidRPr="00A0477A" w:rsidRDefault="008157E9" w:rsidP="009D6791">
            <w:pPr>
              <w:pStyle w:val="CRCoverPage"/>
              <w:spacing w:after="0"/>
              <w:rPr>
                <w:b/>
                <w:i/>
                <w:noProof/>
                <w:sz w:val="8"/>
                <w:szCs w:val="8"/>
              </w:rPr>
            </w:pPr>
          </w:p>
        </w:tc>
        <w:tc>
          <w:tcPr>
            <w:tcW w:w="7797" w:type="dxa"/>
            <w:gridSpan w:val="10"/>
            <w:tcBorders>
              <w:right w:val="single" w:sz="4" w:space="0" w:color="auto"/>
            </w:tcBorders>
          </w:tcPr>
          <w:p w14:paraId="219C441E" w14:textId="77777777" w:rsidR="008157E9" w:rsidRPr="00A0477A" w:rsidRDefault="008157E9" w:rsidP="009D6791">
            <w:pPr>
              <w:pStyle w:val="CRCoverPage"/>
              <w:spacing w:after="0"/>
              <w:rPr>
                <w:noProof/>
                <w:sz w:val="8"/>
                <w:szCs w:val="8"/>
              </w:rPr>
            </w:pPr>
          </w:p>
        </w:tc>
      </w:tr>
      <w:tr w:rsidR="008157E9" w:rsidRPr="00A0477A" w14:paraId="7B9A7FDB" w14:textId="77777777" w:rsidTr="009D6791">
        <w:tc>
          <w:tcPr>
            <w:tcW w:w="1843" w:type="dxa"/>
            <w:tcBorders>
              <w:left w:val="single" w:sz="4" w:space="0" w:color="auto"/>
            </w:tcBorders>
          </w:tcPr>
          <w:p w14:paraId="7C697A02" w14:textId="77777777" w:rsidR="008157E9" w:rsidRPr="00A0477A" w:rsidRDefault="008157E9" w:rsidP="009D6791">
            <w:pPr>
              <w:pStyle w:val="CRCoverPage"/>
              <w:tabs>
                <w:tab w:val="right" w:pos="1759"/>
              </w:tabs>
              <w:spacing w:after="0"/>
              <w:rPr>
                <w:b/>
                <w:i/>
                <w:noProof/>
              </w:rPr>
            </w:pPr>
            <w:r w:rsidRPr="00A0477A">
              <w:rPr>
                <w:b/>
                <w:i/>
                <w:noProof/>
              </w:rPr>
              <w:t>Source to WG:</w:t>
            </w:r>
          </w:p>
        </w:tc>
        <w:tc>
          <w:tcPr>
            <w:tcW w:w="7797" w:type="dxa"/>
            <w:gridSpan w:val="10"/>
            <w:tcBorders>
              <w:right w:val="single" w:sz="4" w:space="0" w:color="auto"/>
            </w:tcBorders>
            <w:shd w:val="pct30" w:color="FFFF00" w:fill="auto"/>
          </w:tcPr>
          <w:p w14:paraId="757A9B08" w14:textId="77777777" w:rsidR="008157E9" w:rsidRPr="00A0477A" w:rsidRDefault="008157E9" w:rsidP="009D6791">
            <w:pPr>
              <w:pStyle w:val="CRCoverPage"/>
              <w:spacing w:after="0"/>
              <w:ind w:left="100"/>
              <w:rPr>
                <w:noProof/>
              </w:rPr>
            </w:pPr>
            <w:r w:rsidRPr="00A0477A">
              <w:rPr>
                <w:noProof/>
              </w:rPr>
              <w:fldChar w:fldCharType="begin"/>
            </w:r>
            <w:r w:rsidRPr="00A0477A">
              <w:rPr>
                <w:noProof/>
              </w:rPr>
              <w:instrText xml:space="preserve"> DOCPROPERTY  SourceIfWg  \* MERGEFORMAT </w:instrText>
            </w:r>
            <w:r w:rsidRPr="00A0477A">
              <w:rPr>
                <w:noProof/>
              </w:rPr>
              <w:fldChar w:fldCharType="separate"/>
            </w:r>
            <w:r w:rsidRPr="00A0477A">
              <w:rPr>
                <w:noProof/>
              </w:rPr>
              <w:t>Huawei, HiSilicon</w:t>
            </w:r>
            <w:r w:rsidRPr="00A0477A">
              <w:rPr>
                <w:noProof/>
              </w:rPr>
              <w:fldChar w:fldCharType="end"/>
            </w:r>
          </w:p>
        </w:tc>
      </w:tr>
      <w:tr w:rsidR="008157E9" w:rsidRPr="00A0477A" w14:paraId="0E4389E7" w14:textId="77777777" w:rsidTr="009D6791">
        <w:tc>
          <w:tcPr>
            <w:tcW w:w="1843" w:type="dxa"/>
            <w:tcBorders>
              <w:left w:val="single" w:sz="4" w:space="0" w:color="auto"/>
            </w:tcBorders>
          </w:tcPr>
          <w:p w14:paraId="712801CC" w14:textId="77777777" w:rsidR="008157E9" w:rsidRPr="00A0477A" w:rsidRDefault="008157E9" w:rsidP="009D6791">
            <w:pPr>
              <w:pStyle w:val="CRCoverPage"/>
              <w:tabs>
                <w:tab w:val="right" w:pos="1759"/>
              </w:tabs>
              <w:spacing w:after="0"/>
              <w:rPr>
                <w:b/>
                <w:i/>
                <w:noProof/>
              </w:rPr>
            </w:pPr>
            <w:r w:rsidRPr="00A0477A">
              <w:rPr>
                <w:b/>
                <w:i/>
                <w:noProof/>
              </w:rPr>
              <w:t>Source to TSG:</w:t>
            </w:r>
          </w:p>
        </w:tc>
        <w:tc>
          <w:tcPr>
            <w:tcW w:w="7797" w:type="dxa"/>
            <w:gridSpan w:val="10"/>
            <w:tcBorders>
              <w:right w:val="single" w:sz="4" w:space="0" w:color="auto"/>
            </w:tcBorders>
            <w:shd w:val="pct30" w:color="FFFF00" w:fill="auto"/>
          </w:tcPr>
          <w:p w14:paraId="26D9D816" w14:textId="77777777" w:rsidR="008157E9" w:rsidRPr="00A0477A" w:rsidRDefault="008157E9" w:rsidP="009D6791">
            <w:pPr>
              <w:pStyle w:val="CRCoverPage"/>
              <w:spacing w:after="0"/>
              <w:ind w:left="100"/>
              <w:rPr>
                <w:noProof/>
              </w:rPr>
            </w:pPr>
            <w:r w:rsidRPr="00A0477A">
              <w:t>R5</w:t>
            </w:r>
          </w:p>
        </w:tc>
      </w:tr>
      <w:tr w:rsidR="008157E9" w:rsidRPr="00A0477A" w14:paraId="161162D4" w14:textId="77777777" w:rsidTr="009D6791">
        <w:tc>
          <w:tcPr>
            <w:tcW w:w="1843" w:type="dxa"/>
            <w:tcBorders>
              <w:left w:val="single" w:sz="4" w:space="0" w:color="auto"/>
            </w:tcBorders>
          </w:tcPr>
          <w:p w14:paraId="500E2873" w14:textId="77777777" w:rsidR="008157E9" w:rsidRPr="00A0477A" w:rsidRDefault="008157E9" w:rsidP="009D6791">
            <w:pPr>
              <w:pStyle w:val="CRCoverPage"/>
              <w:spacing w:after="0"/>
              <w:rPr>
                <w:b/>
                <w:i/>
                <w:noProof/>
                <w:sz w:val="8"/>
                <w:szCs w:val="8"/>
              </w:rPr>
            </w:pPr>
          </w:p>
        </w:tc>
        <w:tc>
          <w:tcPr>
            <w:tcW w:w="7797" w:type="dxa"/>
            <w:gridSpan w:val="10"/>
            <w:tcBorders>
              <w:right w:val="single" w:sz="4" w:space="0" w:color="auto"/>
            </w:tcBorders>
          </w:tcPr>
          <w:p w14:paraId="4A32B332" w14:textId="77777777" w:rsidR="008157E9" w:rsidRPr="00A0477A" w:rsidRDefault="008157E9" w:rsidP="009D6791">
            <w:pPr>
              <w:pStyle w:val="CRCoverPage"/>
              <w:spacing w:after="0"/>
              <w:rPr>
                <w:noProof/>
                <w:sz w:val="8"/>
                <w:szCs w:val="8"/>
              </w:rPr>
            </w:pPr>
          </w:p>
        </w:tc>
      </w:tr>
      <w:tr w:rsidR="008157E9" w:rsidRPr="00A0477A" w14:paraId="1D5D674C" w14:textId="77777777" w:rsidTr="009D6791">
        <w:tc>
          <w:tcPr>
            <w:tcW w:w="1843" w:type="dxa"/>
            <w:tcBorders>
              <w:left w:val="single" w:sz="4" w:space="0" w:color="auto"/>
            </w:tcBorders>
          </w:tcPr>
          <w:p w14:paraId="34091471" w14:textId="77777777" w:rsidR="008157E9" w:rsidRPr="00A0477A" w:rsidRDefault="008157E9" w:rsidP="009D6791">
            <w:pPr>
              <w:pStyle w:val="CRCoverPage"/>
              <w:tabs>
                <w:tab w:val="right" w:pos="1759"/>
              </w:tabs>
              <w:spacing w:after="0"/>
              <w:rPr>
                <w:b/>
                <w:i/>
                <w:noProof/>
              </w:rPr>
            </w:pPr>
            <w:r w:rsidRPr="00A0477A">
              <w:rPr>
                <w:b/>
                <w:i/>
                <w:noProof/>
              </w:rPr>
              <w:t>Work item code:</w:t>
            </w:r>
          </w:p>
        </w:tc>
        <w:tc>
          <w:tcPr>
            <w:tcW w:w="3686" w:type="dxa"/>
            <w:gridSpan w:val="5"/>
            <w:shd w:val="pct30" w:color="FFFF00" w:fill="auto"/>
          </w:tcPr>
          <w:p w14:paraId="5B61FA15" w14:textId="77777777" w:rsidR="008157E9" w:rsidRPr="00A0477A" w:rsidRDefault="008157E9" w:rsidP="009D6791">
            <w:pPr>
              <w:pStyle w:val="CRCoverPage"/>
              <w:spacing w:after="0"/>
              <w:ind w:left="100"/>
              <w:rPr>
                <w:noProof/>
              </w:rPr>
            </w:pPr>
            <w:r w:rsidRPr="00A0477A">
              <w:rPr>
                <w:noProof/>
              </w:rPr>
              <w:fldChar w:fldCharType="begin"/>
            </w:r>
            <w:r w:rsidRPr="00A0477A">
              <w:rPr>
                <w:noProof/>
              </w:rPr>
              <w:instrText xml:space="preserve"> DOCPROPERTY  RelatedWis  \* MERGEFORMAT </w:instrText>
            </w:r>
            <w:r w:rsidRPr="00A0477A">
              <w:rPr>
                <w:noProof/>
              </w:rPr>
              <w:fldChar w:fldCharType="separate"/>
            </w:r>
            <w:r w:rsidRPr="00A0477A">
              <w:rPr>
                <w:noProof/>
              </w:rPr>
              <w:t>5GS_NR_LTE-UEConTest</w:t>
            </w:r>
            <w:r w:rsidRPr="00A0477A">
              <w:rPr>
                <w:noProof/>
              </w:rPr>
              <w:fldChar w:fldCharType="end"/>
            </w:r>
          </w:p>
        </w:tc>
        <w:tc>
          <w:tcPr>
            <w:tcW w:w="567" w:type="dxa"/>
            <w:tcBorders>
              <w:left w:val="nil"/>
            </w:tcBorders>
          </w:tcPr>
          <w:p w14:paraId="58C3D8F6" w14:textId="77777777" w:rsidR="008157E9" w:rsidRPr="00A0477A" w:rsidRDefault="008157E9" w:rsidP="009D6791">
            <w:pPr>
              <w:pStyle w:val="CRCoverPage"/>
              <w:spacing w:after="0"/>
              <w:ind w:right="100"/>
              <w:rPr>
                <w:noProof/>
              </w:rPr>
            </w:pPr>
          </w:p>
        </w:tc>
        <w:tc>
          <w:tcPr>
            <w:tcW w:w="1417" w:type="dxa"/>
            <w:gridSpan w:val="3"/>
            <w:tcBorders>
              <w:left w:val="nil"/>
            </w:tcBorders>
          </w:tcPr>
          <w:p w14:paraId="6C672D55" w14:textId="77777777" w:rsidR="008157E9" w:rsidRPr="00A0477A" w:rsidRDefault="008157E9" w:rsidP="009D6791">
            <w:pPr>
              <w:pStyle w:val="CRCoverPage"/>
              <w:spacing w:after="0"/>
              <w:jc w:val="right"/>
              <w:rPr>
                <w:noProof/>
              </w:rPr>
            </w:pPr>
            <w:r w:rsidRPr="00A0477A">
              <w:rPr>
                <w:b/>
                <w:i/>
                <w:noProof/>
              </w:rPr>
              <w:t>Date:</w:t>
            </w:r>
          </w:p>
        </w:tc>
        <w:tc>
          <w:tcPr>
            <w:tcW w:w="2127" w:type="dxa"/>
            <w:tcBorders>
              <w:right w:val="single" w:sz="4" w:space="0" w:color="auto"/>
            </w:tcBorders>
            <w:shd w:val="pct30" w:color="FFFF00" w:fill="auto"/>
          </w:tcPr>
          <w:p w14:paraId="4D42F929" w14:textId="77777777" w:rsidR="008157E9" w:rsidRPr="00A0477A" w:rsidRDefault="008157E9" w:rsidP="009D6791">
            <w:pPr>
              <w:pStyle w:val="CRCoverPage"/>
              <w:spacing w:after="0"/>
              <w:ind w:left="100"/>
              <w:rPr>
                <w:noProof/>
              </w:rPr>
            </w:pPr>
            <w:r w:rsidRPr="00A0477A">
              <w:rPr>
                <w:noProof/>
              </w:rPr>
              <w:fldChar w:fldCharType="begin"/>
            </w:r>
            <w:r w:rsidRPr="00A0477A">
              <w:rPr>
                <w:noProof/>
              </w:rPr>
              <w:instrText xml:space="preserve"> DOCPROPERTY  ResDate  \* MERGEFORMAT </w:instrText>
            </w:r>
            <w:r w:rsidRPr="00A0477A">
              <w:rPr>
                <w:noProof/>
              </w:rPr>
              <w:fldChar w:fldCharType="separate"/>
            </w:r>
            <w:r w:rsidRPr="00A0477A">
              <w:rPr>
                <w:noProof/>
              </w:rPr>
              <w:t>2021-08-</w:t>
            </w:r>
            <w:r w:rsidRPr="00A0477A">
              <w:rPr>
                <w:noProof/>
              </w:rPr>
              <w:fldChar w:fldCharType="end"/>
            </w:r>
            <w:r w:rsidRPr="00A0477A">
              <w:rPr>
                <w:noProof/>
              </w:rPr>
              <w:t>06</w:t>
            </w:r>
          </w:p>
        </w:tc>
      </w:tr>
      <w:tr w:rsidR="008157E9" w:rsidRPr="00A0477A" w14:paraId="19365BD7" w14:textId="77777777" w:rsidTr="009D6791">
        <w:tc>
          <w:tcPr>
            <w:tcW w:w="1843" w:type="dxa"/>
            <w:tcBorders>
              <w:left w:val="single" w:sz="4" w:space="0" w:color="auto"/>
            </w:tcBorders>
          </w:tcPr>
          <w:p w14:paraId="23509A70" w14:textId="77777777" w:rsidR="008157E9" w:rsidRPr="00A0477A" w:rsidRDefault="008157E9" w:rsidP="009D6791">
            <w:pPr>
              <w:pStyle w:val="CRCoverPage"/>
              <w:spacing w:after="0"/>
              <w:rPr>
                <w:b/>
                <w:i/>
                <w:noProof/>
                <w:sz w:val="8"/>
                <w:szCs w:val="8"/>
              </w:rPr>
            </w:pPr>
          </w:p>
        </w:tc>
        <w:tc>
          <w:tcPr>
            <w:tcW w:w="1986" w:type="dxa"/>
            <w:gridSpan w:val="4"/>
          </w:tcPr>
          <w:p w14:paraId="66418DA2" w14:textId="77777777" w:rsidR="008157E9" w:rsidRPr="00A0477A" w:rsidRDefault="008157E9" w:rsidP="009D6791">
            <w:pPr>
              <w:pStyle w:val="CRCoverPage"/>
              <w:spacing w:after="0"/>
              <w:rPr>
                <w:noProof/>
                <w:sz w:val="8"/>
                <w:szCs w:val="8"/>
              </w:rPr>
            </w:pPr>
          </w:p>
        </w:tc>
        <w:tc>
          <w:tcPr>
            <w:tcW w:w="2267" w:type="dxa"/>
            <w:gridSpan w:val="2"/>
          </w:tcPr>
          <w:p w14:paraId="7BE35C9C" w14:textId="77777777" w:rsidR="008157E9" w:rsidRPr="00A0477A" w:rsidRDefault="008157E9" w:rsidP="009D6791">
            <w:pPr>
              <w:pStyle w:val="CRCoverPage"/>
              <w:spacing w:after="0"/>
              <w:rPr>
                <w:noProof/>
                <w:sz w:val="8"/>
                <w:szCs w:val="8"/>
              </w:rPr>
            </w:pPr>
          </w:p>
        </w:tc>
        <w:tc>
          <w:tcPr>
            <w:tcW w:w="1417" w:type="dxa"/>
            <w:gridSpan w:val="3"/>
          </w:tcPr>
          <w:p w14:paraId="5C64C7ED" w14:textId="77777777" w:rsidR="008157E9" w:rsidRPr="00A0477A" w:rsidRDefault="008157E9" w:rsidP="009D6791">
            <w:pPr>
              <w:pStyle w:val="CRCoverPage"/>
              <w:spacing w:after="0"/>
              <w:rPr>
                <w:noProof/>
                <w:sz w:val="8"/>
                <w:szCs w:val="8"/>
              </w:rPr>
            </w:pPr>
          </w:p>
        </w:tc>
        <w:tc>
          <w:tcPr>
            <w:tcW w:w="2127" w:type="dxa"/>
            <w:tcBorders>
              <w:right w:val="single" w:sz="4" w:space="0" w:color="auto"/>
            </w:tcBorders>
          </w:tcPr>
          <w:p w14:paraId="2156C7A9" w14:textId="77777777" w:rsidR="008157E9" w:rsidRPr="00A0477A" w:rsidRDefault="008157E9" w:rsidP="009D6791">
            <w:pPr>
              <w:pStyle w:val="CRCoverPage"/>
              <w:spacing w:after="0"/>
              <w:rPr>
                <w:noProof/>
                <w:sz w:val="8"/>
                <w:szCs w:val="8"/>
              </w:rPr>
            </w:pPr>
          </w:p>
        </w:tc>
      </w:tr>
      <w:tr w:rsidR="008157E9" w:rsidRPr="00A0477A" w14:paraId="618F7574" w14:textId="77777777" w:rsidTr="009D6791">
        <w:trPr>
          <w:cantSplit/>
        </w:trPr>
        <w:tc>
          <w:tcPr>
            <w:tcW w:w="1843" w:type="dxa"/>
            <w:tcBorders>
              <w:left w:val="single" w:sz="4" w:space="0" w:color="auto"/>
            </w:tcBorders>
          </w:tcPr>
          <w:p w14:paraId="556DF87B" w14:textId="77777777" w:rsidR="008157E9" w:rsidRPr="00A0477A" w:rsidRDefault="008157E9" w:rsidP="009D6791">
            <w:pPr>
              <w:pStyle w:val="CRCoverPage"/>
              <w:tabs>
                <w:tab w:val="right" w:pos="1759"/>
              </w:tabs>
              <w:spacing w:after="0"/>
              <w:rPr>
                <w:b/>
                <w:i/>
                <w:noProof/>
              </w:rPr>
            </w:pPr>
            <w:r w:rsidRPr="00A0477A">
              <w:rPr>
                <w:b/>
                <w:i/>
                <w:noProof/>
              </w:rPr>
              <w:t>Category:</w:t>
            </w:r>
          </w:p>
        </w:tc>
        <w:tc>
          <w:tcPr>
            <w:tcW w:w="851" w:type="dxa"/>
            <w:shd w:val="pct30" w:color="FFFF00" w:fill="auto"/>
          </w:tcPr>
          <w:p w14:paraId="76E27B6B" w14:textId="77777777" w:rsidR="008157E9" w:rsidRPr="00A0477A" w:rsidRDefault="008157E9" w:rsidP="009D6791">
            <w:pPr>
              <w:pStyle w:val="CRCoverPage"/>
              <w:spacing w:after="0"/>
              <w:ind w:left="100" w:right="-609"/>
              <w:rPr>
                <w:b/>
                <w:noProof/>
              </w:rPr>
            </w:pPr>
            <w:r w:rsidRPr="00A0477A">
              <w:rPr>
                <w:rFonts w:hint="eastAsia"/>
                <w:lang w:eastAsia="zh-CN"/>
              </w:rPr>
              <w:t>F</w:t>
            </w:r>
          </w:p>
        </w:tc>
        <w:tc>
          <w:tcPr>
            <w:tcW w:w="3402" w:type="dxa"/>
            <w:gridSpan w:val="5"/>
            <w:tcBorders>
              <w:left w:val="nil"/>
            </w:tcBorders>
          </w:tcPr>
          <w:p w14:paraId="69A5B7EC" w14:textId="77777777" w:rsidR="008157E9" w:rsidRPr="00A0477A" w:rsidRDefault="008157E9" w:rsidP="009D6791">
            <w:pPr>
              <w:pStyle w:val="CRCoverPage"/>
              <w:spacing w:after="0"/>
              <w:rPr>
                <w:noProof/>
              </w:rPr>
            </w:pPr>
          </w:p>
        </w:tc>
        <w:tc>
          <w:tcPr>
            <w:tcW w:w="1417" w:type="dxa"/>
            <w:gridSpan w:val="3"/>
            <w:tcBorders>
              <w:left w:val="nil"/>
            </w:tcBorders>
          </w:tcPr>
          <w:p w14:paraId="158DC2E9" w14:textId="77777777" w:rsidR="008157E9" w:rsidRPr="00A0477A" w:rsidRDefault="008157E9" w:rsidP="009D6791">
            <w:pPr>
              <w:pStyle w:val="CRCoverPage"/>
              <w:spacing w:after="0"/>
              <w:jc w:val="right"/>
              <w:rPr>
                <w:b/>
                <w:i/>
                <w:noProof/>
              </w:rPr>
            </w:pPr>
            <w:r w:rsidRPr="00A0477A">
              <w:rPr>
                <w:b/>
                <w:i/>
                <w:noProof/>
              </w:rPr>
              <w:t>Release:</w:t>
            </w:r>
          </w:p>
        </w:tc>
        <w:tc>
          <w:tcPr>
            <w:tcW w:w="2127" w:type="dxa"/>
            <w:tcBorders>
              <w:right w:val="single" w:sz="4" w:space="0" w:color="auto"/>
            </w:tcBorders>
            <w:shd w:val="pct30" w:color="FFFF00" w:fill="auto"/>
          </w:tcPr>
          <w:p w14:paraId="7A7B26E1" w14:textId="7365DF06" w:rsidR="008157E9" w:rsidRPr="00A0477A" w:rsidRDefault="008157E9" w:rsidP="00E42CCC">
            <w:pPr>
              <w:pStyle w:val="CRCoverPage"/>
              <w:spacing w:after="0"/>
              <w:ind w:left="100"/>
              <w:rPr>
                <w:noProof/>
              </w:rPr>
            </w:pPr>
            <w:r w:rsidRPr="00A0477A">
              <w:rPr>
                <w:noProof/>
              </w:rPr>
              <w:fldChar w:fldCharType="begin"/>
            </w:r>
            <w:r w:rsidRPr="00A0477A">
              <w:rPr>
                <w:noProof/>
              </w:rPr>
              <w:instrText xml:space="preserve"> DOCPROPERTY  Release  \* MERGEFORMAT </w:instrText>
            </w:r>
            <w:r w:rsidRPr="00A0477A">
              <w:rPr>
                <w:noProof/>
              </w:rPr>
              <w:fldChar w:fldCharType="separate"/>
            </w:r>
            <w:r w:rsidRPr="00A0477A">
              <w:rPr>
                <w:noProof/>
              </w:rPr>
              <w:t>Rel-1</w:t>
            </w:r>
            <w:r w:rsidR="00E42CCC">
              <w:rPr>
                <w:noProof/>
              </w:rPr>
              <w:t>6</w:t>
            </w:r>
            <w:r w:rsidRPr="00A0477A">
              <w:rPr>
                <w:noProof/>
              </w:rPr>
              <w:fldChar w:fldCharType="end"/>
            </w:r>
          </w:p>
        </w:tc>
      </w:tr>
      <w:tr w:rsidR="008157E9" w:rsidRPr="00A0477A" w14:paraId="1F254913" w14:textId="77777777" w:rsidTr="009D6791">
        <w:tc>
          <w:tcPr>
            <w:tcW w:w="1843" w:type="dxa"/>
            <w:tcBorders>
              <w:left w:val="single" w:sz="4" w:space="0" w:color="auto"/>
              <w:bottom w:val="single" w:sz="4" w:space="0" w:color="auto"/>
            </w:tcBorders>
          </w:tcPr>
          <w:p w14:paraId="5799DCC0" w14:textId="77777777" w:rsidR="008157E9" w:rsidRPr="00A0477A" w:rsidRDefault="008157E9" w:rsidP="009D6791">
            <w:pPr>
              <w:pStyle w:val="CRCoverPage"/>
              <w:spacing w:after="0"/>
              <w:rPr>
                <w:b/>
                <w:i/>
                <w:noProof/>
              </w:rPr>
            </w:pPr>
          </w:p>
        </w:tc>
        <w:tc>
          <w:tcPr>
            <w:tcW w:w="4677" w:type="dxa"/>
            <w:gridSpan w:val="8"/>
            <w:tcBorders>
              <w:bottom w:val="single" w:sz="4" w:space="0" w:color="auto"/>
            </w:tcBorders>
          </w:tcPr>
          <w:p w14:paraId="44B68405" w14:textId="77777777" w:rsidR="008157E9" w:rsidRPr="00A0477A" w:rsidRDefault="008157E9" w:rsidP="009D6791">
            <w:pPr>
              <w:pStyle w:val="CRCoverPage"/>
              <w:spacing w:after="0"/>
              <w:ind w:left="383" w:hanging="383"/>
              <w:rPr>
                <w:i/>
                <w:noProof/>
                <w:sz w:val="18"/>
              </w:rPr>
            </w:pPr>
            <w:r w:rsidRPr="00A0477A">
              <w:rPr>
                <w:i/>
                <w:noProof/>
                <w:sz w:val="18"/>
              </w:rPr>
              <w:t xml:space="preserve">Use </w:t>
            </w:r>
            <w:r w:rsidRPr="00A0477A">
              <w:rPr>
                <w:i/>
                <w:noProof/>
                <w:sz w:val="18"/>
                <w:u w:val="single"/>
              </w:rPr>
              <w:t>one</w:t>
            </w:r>
            <w:r w:rsidRPr="00A0477A">
              <w:rPr>
                <w:i/>
                <w:noProof/>
                <w:sz w:val="18"/>
              </w:rPr>
              <w:t xml:space="preserve"> of the following categories:</w:t>
            </w:r>
            <w:r w:rsidRPr="00A0477A">
              <w:rPr>
                <w:b/>
                <w:i/>
                <w:noProof/>
                <w:sz w:val="18"/>
              </w:rPr>
              <w:br/>
              <w:t>F</w:t>
            </w:r>
            <w:r w:rsidRPr="00A0477A">
              <w:rPr>
                <w:i/>
                <w:noProof/>
                <w:sz w:val="18"/>
              </w:rPr>
              <w:t xml:space="preserve">  (correction)</w:t>
            </w:r>
            <w:r w:rsidRPr="00A0477A">
              <w:rPr>
                <w:i/>
                <w:noProof/>
                <w:sz w:val="18"/>
              </w:rPr>
              <w:br/>
            </w:r>
            <w:r w:rsidRPr="00A0477A">
              <w:rPr>
                <w:b/>
                <w:i/>
                <w:noProof/>
                <w:sz w:val="18"/>
              </w:rPr>
              <w:t>A</w:t>
            </w:r>
            <w:r w:rsidRPr="00A0477A">
              <w:rPr>
                <w:i/>
                <w:noProof/>
                <w:sz w:val="18"/>
              </w:rPr>
              <w:t xml:space="preserve">  (mirror corresponding to a change in an earlier </w:t>
            </w:r>
            <w:r w:rsidRPr="00A0477A">
              <w:rPr>
                <w:i/>
                <w:noProof/>
                <w:sz w:val="18"/>
              </w:rPr>
              <w:tab/>
            </w:r>
            <w:r w:rsidRPr="00A0477A">
              <w:rPr>
                <w:i/>
                <w:noProof/>
                <w:sz w:val="18"/>
              </w:rPr>
              <w:tab/>
            </w:r>
            <w:r w:rsidRPr="00A0477A">
              <w:rPr>
                <w:i/>
                <w:noProof/>
                <w:sz w:val="18"/>
              </w:rPr>
              <w:tab/>
            </w:r>
            <w:r w:rsidRPr="00A0477A">
              <w:rPr>
                <w:i/>
                <w:noProof/>
                <w:sz w:val="18"/>
              </w:rPr>
              <w:tab/>
            </w:r>
            <w:r w:rsidRPr="00A0477A">
              <w:rPr>
                <w:i/>
                <w:noProof/>
                <w:sz w:val="18"/>
              </w:rPr>
              <w:tab/>
            </w:r>
            <w:r w:rsidRPr="00A0477A">
              <w:rPr>
                <w:i/>
                <w:noProof/>
                <w:sz w:val="18"/>
              </w:rPr>
              <w:tab/>
            </w:r>
            <w:r w:rsidRPr="00A0477A">
              <w:rPr>
                <w:i/>
                <w:noProof/>
                <w:sz w:val="18"/>
              </w:rPr>
              <w:tab/>
            </w:r>
            <w:r w:rsidRPr="00A0477A">
              <w:rPr>
                <w:i/>
                <w:noProof/>
                <w:sz w:val="18"/>
              </w:rPr>
              <w:tab/>
            </w:r>
            <w:r w:rsidRPr="00A0477A">
              <w:rPr>
                <w:i/>
                <w:noProof/>
                <w:sz w:val="18"/>
              </w:rPr>
              <w:tab/>
            </w:r>
            <w:r w:rsidRPr="00A0477A">
              <w:rPr>
                <w:i/>
                <w:noProof/>
                <w:sz w:val="18"/>
              </w:rPr>
              <w:tab/>
            </w:r>
            <w:r w:rsidRPr="00A0477A">
              <w:rPr>
                <w:i/>
                <w:noProof/>
                <w:sz w:val="18"/>
              </w:rPr>
              <w:tab/>
            </w:r>
            <w:r w:rsidRPr="00A0477A">
              <w:rPr>
                <w:i/>
                <w:noProof/>
                <w:sz w:val="18"/>
              </w:rPr>
              <w:tab/>
            </w:r>
            <w:r w:rsidRPr="00A0477A">
              <w:rPr>
                <w:i/>
                <w:noProof/>
                <w:sz w:val="18"/>
              </w:rPr>
              <w:tab/>
              <w:t>release)</w:t>
            </w:r>
            <w:r w:rsidRPr="00A0477A">
              <w:rPr>
                <w:i/>
                <w:noProof/>
                <w:sz w:val="18"/>
              </w:rPr>
              <w:br/>
            </w:r>
            <w:r w:rsidRPr="00A0477A">
              <w:rPr>
                <w:b/>
                <w:i/>
                <w:noProof/>
                <w:sz w:val="18"/>
              </w:rPr>
              <w:t>B</w:t>
            </w:r>
            <w:r w:rsidRPr="00A0477A">
              <w:rPr>
                <w:i/>
                <w:noProof/>
                <w:sz w:val="18"/>
              </w:rPr>
              <w:t xml:space="preserve">  (addition of feature), </w:t>
            </w:r>
            <w:r w:rsidRPr="00A0477A">
              <w:rPr>
                <w:i/>
                <w:noProof/>
                <w:sz w:val="18"/>
              </w:rPr>
              <w:br/>
            </w:r>
            <w:r w:rsidRPr="00A0477A">
              <w:rPr>
                <w:b/>
                <w:i/>
                <w:noProof/>
                <w:sz w:val="18"/>
              </w:rPr>
              <w:t>C</w:t>
            </w:r>
            <w:r w:rsidRPr="00A0477A">
              <w:rPr>
                <w:i/>
                <w:noProof/>
                <w:sz w:val="18"/>
              </w:rPr>
              <w:t xml:space="preserve">  (functional modification of feature)</w:t>
            </w:r>
            <w:r w:rsidRPr="00A0477A">
              <w:rPr>
                <w:i/>
                <w:noProof/>
                <w:sz w:val="18"/>
              </w:rPr>
              <w:br/>
            </w:r>
            <w:r w:rsidRPr="00A0477A">
              <w:rPr>
                <w:b/>
                <w:i/>
                <w:noProof/>
                <w:sz w:val="18"/>
              </w:rPr>
              <w:t>D</w:t>
            </w:r>
            <w:r w:rsidRPr="00A0477A">
              <w:rPr>
                <w:i/>
                <w:noProof/>
                <w:sz w:val="18"/>
              </w:rPr>
              <w:t xml:space="preserve">  (editorial modification)</w:t>
            </w:r>
          </w:p>
          <w:p w14:paraId="28F39E97" w14:textId="77777777" w:rsidR="008157E9" w:rsidRPr="00A0477A" w:rsidRDefault="008157E9" w:rsidP="009D6791">
            <w:pPr>
              <w:pStyle w:val="CRCoverPage"/>
              <w:rPr>
                <w:noProof/>
              </w:rPr>
            </w:pPr>
            <w:r w:rsidRPr="00A0477A">
              <w:rPr>
                <w:noProof/>
                <w:sz w:val="18"/>
              </w:rPr>
              <w:t>Detailed explanations of the above categories can</w:t>
            </w:r>
            <w:r w:rsidRPr="00A0477A">
              <w:rPr>
                <w:noProof/>
                <w:sz w:val="18"/>
              </w:rPr>
              <w:br/>
              <w:t xml:space="preserve">be found in 3GPP </w:t>
            </w:r>
            <w:hyperlink r:id="rId11" w:history="1">
              <w:r w:rsidRPr="00A0477A">
                <w:rPr>
                  <w:rStyle w:val="a8"/>
                  <w:noProof/>
                  <w:sz w:val="18"/>
                </w:rPr>
                <w:t>TR 21.900</w:t>
              </w:r>
            </w:hyperlink>
            <w:r w:rsidRPr="00A0477A">
              <w:rPr>
                <w:noProof/>
                <w:sz w:val="18"/>
              </w:rPr>
              <w:t>.</w:t>
            </w:r>
          </w:p>
        </w:tc>
        <w:tc>
          <w:tcPr>
            <w:tcW w:w="3120" w:type="dxa"/>
            <w:gridSpan w:val="2"/>
            <w:tcBorders>
              <w:bottom w:val="single" w:sz="4" w:space="0" w:color="auto"/>
              <w:right w:val="single" w:sz="4" w:space="0" w:color="auto"/>
            </w:tcBorders>
          </w:tcPr>
          <w:p w14:paraId="2517DA7A" w14:textId="77777777" w:rsidR="008157E9" w:rsidRPr="00A0477A" w:rsidRDefault="008157E9" w:rsidP="009D6791">
            <w:pPr>
              <w:pStyle w:val="CRCoverPage"/>
              <w:tabs>
                <w:tab w:val="left" w:pos="950"/>
              </w:tabs>
              <w:spacing w:after="0"/>
              <w:ind w:left="241" w:hanging="241"/>
              <w:rPr>
                <w:i/>
                <w:noProof/>
                <w:sz w:val="18"/>
              </w:rPr>
            </w:pPr>
            <w:r w:rsidRPr="00A0477A">
              <w:rPr>
                <w:i/>
                <w:noProof/>
                <w:sz w:val="18"/>
              </w:rPr>
              <w:t xml:space="preserve">Use </w:t>
            </w:r>
            <w:r w:rsidRPr="00A0477A">
              <w:rPr>
                <w:i/>
                <w:noProof/>
                <w:sz w:val="18"/>
                <w:u w:val="single"/>
              </w:rPr>
              <w:t>one</w:t>
            </w:r>
            <w:r w:rsidRPr="00A0477A">
              <w:rPr>
                <w:i/>
                <w:noProof/>
                <w:sz w:val="18"/>
              </w:rPr>
              <w:t xml:space="preserve"> of the following releases:</w:t>
            </w:r>
            <w:r w:rsidRPr="00A0477A">
              <w:rPr>
                <w:i/>
                <w:noProof/>
                <w:sz w:val="18"/>
              </w:rPr>
              <w:br/>
              <w:t>Rel-8</w:t>
            </w:r>
            <w:r w:rsidRPr="00A0477A">
              <w:rPr>
                <w:i/>
                <w:noProof/>
                <w:sz w:val="18"/>
              </w:rPr>
              <w:tab/>
              <w:t>(Release 8)</w:t>
            </w:r>
            <w:r w:rsidRPr="00A0477A">
              <w:rPr>
                <w:i/>
                <w:noProof/>
                <w:sz w:val="18"/>
              </w:rPr>
              <w:br/>
              <w:t>Rel-9</w:t>
            </w:r>
            <w:r w:rsidRPr="00A0477A">
              <w:rPr>
                <w:i/>
                <w:noProof/>
                <w:sz w:val="18"/>
              </w:rPr>
              <w:tab/>
              <w:t>(Release 9)</w:t>
            </w:r>
            <w:r w:rsidRPr="00A0477A">
              <w:rPr>
                <w:i/>
                <w:noProof/>
                <w:sz w:val="18"/>
              </w:rPr>
              <w:br/>
              <w:t>Rel-10</w:t>
            </w:r>
            <w:r w:rsidRPr="00A0477A">
              <w:rPr>
                <w:i/>
                <w:noProof/>
                <w:sz w:val="18"/>
              </w:rPr>
              <w:tab/>
              <w:t>(Release 10)</w:t>
            </w:r>
            <w:r w:rsidRPr="00A0477A">
              <w:rPr>
                <w:i/>
                <w:noProof/>
                <w:sz w:val="18"/>
              </w:rPr>
              <w:br/>
              <w:t>Rel-11</w:t>
            </w:r>
            <w:r w:rsidRPr="00A0477A">
              <w:rPr>
                <w:i/>
                <w:noProof/>
                <w:sz w:val="18"/>
              </w:rPr>
              <w:tab/>
              <w:t>(Release 11)</w:t>
            </w:r>
            <w:r w:rsidRPr="00A0477A">
              <w:rPr>
                <w:i/>
                <w:noProof/>
                <w:sz w:val="18"/>
              </w:rPr>
              <w:br/>
              <w:t>…</w:t>
            </w:r>
            <w:r w:rsidRPr="00A0477A">
              <w:rPr>
                <w:i/>
                <w:noProof/>
                <w:sz w:val="18"/>
              </w:rPr>
              <w:br/>
              <w:t>Rel-15</w:t>
            </w:r>
            <w:r w:rsidRPr="00A0477A">
              <w:rPr>
                <w:i/>
                <w:noProof/>
                <w:sz w:val="18"/>
              </w:rPr>
              <w:tab/>
              <w:t>(Release 15)</w:t>
            </w:r>
            <w:r w:rsidRPr="00A0477A">
              <w:rPr>
                <w:i/>
                <w:noProof/>
                <w:sz w:val="18"/>
              </w:rPr>
              <w:br/>
              <w:t>Rel-16</w:t>
            </w:r>
            <w:r w:rsidRPr="00A0477A">
              <w:rPr>
                <w:i/>
                <w:noProof/>
                <w:sz w:val="18"/>
              </w:rPr>
              <w:tab/>
              <w:t>(Release 16)</w:t>
            </w:r>
            <w:r w:rsidRPr="00A0477A">
              <w:rPr>
                <w:i/>
                <w:noProof/>
                <w:sz w:val="18"/>
              </w:rPr>
              <w:br/>
              <w:t>Rel-17</w:t>
            </w:r>
            <w:r w:rsidRPr="00A0477A">
              <w:rPr>
                <w:i/>
                <w:noProof/>
                <w:sz w:val="18"/>
              </w:rPr>
              <w:tab/>
              <w:t>(Release 17)</w:t>
            </w:r>
            <w:r w:rsidRPr="00A0477A">
              <w:rPr>
                <w:i/>
                <w:noProof/>
                <w:sz w:val="18"/>
              </w:rPr>
              <w:br/>
              <w:t>Rel-18</w:t>
            </w:r>
            <w:r w:rsidRPr="00A0477A">
              <w:rPr>
                <w:i/>
                <w:noProof/>
                <w:sz w:val="18"/>
              </w:rPr>
              <w:tab/>
              <w:t>(Release 18)</w:t>
            </w:r>
          </w:p>
        </w:tc>
      </w:tr>
      <w:tr w:rsidR="008157E9" w:rsidRPr="00A0477A" w14:paraId="7D548A77" w14:textId="77777777" w:rsidTr="009D6791">
        <w:tc>
          <w:tcPr>
            <w:tcW w:w="1843" w:type="dxa"/>
          </w:tcPr>
          <w:p w14:paraId="74710DB4" w14:textId="77777777" w:rsidR="008157E9" w:rsidRPr="00A0477A" w:rsidRDefault="008157E9" w:rsidP="009D6791">
            <w:pPr>
              <w:pStyle w:val="CRCoverPage"/>
              <w:spacing w:after="0"/>
              <w:rPr>
                <w:b/>
                <w:i/>
                <w:noProof/>
                <w:sz w:val="8"/>
                <w:szCs w:val="8"/>
              </w:rPr>
            </w:pPr>
          </w:p>
        </w:tc>
        <w:tc>
          <w:tcPr>
            <w:tcW w:w="7797" w:type="dxa"/>
            <w:gridSpan w:val="10"/>
          </w:tcPr>
          <w:p w14:paraId="3027AE40" w14:textId="77777777" w:rsidR="008157E9" w:rsidRPr="00A0477A" w:rsidRDefault="008157E9" w:rsidP="009D6791">
            <w:pPr>
              <w:pStyle w:val="CRCoverPage"/>
              <w:spacing w:after="0"/>
              <w:rPr>
                <w:noProof/>
                <w:sz w:val="8"/>
                <w:szCs w:val="8"/>
              </w:rPr>
            </w:pPr>
          </w:p>
        </w:tc>
      </w:tr>
      <w:tr w:rsidR="008157E9" w:rsidRPr="00A0477A" w14:paraId="4B73C998" w14:textId="77777777" w:rsidTr="009D6791">
        <w:tc>
          <w:tcPr>
            <w:tcW w:w="2694" w:type="dxa"/>
            <w:gridSpan w:val="2"/>
            <w:tcBorders>
              <w:top w:val="single" w:sz="4" w:space="0" w:color="auto"/>
              <w:left w:val="single" w:sz="4" w:space="0" w:color="auto"/>
            </w:tcBorders>
          </w:tcPr>
          <w:p w14:paraId="2F50E06E" w14:textId="77777777" w:rsidR="008157E9" w:rsidRPr="00A0477A" w:rsidRDefault="008157E9" w:rsidP="009D6791">
            <w:pPr>
              <w:pStyle w:val="CRCoverPage"/>
              <w:tabs>
                <w:tab w:val="right" w:pos="2184"/>
              </w:tabs>
              <w:spacing w:after="0"/>
              <w:rPr>
                <w:b/>
                <w:i/>
                <w:noProof/>
              </w:rPr>
            </w:pPr>
            <w:r w:rsidRPr="00A0477A">
              <w:rPr>
                <w:b/>
                <w:i/>
                <w:noProof/>
              </w:rPr>
              <w:t>Reason for change:</w:t>
            </w:r>
          </w:p>
        </w:tc>
        <w:tc>
          <w:tcPr>
            <w:tcW w:w="6946" w:type="dxa"/>
            <w:gridSpan w:val="9"/>
            <w:tcBorders>
              <w:top w:val="single" w:sz="4" w:space="0" w:color="auto"/>
              <w:right w:val="single" w:sz="4" w:space="0" w:color="auto"/>
            </w:tcBorders>
            <w:shd w:val="pct30" w:color="FFFF00" w:fill="auto"/>
          </w:tcPr>
          <w:p w14:paraId="50E279C0" w14:textId="073AB08D" w:rsidR="008157E9" w:rsidRPr="00A0477A" w:rsidRDefault="008157E9" w:rsidP="009D6791">
            <w:pPr>
              <w:pStyle w:val="CRCoverPage"/>
              <w:spacing w:after="0"/>
              <w:ind w:left="100"/>
              <w:rPr>
                <w:noProof/>
                <w:lang w:eastAsia="zh-CN"/>
              </w:rPr>
            </w:pPr>
            <w:r w:rsidRPr="00A0477A">
              <w:rPr>
                <w:rFonts w:hint="eastAsia"/>
                <w:noProof/>
                <w:lang w:eastAsia="zh-CN"/>
              </w:rPr>
              <w:t>1,</w:t>
            </w:r>
            <w:r w:rsidRPr="00A0477A">
              <w:rPr>
                <w:noProof/>
              </w:rPr>
              <w:t xml:space="preserve"> According to 38.212 </w:t>
            </w:r>
            <w:r w:rsidRPr="00A0477A">
              <w:rPr>
                <w:rFonts w:hint="eastAsia"/>
                <w:lang w:eastAsia="zh-CN"/>
              </w:rPr>
              <w:t>7.3.1.2.1</w:t>
            </w:r>
            <w:r w:rsidRPr="00A0477A">
              <w:rPr>
                <w:noProof/>
              </w:rPr>
              <w:t xml:space="preserve">, DCI 10 is used for sending </w:t>
            </w:r>
            <w:r w:rsidRPr="00A0477A">
              <w:rPr>
                <w:lang w:val="en-US" w:eastAsia="zh-CN"/>
              </w:rPr>
              <w:t>PDCCH order</w:t>
            </w:r>
            <w:r w:rsidRPr="00A0477A">
              <w:rPr>
                <w:rFonts w:hint="eastAsia"/>
                <w:lang w:val="en-US" w:eastAsia="zh-CN"/>
              </w:rPr>
              <w:t>,</w:t>
            </w:r>
            <w:r w:rsidRPr="00A0477A">
              <w:rPr>
                <w:noProof/>
              </w:rPr>
              <w:t xml:space="preserve">but </w:t>
            </w:r>
            <w:r w:rsidRPr="00A0477A">
              <w:rPr>
                <w:i/>
              </w:rPr>
              <w:t>PDCCH-</w:t>
            </w:r>
            <w:proofErr w:type="spellStart"/>
            <w:r w:rsidRPr="00A0477A">
              <w:rPr>
                <w:i/>
              </w:rPr>
              <w:t>Config</w:t>
            </w:r>
            <w:proofErr w:type="spellEnd"/>
            <w:r w:rsidRPr="00A0477A">
              <w:rPr>
                <w:i/>
              </w:rPr>
              <w:t xml:space="preserve">-BWP-N </w:t>
            </w:r>
            <w:r w:rsidRPr="00A0477A">
              <w:rPr>
                <w:noProof/>
                <w:lang w:eastAsia="zh-CN"/>
              </w:rPr>
              <w:t>only contain DCI11.</w:t>
            </w:r>
          </w:p>
          <w:p w14:paraId="432C4313" w14:textId="77777777" w:rsidR="008157E9" w:rsidRPr="00A0477A" w:rsidRDefault="008157E9" w:rsidP="009D6791">
            <w:pPr>
              <w:pStyle w:val="CRCoverPage"/>
              <w:spacing w:after="0"/>
              <w:ind w:left="100"/>
              <w:rPr>
                <w:noProof/>
                <w:lang w:eastAsia="zh-CN"/>
              </w:rPr>
            </w:pPr>
          </w:p>
          <w:p w14:paraId="1B6591F8" w14:textId="598A7C67" w:rsidR="008157E9" w:rsidRPr="00A0477A" w:rsidRDefault="008157E9" w:rsidP="008157E9">
            <w:pPr>
              <w:pStyle w:val="B1"/>
              <w:ind w:left="284" w:firstLine="0"/>
              <w:rPr>
                <w:lang w:val="en-US" w:eastAsia="zh-CN"/>
              </w:rPr>
            </w:pPr>
            <w:r w:rsidRPr="00A0477A">
              <w:rPr>
                <w:rFonts w:hint="eastAsia"/>
                <w:lang w:val="en-US" w:eastAsia="zh-CN"/>
              </w:rPr>
              <w:t>“</w:t>
            </w:r>
            <w:r w:rsidRPr="00A0477A">
              <w:rPr>
                <w:lang w:eastAsia="zh-CN"/>
              </w:rPr>
              <w:t>I</w:t>
            </w:r>
            <w:r w:rsidRPr="00A0477A">
              <w:rPr>
                <w:rFonts w:hint="eastAsia"/>
                <w:lang w:eastAsia="zh-CN"/>
              </w:rPr>
              <w:t xml:space="preserve">f the CRC of the DCI </w:t>
            </w:r>
            <w:r w:rsidRPr="00A0477A">
              <w:rPr>
                <w:lang w:eastAsia="zh-CN"/>
              </w:rPr>
              <w:t>format</w:t>
            </w:r>
            <w:r w:rsidRPr="00A0477A">
              <w:rPr>
                <w:rFonts w:hint="eastAsia"/>
                <w:lang w:eastAsia="zh-CN"/>
              </w:rPr>
              <w:t xml:space="preserve"> 1_0 is scrambled by C-RNTI and the </w:t>
            </w:r>
            <w:r w:rsidRPr="00A0477A">
              <w:rPr>
                <w:lang w:eastAsia="zh-CN"/>
              </w:rPr>
              <w:t>"</w:t>
            </w:r>
            <w:r w:rsidRPr="00A0477A">
              <w:rPr>
                <w:rFonts w:hint="eastAsia"/>
                <w:lang w:eastAsia="zh-CN"/>
              </w:rPr>
              <w:t>Frequency domain resource assignment</w:t>
            </w:r>
            <w:r w:rsidRPr="00A0477A">
              <w:rPr>
                <w:lang w:eastAsia="zh-CN"/>
              </w:rPr>
              <w:t>"</w:t>
            </w:r>
            <w:r w:rsidRPr="00A0477A">
              <w:rPr>
                <w:rFonts w:hint="eastAsia"/>
                <w:lang w:eastAsia="zh-CN"/>
              </w:rPr>
              <w:t xml:space="preserve"> field are of all ones, the DCI format 1_0 is for </w:t>
            </w:r>
            <w:r w:rsidRPr="00A0477A">
              <w:rPr>
                <w:lang w:val="en-US" w:eastAsia="zh-CN"/>
              </w:rPr>
              <w:t>random access procedure initiated by a PDCCH order</w:t>
            </w:r>
            <w:r w:rsidRPr="00A0477A">
              <w:rPr>
                <w:rFonts w:hint="eastAsia"/>
                <w:lang w:val="en-US" w:eastAsia="zh-CN"/>
              </w:rPr>
              <w:t xml:space="preserve">, with </w:t>
            </w:r>
            <w:r w:rsidRPr="00A0477A">
              <w:rPr>
                <w:lang w:val="en-US" w:eastAsia="zh-CN"/>
              </w:rPr>
              <w:t xml:space="preserve">all remaining fields </w:t>
            </w:r>
            <w:r w:rsidRPr="00A0477A">
              <w:rPr>
                <w:rFonts w:hint="eastAsia"/>
                <w:lang w:val="en-US" w:eastAsia="zh-CN"/>
              </w:rPr>
              <w:t xml:space="preserve">set </w:t>
            </w:r>
            <w:r w:rsidRPr="00A0477A">
              <w:rPr>
                <w:lang w:val="en-US" w:eastAsia="zh-CN"/>
              </w:rPr>
              <w:t>as follows: …..</w:t>
            </w:r>
            <w:r w:rsidRPr="00A0477A">
              <w:rPr>
                <w:rFonts w:hint="eastAsia"/>
                <w:lang w:val="en-US" w:eastAsia="zh-CN"/>
              </w:rPr>
              <w:t>”</w:t>
            </w:r>
          </w:p>
          <w:p w14:paraId="4CBEB6B3" w14:textId="4E15B16B" w:rsidR="008157E9" w:rsidRPr="00A0477A" w:rsidRDefault="008157E9" w:rsidP="008157E9">
            <w:pPr>
              <w:pStyle w:val="CRCoverPage"/>
              <w:spacing w:after="0"/>
              <w:ind w:firstLineChars="50" w:firstLine="100"/>
              <w:rPr>
                <w:noProof/>
                <w:lang w:eastAsia="zh-CN"/>
              </w:rPr>
            </w:pPr>
            <w:r w:rsidRPr="00A0477A">
              <w:rPr>
                <w:rFonts w:hint="eastAsia"/>
                <w:noProof/>
                <w:lang w:eastAsia="zh-CN"/>
              </w:rPr>
              <w:t>2</w:t>
            </w:r>
            <w:r w:rsidRPr="00A0477A">
              <w:rPr>
                <w:noProof/>
                <w:lang w:eastAsia="zh-CN"/>
              </w:rPr>
              <w:t xml:space="preserve">. </w:t>
            </w:r>
            <w:r w:rsidRPr="00A0477A">
              <w:t>BWP indicator field in UL Grant in Step18 and Step21 is not very clear</w:t>
            </w:r>
            <w:r w:rsidRPr="00A0477A">
              <w:rPr>
                <w:rFonts w:hint="eastAsia"/>
                <w:lang w:eastAsia="zh-CN"/>
              </w:rPr>
              <w:t>.</w:t>
            </w:r>
          </w:p>
        </w:tc>
      </w:tr>
      <w:tr w:rsidR="008157E9" w:rsidRPr="00A0477A" w14:paraId="2AD64E7E" w14:textId="77777777" w:rsidTr="009D6791">
        <w:tc>
          <w:tcPr>
            <w:tcW w:w="2694" w:type="dxa"/>
            <w:gridSpan w:val="2"/>
            <w:tcBorders>
              <w:left w:val="single" w:sz="4" w:space="0" w:color="auto"/>
            </w:tcBorders>
          </w:tcPr>
          <w:p w14:paraId="34099A85" w14:textId="77777777" w:rsidR="008157E9" w:rsidRPr="00A0477A" w:rsidRDefault="008157E9" w:rsidP="009D6791">
            <w:pPr>
              <w:pStyle w:val="CRCoverPage"/>
              <w:spacing w:after="0"/>
              <w:rPr>
                <w:b/>
                <w:i/>
                <w:noProof/>
                <w:sz w:val="8"/>
                <w:szCs w:val="8"/>
              </w:rPr>
            </w:pPr>
          </w:p>
        </w:tc>
        <w:tc>
          <w:tcPr>
            <w:tcW w:w="6946" w:type="dxa"/>
            <w:gridSpan w:val="9"/>
            <w:tcBorders>
              <w:right w:val="single" w:sz="4" w:space="0" w:color="auto"/>
            </w:tcBorders>
          </w:tcPr>
          <w:p w14:paraId="6F79B309" w14:textId="77777777" w:rsidR="008157E9" w:rsidRPr="00A0477A" w:rsidRDefault="008157E9" w:rsidP="009D6791">
            <w:pPr>
              <w:pStyle w:val="CRCoverPage"/>
              <w:spacing w:after="0"/>
              <w:rPr>
                <w:noProof/>
                <w:sz w:val="8"/>
                <w:szCs w:val="8"/>
              </w:rPr>
            </w:pPr>
          </w:p>
        </w:tc>
      </w:tr>
      <w:tr w:rsidR="008157E9" w:rsidRPr="00A0477A" w14:paraId="2E31DF57" w14:textId="77777777" w:rsidTr="009D6791">
        <w:tc>
          <w:tcPr>
            <w:tcW w:w="2694" w:type="dxa"/>
            <w:gridSpan w:val="2"/>
            <w:tcBorders>
              <w:left w:val="single" w:sz="4" w:space="0" w:color="auto"/>
            </w:tcBorders>
          </w:tcPr>
          <w:p w14:paraId="7A8DF2BD" w14:textId="77777777" w:rsidR="008157E9" w:rsidRPr="00A0477A" w:rsidRDefault="008157E9" w:rsidP="009D6791">
            <w:pPr>
              <w:pStyle w:val="CRCoverPage"/>
              <w:tabs>
                <w:tab w:val="right" w:pos="2184"/>
              </w:tabs>
              <w:spacing w:after="0"/>
              <w:rPr>
                <w:b/>
                <w:i/>
                <w:noProof/>
              </w:rPr>
            </w:pPr>
            <w:r w:rsidRPr="00A0477A">
              <w:rPr>
                <w:b/>
                <w:i/>
                <w:noProof/>
              </w:rPr>
              <w:t>Summary of change:</w:t>
            </w:r>
          </w:p>
        </w:tc>
        <w:tc>
          <w:tcPr>
            <w:tcW w:w="6946" w:type="dxa"/>
            <w:gridSpan w:val="9"/>
            <w:tcBorders>
              <w:right w:val="single" w:sz="4" w:space="0" w:color="auto"/>
            </w:tcBorders>
            <w:shd w:val="pct30" w:color="FFFF00" w:fill="auto"/>
          </w:tcPr>
          <w:p w14:paraId="4CEE1838" w14:textId="77777777" w:rsidR="008157E9" w:rsidRPr="00A0477A" w:rsidRDefault="008157E9" w:rsidP="009D6791">
            <w:pPr>
              <w:pStyle w:val="CRCoverPage"/>
              <w:spacing w:after="0"/>
              <w:ind w:left="100"/>
            </w:pPr>
            <w:r w:rsidRPr="00A0477A">
              <w:rPr>
                <w:rFonts w:hint="eastAsia"/>
                <w:noProof/>
                <w:lang w:eastAsia="zh-CN"/>
              </w:rPr>
              <w:t>1</w:t>
            </w:r>
            <w:r w:rsidRPr="00A0477A">
              <w:rPr>
                <w:noProof/>
                <w:lang w:eastAsia="zh-CN"/>
              </w:rPr>
              <w:t xml:space="preserve">, Add DCI10 in </w:t>
            </w:r>
            <w:r w:rsidRPr="00A0477A">
              <w:rPr>
                <w:i/>
              </w:rPr>
              <w:t>PDCCH-</w:t>
            </w:r>
            <w:proofErr w:type="spellStart"/>
            <w:r w:rsidRPr="00A0477A">
              <w:rPr>
                <w:i/>
              </w:rPr>
              <w:t>Config</w:t>
            </w:r>
            <w:proofErr w:type="spellEnd"/>
            <w:r w:rsidRPr="00A0477A">
              <w:rPr>
                <w:i/>
              </w:rPr>
              <w:t xml:space="preserve">-BWP-N </w:t>
            </w:r>
            <w:r w:rsidRPr="00A0477A">
              <w:t>for SS to send PDCCH order</w:t>
            </w:r>
          </w:p>
          <w:p w14:paraId="32A63AFE" w14:textId="31442F69" w:rsidR="008157E9" w:rsidRPr="00A0477A" w:rsidRDefault="008157E9" w:rsidP="008157E9">
            <w:pPr>
              <w:pStyle w:val="CRCoverPage"/>
              <w:spacing w:after="0"/>
              <w:ind w:left="100"/>
              <w:rPr>
                <w:noProof/>
                <w:lang w:eastAsia="zh-CN"/>
              </w:rPr>
            </w:pPr>
            <w:r w:rsidRPr="00A0477A">
              <w:t>2, illustrate the BWP indicator field in UL Grant in Step18 and Step21.</w:t>
            </w:r>
          </w:p>
        </w:tc>
      </w:tr>
      <w:tr w:rsidR="008157E9" w:rsidRPr="00A0477A" w14:paraId="7F8C824D" w14:textId="77777777" w:rsidTr="009D6791">
        <w:tc>
          <w:tcPr>
            <w:tcW w:w="2694" w:type="dxa"/>
            <w:gridSpan w:val="2"/>
            <w:tcBorders>
              <w:left w:val="single" w:sz="4" w:space="0" w:color="auto"/>
            </w:tcBorders>
          </w:tcPr>
          <w:p w14:paraId="4A51E7DE" w14:textId="77777777" w:rsidR="008157E9" w:rsidRPr="00A0477A" w:rsidRDefault="008157E9" w:rsidP="009D6791">
            <w:pPr>
              <w:pStyle w:val="CRCoverPage"/>
              <w:spacing w:after="0"/>
              <w:rPr>
                <w:b/>
                <w:i/>
                <w:noProof/>
                <w:sz w:val="8"/>
                <w:szCs w:val="8"/>
              </w:rPr>
            </w:pPr>
          </w:p>
        </w:tc>
        <w:tc>
          <w:tcPr>
            <w:tcW w:w="6946" w:type="dxa"/>
            <w:gridSpan w:val="9"/>
            <w:tcBorders>
              <w:right w:val="single" w:sz="4" w:space="0" w:color="auto"/>
            </w:tcBorders>
          </w:tcPr>
          <w:p w14:paraId="433912A1" w14:textId="77777777" w:rsidR="008157E9" w:rsidRPr="00A0477A" w:rsidRDefault="008157E9" w:rsidP="009D6791">
            <w:pPr>
              <w:pStyle w:val="CRCoverPage"/>
              <w:spacing w:after="0"/>
              <w:rPr>
                <w:noProof/>
                <w:sz w:val="8"/>
                <w:szCs w:val="8"/>
              </w:rPr>
            </w:pPr>
          </w:p>
        </w:tc>
      </w:tr>
      <w:tr w:rsidR="008157E9" w:rsidRPr="00A0477A" w14:paraId="437FDBA3" w14:textId="77777777" w:rsidTr="009D6791">
        <w:tc>
          <w:tcPr>
            <w:tcW w:w="2694" w:type="dxa"/>
            <w:gridSpan w:val="2"/>
            <w:tcBorders>
              <w:left w:val="single" w:sz="4" w:space="0" w:color="auto"/>
              <w:bottom w:val="single" w:sz="4" w:space="0" w:color="auto"/>
            </w:tcBorders>
          </w:tcPr>
          <w:p w14:paraId="4C6FBFAE" w14:textId="77777777" w:rsidR="008157E9" w:rsidRPr="00A0477A" w:rsidRDefault="008157E9" w:rsidP="009D6791">
            <w:pPr>
              <w:pStyle w:val="CRCoverPage"/>
              <w:tabs>
                <w:tab w:val="right" w:pos="2184"/>
              </w:tabs>
              <w:spacing w:after="0"/>
              <w:rPr>
                <w:b/>
                <w:i/>
                <w:noProof/>
              </w:rPr>
            </w:pPr>
            <w:r w:rsidRPr="00A0477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194BDA" w14:textId="77777777" w:rsidR="008157E9" w:rsidRPr="00A0477A" w:rsidRDefault="008157E9" w:rsidP="009D6791">
            <w:pPr>
              <w:pStyle w:val="CRCoverPage"/>
              <w:spacing w:after="0"/>
              <w:ind w:left="100"/>
              <w:rPr>
                <w:noProof/>
              </w:rPr>
            </w:pPr>
            <w:r w:rsidRPr="00A0477A">
              <w:rPr>
                <w:noProof/>
                <w:lang w:eastAsia="zh-CN"/>
              </w:rPr>
              <w:t xml:space="preserve">A Conformant UE may fail the TC </w:t>
            </w:r>
          </w:p>
        </w:tc>
      </w:tr>
      <w:tr w:rsidR="008157E9" w:rsidRPr="00A0477A" w14:paraId="63B19B6D" w14:textId="77777777" w:rsidTr="009D6791">
        <w:tc>
          <w:tcPr>
            <w:tcW w:w="2694" w:type="dxa"/>
            <w:gridSpan w:val="2"/>
          </w:tcPr>
          <w:p w14:paraId="1B19D65B" w14:textId="77777777" w:rsidR="008157E9" w:rsidRPr="00A0477A" w:rsidRDefault="008157E9" w:rsidP="009D6791">
            <w:pPr>
              <w:pStyle w:val="CRCoverPage"/>
              <w:spacing w:after="0"/>
              <w:rPr>
                <w:b/>
                <w:i/>
                <w:noProof/>
                <w:sz w:val="8"/>
                <w:szCs w:val="8"/>
              </w:rPr>
            </w:pPr>
          </w:p>
        </w:tc>
        <w:tc>
          <w:tcPr>
            <w:tcW w:w="6946" w:type="dxa"/>
            <w:gridSpan w:val="9"/>
          </w:tcPr>
          <w:p w14:paraId="4941283D" w14:textId="77777777" w:rsidR="008157E9" w:rsidRPr="00A0477A" w:rsidRDefault="008157E9" w:rsidP="009D6791">
            <w:pPr>
              <w:pStyle w:val="CRCoverPage"/>
              <w:spacing w:after="0"/>
              <w:rPr>
                <w:noProof/>
                <w:sz w:val="8"/>
                <w:szCs w:val="8"/>
              </w:rPr>
            </w:pPr>
          </w:p>
        </w:tc>
      </w:tr>
      <w:tr w:rsidR="008157E9" w:rsidRPr="00A0477A" w14:paraId="1A967398" w14:textId="77777777" w:rsidTr="009D6791">
        <w:tc>
          <w:tcPr>
            <w:tcW w:w="2694" w:type="dxa"/>
            <w:gridSpan w:val="2"/>
            <w:tcBorders>
              <w:top w:val="single" w:sz="4" w:space="0" w:color="auto"/>
              <w:left w:val="single" w:sz="4" w:space="0" w:color="auto"/>
            </w:tcBorders>
          </w:tcPr>
          <w:p w14:paraId="2FA49AB0" w14:textId="77777777" w:rsidR="008157E9" w:rsidRPr="00A0477A" w:rsidRDefault="008157E9" w:rsidP="009D6791">
            <w:pPr>
              <w:pStyle w:val="CRCoverPage"/>
              <w:tabs>
                <w:tab w:val="right" w:pos="2184"/>
              </w:tabs>
              <w:spacing w:after="0"/>
              <w:rPr>
                <w:b/>
                <w:i/>
                <w:noProof/>
              </w:rPr>
            </w:pPr>
            <w:r w:rsidRPr="00A0477A">
              <w:rPr>
                <w:b/>
                <w:i/>
                <w:noProof/>
              </w:rPr>
              <w:t>Clauses affected:</w:t>
            </w:r>
          </w:p>
        </w:tc>
        <w:tc>
          <w:tcPr>
            <w:tcW w:w="6946" w:type="dxa"/>
            <w:gridSpan w:val="9"/>
            <w:tcBorders>
              <w:top w:val="single" w:sz="4" w:space="0" w:color="auto"/>
              <w:right w:val="single" w:sz="4" w:space="0" w:color="auto"/>
            </w:tcBorders>
            <w:shd w:val="pct30" w:color="FFFF00" w:fill="auto"/>
          </w:tcPr>
          <w:p w14:paraId="58CF0F9A" w14:textId="77777777" w:rsidR="008157E9" w:rsidRPr="00A0477A" w:rsidRDefault="008157E9" w:rsidP="009D6791">
            <w:pPr>
              <w:pStyle w:val="CRCoverPage"/>
              <w:spacing w:after="0"/>
              <w:ind w:left="100"/>
              <w:rPr>
                <w:noProof/>
                <w:lang w:eastAsia="zh-CN"/>
              </w:rPr>
            </w:pPr>
            <w:r w:rsidRPr="00A0477A">
              <w:rPr>
                <w:noProof/>
                <w:lang w:eastAsia="zh-CN"/>
              </w:rPr>
              <w:t>7.1.1.8.1</w:t>
            </w:r>
          </w:p>
        </w:tc>
      </w:tr>
      <w:tr w:rsidR="008157E9" w:rsidRPr="00A0477A" w14:paraId="4437CA6C" w14:textId="77777777" w:rsidTr="009D6791">
        <w:tc>
          <w:tcPr>
            <w:tcW w:w="2694" w:type="dxa"/>
            <w:gridSpan w:val="2"/>
            <w:tcBorders>
              <w:left w:val="single" w:sz="4" w:space="0" w:color="auto"/>
            </w:tcBorders>
          </w:tcPr>
          <w:p w14:paraId="18DD503C" w14:textId="77777777" w:rsidR="008157E9" w:rsidRPr="00A0477A" w:rsidRDefault="008157E9" w:rsidP="009D6791">
            <w:pPr>
              <w:pStyle w:val="CRCoverPage"/>
              <w:spacing w:after="0"/>
              <w:rPr>
                <w:b/>
                <w:i/>
                <w:noProof/>
                <w:sz w:val="8"/>
                <w:szCs w:val="8"/>
              </w:rPr>
            </w:pPr>
          </w:p>
        </w:tc>
        <w:tc>
          <w:tcPr>
            <w:tcW w:w="6946" w:type="dxa"/>
            <w:gridSpan w:val="9"/>
            <w:tcBorders>
              <w:right w:val="single" w:sz="4" w:space="0" w:color="auto"/>
            </w:tcBorders>
          </w:tcPr>
          <w:p w14:paraId="7D5BC23E" w14:textId="77777777" w:rsidR="008157E9" w:rsidRPr="00A0477A" w:rsidRDefault="008157E9" w:rsidP="009D6791">
            <w:pPr>
              <w:pStyle w:val="CRCoverPage"/>
              <w:spacing w:after="0"/>
              <w:rPr>
                <w:noProof/>
                <w:sz w:val="8"/>
                <w:szCs w:val="8"/>
              </w:rPr>
            </w:pPr>
          </w:p>
        </w:tc>
      </w:tr>
      <w:tr w:rsidR="008157E9" w:rsidRPr="00A0477A" w14:paraId="644DC40E" w14:textId="77777777" w:rsidTr="009D6791">
        <w:tc>
          <w:tcPr>
            <w:tcW w:w="2694" w:type="dxa"/>
            <w:gridSpan w:val="2"/>
            <w:tcBorders>
              <w:left w:val="single" w:sz="4" w:space="0" w:color="auto"/>
            </w:tcBorders>
          </w:tcPr>
          <w:p w14:paraId="2B5D5B7D" w14:textId="77777777" w:rsidR="008157E9" w:rsidRPr="00A0477A" w:rsidRDefault="008157E9" w:rsidP="009D67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8BA47A" w14:textId="77777777" w:rsidR="008157E9" w:rsidRPr="00A0477A" w:rsidRDefault="008157E9" w:rsidP="009D6791">
            <w:pPr>
              <w:pStyle w:val="CRCoverPage"/>
              <w:spacing w:after="0"/>
              <w:jc w:val="center"/>
              <w:rPr>
                <w:b/>
                <w:caps/>
                <w:noProof/>
              </w:rPr>
            </w:pPr>
            <w:r w:rsidRPr="00A0477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319C8A" w14:textId="77777777" w:rsidR="008157E9" w:rsidRPr="00A0477A" w:rsidRDefault="008157E9" w:rsidP="009D6791">
            <w:pPr>
              <w:pStyle w:val="CRCoverPage"/>
              <w:spacing w:after="0"/>
              <w:jc w:val="center"/>
              <w:rPr>
                <w:b/>
                <w:caps/>
                <w:noProof/>
              </w:rPr>
            </w:pPr>
            <w:r w:rsidRPr="00A0477A">
              <w:rPr>
                <w:b/>
                <w:caps/>
                <w:noProof/>
              </w:rPr>
              <w:t>N</w:t>
            </w:r>
          </w:p>
        </w:tc>
        <w:tc>
          <w:tcPr>
            <w:tcW w:w="2977" w:type="dxa"/>
            <w:gridSpan w:val="4"/>
          </w:tcPr>
          <w:p w14:paraId="214F00CC" w14:textId="77777777" w:rsidR="008157E9" w:rsidRPr="00A0477A" w:rsidRDefault="008157E9" w:rsidP="009D67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DE6175" w14:textId="77777777" w:rsidR="008157E9" w:rsidRPr="00A0477A" w:rsidRDefault="008157E9" w:rsidP="009D6791">
            <w:pPr>
              <w:pStyle w:val="CRCoverPage"/>
              <w:spacing w:after="0"/>
              <w:ind w:left="99"/>
              <w:rPr>
                <w:noProof/>
              </w:rPr>
            </w:pPr>
          </w:p>
        </w:tc>
      </w:tr>
      <w:tr w:rsidR="008157E9" w:rsidRPr="00A0477A" w14:paraId="4FB5266E" w14:textId="77777777" w:rsidTr="009D6791">
        <w:tc>
          <w:tcPr>
            <w:tcW w:w="2694" w:type="dxa"/>
            <w:gridSpan w:val="2"/>
            <w:tcBorders>
              <w:left w:val="single" w:sz="4" w:space="0" w:color="auto"/>
            </w:tcBorders>
          </w:tcPr>
          <w:p w14:paraId="16674559" w14:textId="77777777" w:rsidR="008157E9" w:rsidRPr="00A0477A" w:rsidRDefault="008157E9" w:rsidP="009D6791">
            <w:pPr>
              <w:pStyle w:val="CRCoverPage"/>
              <w:tabs>
                <w:tab w:val="right" w:pos="2184"/>
              </w:tabs>
              <w:spacing w:after="0"/>
              <w:rPr>
                <w:b/>
                <w:i/>
                <w:noProof/>
              </w:rPr>
            </w:pPr>
            <w:r w:rsidRPr="00A0477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DC2F44" w14:textId="77777777" w:rsidR="008157E9" w:rsidRPr="00A0477A" w:rsidRDefault="008157E9" w:rsidP="009D67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E0591" w14:textId="77777777" w:rsidR="008157E9" w:rsidRPr="00A0477A" w:rsidRDefault="008157E9" w:rsidP="009D6791">
            <w:pPr>
              <w:pStyle w:val="CRCoverPage"/>
              <w:spacing w:after="0"/>
              <w:jc w:val="center"/>
              <w:rPr>
                <w:b/>
                <w:caps/>
                <w:noProof/>
                <w:lang w:eastAsia="zh-CN"/>
              </w:rPr>
            </w:pPr>
            <w:r w:rsidRPr="00A0477A">
              <w:rPr>
                <w:rFonts w:hint="eastAsia"/>
                <w:b/>
                <w:caps/>
                <w:noProof/>
                <w:lang w:eastAsia="zh-CN"/>
              </w:rPr>
              <w:t>X</w:t>
            </w:r>
          </w:p>
        </w:tc>
        <w:tc>
          <w:tcPr>
            <w:tcW w:w="2977" w:type="dxa"/>
            <w:gridSpan w:val="4"/>
          </w:tcPr>
          <w:p w14:paraId="48F8588D" w14:textId="77777777" w:rsidR="008157E9" w:rsidRPr="00A0477A" w:rsidRDefault="008157E9" w:rsidP="009D6791">
            <w:pPr>
              <w:pStyle w:val="CRCoverPage"/>
              <w:tabs>
                <w:tab w:val="right" w:pos="2893"/>
              </w:tabs>
              <w:spacing w:after="0"/>
              <w:rPr>
                <w:noProof/>
              </w:rPr>
            </w:pPr>
            <w:r w:rsidRPr="00A0477A">
              <w:rPr>
                <w:noProof/>
              </w:rPr>
              <w:t xml:space="preserve"> Other core specifications</w:t>
            </w:r>
            <w:r w:rsidRPr="00A0477A">
              <w:rPr>
                <w:noProof/>
              </w:rPr>
              <w:tab/>
            </w:r>
          </w:p>
        </w:tc>
        <w:tc>
          <w:tcPr>
            <w:tcW w:w="3401" w:type="dxa"/>
            <w:gridSpan w:val="3"/>
            <w:tcBorders>
              <w:right w:val="single" w:sz="4" w:space="0" w:color="auto"/>
            </w:tcBorders>
            <w:shd w:val="pct30" w:color="FFFF00" w:fill="auto"/>
          </w:tcPr>
          <w:p w14:paraId="7A6A00FF" w14:textId="77777777" w:rsidR="008157E9" w:rsidRPr="00A0477A" w:rsidRDefault="008157E9" w:rsidP="009D6791">
            <w:pPr>
              <w:pStyle w:val="CRCoverPage"/>
              <w:spacing w:after="0"/>
              <w:ind w:left="99"/>
              <w:rPr>
                <w:noProof/>
              </w:rPr>
            </w:pPr>
            <w:r w:rsidRPr="00A0477A">
              <w:rPr>
                <w:noProof/>
              </w:rPr>
              <w:t xml:space="preserve">TS/TR ... CR ... </w:t>
            </w:r>
          </w:p>
        </w:tc>
      </w:tr>
      <w:tr w:rsidR="008157E9" w:rsidRPr="00A0477A" w14:paraId="2CE89B95" w14:textId="77777777" w:rsidTr="009D6791">
        <w:tc>
          <w:tcPr>
            <w:tcW w:w="2694" w:type="dxa"/>
            <w:gridSpan w:val="2"/>
            <w:tcBorders>
              <w:left w:val="single" w:sz="4" w:space="0" w:color="auto"/>
            </w:tcBorders>
          </w:tcPr>
          <w:p w14:paraId="73902419" w14:textId="77777777" w:rsidR="008157E9" w:rsidRPr="00A0477A" w:rsidRDefault="008157E9" w:rsidP="009D6791">
            <w:pPr>
              <w:pStyle w:val="CRCoverPage"/>
              <w:spacing w:after="0"/>
              <w:rPr>
                <w:b/>
                <w:i/>
                <w:noProof/>
              </w:rPr>
            </w:pPr>
            <w:r w:rsidRPr="00A0477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C5C0A0" w14:textId="77777777" w:rsidR="008157E9" w:rsidRPr="00A0477A" w:rsidRDefault="008157E9" w:rsidP="009D679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BA98A" w14:textId="77777777" w:rsidR="008157E9" w:rsidRPr="00A0477A" w:rsidRDefault="008157E9" w:rsidP="009D6791">
            <w:pPr>
              <w:pStyle w:val="CRCoverPage"/>
              <w:spacing w:after="0"/>
              <w:jc w:val="center"/>
              <w:rPr>
                <w:b/>
                <w:caps/>
                <w:noProof/>
                <w:lang w:eastAsia="zh-CN"/>
              </w:rPr>
            </w:pPr>
            <w:r w:rsidRPr="00A0477A">
              <w:rPr>
                <w:rFonts w:hint="eastAsia"/>
                <w:b/>
                <w:caps/>
                <w:noProof/>
                <w:lang w:eastAsia="zh-CN"/>
              </w:rPr>
              <w:t>X</w:t>
            </w:r>
          </w:p>
        </w:tc>
        <w:tc>
          <w:tcPr>
            <w:tcW w:w="2977" w:type="dxa"/>
            <w:gridSpan w:val="4"/>
          </w:tcPr>
          <w:p w14:paraId="5F24173B" w14:textId="77777777" w:rsidR="008157E9" w:rsidRPr="00A0477A" w:rsidRDefault="008157E9" w:rsidP="009D6791">
            <w:pPr>
              <w:pStyle w:val="CRCoverPage"/>
              <w:spacing w:after="0"/>
              <w:rPr>
                <w:noProof/>
              </w:rPr>
            </w:pPr>
            <w:r w:rsidRPr="00A0477A">
              <w:rPr>
                <w:noProof/>
              </w:rPr>
              <w:t xml:space="preserve"> Test specifications</w:t>
            </w:r>
          </w:p>
        </w:tc>
        <w:tc>
          <w:tcPr>
            <w:tcW w:w="3401" w:type="dxa"/>
            <w:gridSpan w:val="3"/>
            <w:tcBorders>
              <w:right w:val="single" w:sz="4" w:space="0" w:color="auto"/>
            </w:tcBorders>
            <w:shd w:val="pct30" w:color="FFFF00" w:fill="auto"/>
          </w:tcPr>
          <w:p w14:paraId="069C1545" w14:textId="77777777" w:rsidR="008157E9" w:rsidRPr="00A0477A" w:rsidRDefault="008157E9" w:rsidP="009D6791">
            <w:pPr>
              <w:pStyle w:val="CRCoverPage"/>
              <w:spacing w:after="0"/>
              <w:ind w:left="99"/>
              <w:rPr>
                <w:noProof/>
              </w:rPr>
            </w:pPr>
            <w:r w:rsidRPr="00A0477A">
              <w:rPr>
                <w:noProof/>
              </w:rPr>
              <w:t xml:space="preserve">TS/TR ... CR ... </w:t>
            </w:r>
          </w:p>
        </w:tc>
      </w:tr>
      <w:tr w:rsidR="008157E9" w:rsidRPr="00A0477A" w14:paraId="14DFD7EC" w14:textId="77777777" w:rsidTr="009D6791">
        <w:tc>
          <w:tcPr>
            <w:tcW w:w="2694" w:type="dxa"/>
            <w:gridSpan w:val="2"/>
            <w:tcBorders>
              <w:left w:val="single" w:sz="4" w:space="0" w:color="auto"/>
            </w:tcBorders>
          </w:tcPr>
          <w:p w14:paraId="72A580B6" w14:textId="77777777" w:rsidR="008157E9" w:rsidRPr="00A0477A" w:rsidRDefault="008157E9" w:rsidP="009D6791">
            <w:pPr>
              <w:pStyle w:val="CRCoverPage"/>
              <w:spacing w:after="0"/>
              <w:rPr>
                <w:b/>
                <w:i/>
                <w:noProof/>
              </w:rPr>
            </w:pPr>
            <w:r w:rsidRPr="00A0477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47C14C" w14:textId="77777777" w:rsidR="008157E9" w:rsidRPr="00A0477A" w:rsidRDefault="008157E9" w:rsidP="009D67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CF7221" w14:textId="77777777" w:rsidR="008157E9" w:rsidRPr="00A0477A" w:rsidRDefault="008157E9" w:rsidP="009D6791">
            <w:pPr>
              <w:pStyle w:val="CRCoverPage"/>
              <w:spacing w:after="0"/>
              <w:jc w:val="center"/>
              <w:rPr>
                <w:b/>
                <w:caps/>
                <w:noProof/>
                <w:lang w:eastAsia="zh-CN"/>
              </w:rPr>
            </w:pPr>
            <w:r w:rsidRPr="00A0477A">
              <w:rPr>
                <w:rFonts w:hint="eastAsia"/>
                <w:b/>
                <w:caps/>
                <w:noProof/>
                <w:lang w:eastAsia="zh-CN"/>
              </w:rPr>
              <w:t>X</w:t>
            </w:r>
          </w:p>
        </w:tc>
        <w:tc>
          <w:tcPr>
            <w:tcW w:w="2977" w:type="dxa"/>
            <w:gridSpan w:val="4"/>
          </w:tcPr>
          <w:p w14:paraId="225A1696" w14:textId="77777777" w:rsidR="008157E9" w:rsidRPr="00A0477A" w:rsidRDefault="008157E9" w:rsidP="009D6791">
            <w:pPr>
              <w:pStyle w:val="CRCoverPage"/>
              <w:spacing w:after="0"/>
              <w:rPr>
                <w:noProof/>
              </w:rPr>
            </w:pPr>
            <w:r w:rsidRPr="00A0477A">
              <w:rPr>
                <w:noProof/>
              </w:rPr>
              <w:t xml:space="preserve"> O&amp;M Specifications</w:t>
            </w:r>
          </w:p>
        </w:tc>
        <w:tc>
          <w:tcPr>
            <w:tcW w:w="3401" w:type="dxa"/>
            <w:gridSpan w:val="3"/>
            <w:tcBorders>
              <w:right w:val="single" w:sz="4" w:space="0" w:color="auto"/>
            </w:tcBorders>
            <w:shd w:val="pct30" w:color="FFFF00" w:fill="auto"/>
          </w:tcPr>
          <w:p w14:paraId="75212D9D" w14:textId="77777777" w:rsidR="008157E9" w:rsidRPr="00A0477A" w:rsidRDefault="008157E9" w:rsidP="009D6791">
            <w:pPr>
              <w:pStyle w:val="CRCoverPage"/>
              <w:spacing w:after="0"/>
              <w:ind w:left="99"/>
              <w:rPr>
                <w:noProof/>
              </w:rPr>
            </w:pPr>
            <w:r w:rsidRPr="00A0477A">
              <w:rPr>
                <w:noProof/>
              </w:rPr>
              <w:t xml:space="preserve">TS/TR ... CR ... </w:t>
            </w:r>
          </w:p>
        </w:tc>
      </w:tr>
      <w:tr w:rsidR="008157E9" w:rsidRPr="00A0477A" w14:paraId="65EC7E48" w14:textId="77777777" w:rsidTr="009D6791">
        <w:tc>
          <w:tcPr>
            <w:tcW w:w="2694" w:type="dxa"/>
            <w:gridSpan w:val="2"/>
            <w:tcBorders>
              <w:left w:val="single" w:sz="4" w:space="0" w:color="auto"/>
            </w:tcBorders>
          </w:tcPr>
          <w:p w14:paraId="6A6B442F" w14:textId="77777777" w:rsidR="008157E9" w:rsidRPr="00A0477A" w:rsidRDefault="008157E9" w:rsidP="009D6791">
            <w:pPr>
              <w:pStyle w:val="CRCoverPage"/>
              <w:spacing w:after="0"/>
              <w:rPr>
                <w:b/>
                <w:i/>
                <w:noProof/>
              </w:rPr>
            </w:pPr>
          </w:p>
        </w:tc>
        <w:tc>
          <w:tcPr>
            <w:tcW w:w="6946" w:type="dxa"/>
            <w:gridSpan w:val="9"/>
            <w:tcBorders>
              <w:right w:val="single" w:sz="4" w:space="0" w:color="auto"/>
            </w:tcBorders>
          </w:tcPr>
          <w:p w14:paraId="3023BBE8" w14:textId="77777777" w:rsidR="008157E9" w:rsidRPr="00A0477A" w:rsidRDefault="008157E9" w:rsidP="009D6791">
            <w:pPr>
              <w:pStyle w:val="CRCoverPage"/>
              <w:spacing w:after="0"/>
              <w:rPr>
                <w:noProof/>
              </w:rPr>
            </w:pPr>
          </w:p>
        </w:tc>
      </w:tr>
      <w:tr w:rsidR="008157E9" w:rsidRPr="00A0477A" w14:paraId="59932D0E" w14:textId="77777777" w:rsidTr="009D6791">
        <w:tc>
          <w:tcPr>
            <w:tcW w:w="2694" w:type="dxa"/>
            <w:gridSpan w:val="2"/>
            <w:tcBorders>
              <w:left w:val="single" w:sz="4" w:space="0" w:color="auto"/>
              <w:bottom w:val="single" w:sz="4" w:space="0" w:color="auto"/>
            </w:tcBorders>
          </w:tcPr>
          <w:p w14:paraId="3CB5898A" w14:textId="77777777" w:rsidR="008157E9" w:rsidRPr="00A0477A" w:rsidRDefault="008157E9" w:rsidP="009D6791">
            <w:pPr>
              <w:pStyle w:val="CRCoverPage"/>
              <w:tabs>
                <w:tab w:val="right" w:pos="2184"/>
              </w:tabs>
              <w:spacing w:after="0"/>
              <w:rPr>
                <w:b/>
                <w:i/>
                <w:noProof/>
              </w:rPr>
            </w:pPr>
            <w:r w:rsidRPr="00A0477A">
              <w:rPr>
                <w:b/>
                <w:i/>
                <w:noProof/>
              </w:rPr>
              <w:t>Other comments:</w:t>
            </w:r>
          </w:p>
        </w:tc>
        <w:tc>
          <w:tcPr>
            <w:tcW w:w="6946" w:type="dxa"/>
            <w:gridSpan w:val="9"/>
            <w:tcBorders>
              <w:bottom w:val="single" w:sz="4" w:space="0" w:color="auto"/>
              <w:right w:val="single" w:sz="4" w:space="0" w:color="auto"/>
            </w:tcBorders>
            <w:shd w:val="pct30" w:color="FFFF00" w:fill="auto"/>
          </w:tcPr>
          <w:p w14:paraId="1B6A56DD" w14:textId="77777777" w:rsidR="008157E9" w:rsidRPr="00A0477A" w:rsidRDefault="008157E9" w:rsidP="009D6791">
            <w:pPr>
              <w:pStyle w:val="CRCoverPage"/>
              <w:spacing w:after="0"/>
              <w:ind w:left="100"/>
              <w:rPr>
                <w:noProof/>
              </w:rPr>
            </w:pPr>
          </w:p>
        </w:tc>
      </w:tr>
      <w:tr w:rsidR="008157E9" w:rsidRPr="00A0477A" w14:paraId="25A461B1" w14:textId="77777777" w:rsidTr="009D6791">
        <w:tc>
          <w:tcPr>
            <w:tcW w:w="2694" w:type="dxa"/>
            <w:gridSpan w:val="2"/>
            <w:tcBorders>
              <w:top w:val="single" w:sz="4" w:space="0" w:color="auto"/>
              <w:bottom w:val="single" w:sz="4" w:space="0" w:color="auto"/>
            </w:tcBorders>
          </w:tcPr>
          <w:p w14:paraId="7E346AF1" w14:textId="77777777" w:rsidR="008157E9" w:rsidRPr="00A0477A" w:rsidRDefault="008157E9" w:rsidP="009D67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BF79F3B" w14:textId="77777777" w:rsidR="008157E9" w:rsidRPr="00A0477A" w:rsidRDefault="008157E9" w:rsidP="009D6791">
            <w:pPr>
              <w:pStyle w:val="CRCoverPage"/>
              <w:spacing w:after="0"/>
              <w:ind w:left="100"/>
              <w:rPr>
                <w:noProof/>
                <w:sz w:val="8"/>
                <w:szCs w:val="8"/>
              </w:rPr>
            </w:pPr>
          </w:p>
        </w:tc>
      </w:tr>
      <w:tr w:rsidR="008157E9" w:rsidRPr="00A0477A" w14:paraId="78FE7EAE" w14:textId="77777777" w:rsidTr="009D6791">
        <w:tc>
          <w:tcPr>
            <w:tcW w:w="2694" w:type="dxa"/>
            <w:gridSpan w:val="2"/>
            <w:tcBorders>
              <w:top w:val="single" w:sz="4" w:space="0" w:color="auto"/>
              <w:left w:val="single" w:sz="4" w:space="0" w:color="auto"/>
              <w:bottom w:val="single" w:sz="4" w:space="0" w:color="auto"/>
            </w:tcBorders>
          </w:tcPr>
          <w:p w14:paraId="2E44932D" w14:textId="77777777" w:rsidR="008157E9" w:rsidRPr="00A0477A" w:rsidRDefault="008157E9" w:rsidP="009D6791">
            <w:pPr>
              <w:pStyle w:val="CRCoverPage"/>
              <w:tabs>
                <w:tab w:val="right" w:pos="2184"/>
              </w:tabs>
              <w:spacing w:after="0"/>
              <w:rPr>
                <w:b/>
                <w:i/>
                <w:noProof/>
              </w:rPr>
            </w:pPr>
            <w:r w:rsidRPr="00A0477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CEF0F4" w14:textId="77777777" w:rsidR="008157E9" w:rsidRPr="00A0477A" w:rsidRDefault="008157E9" w:rsidP="009D6791">
            <w:pPr>
              <w:pStyle w:val="CRCoverPage"/>
              <w:spacing w:after="0"/>
              <w:ind w:left="100"/>
              <w:rPr>
                <w:noProof/>
              </w:rPr>
            </w:pPr>
          </w:p>
        </w:tc>
      </w:tr>
    </w:tbl>
    <w:p w14:paraId="564EC256" w14:textId="77777777" w:rsidR="008157E9" w:rsidRDefault="008157E9" w:rsidP="008157E9">
      <w:pPr>
        <w:pStyle w:val="CRCoverPage"/>
        <w:spacing w:after="0"/>
        <w:rPr>
          <w:noProof/>
          <w:sz w:val="8"/>
          <w:szCs w:val="8"/>
        </w:rPr>
      </w:pPr>
    </w:p>
    <w:p w14:paraId="26823117" w14:textId="77777777" w:rsidR="008157E9" w:rsidRDefault="008157E9" w:rsidP="008157E9">
      <w:pPr>
        <w:rPr>
          <w:noProof/>
        </w:rPr>
        <w:sectPr w:rsidR="008157E9">
          <w:headerReference w:type="even" r:id="rId12"/>
          <w:footnotePr>
            <w:numRestart w:val="eachSect"/>
          </w:footnotePr>
          <w:pgSz w:w="11907" w:h="16840" w:code="9"/>
          <w:pgMar w:top="1418" w:right="1134" w:bottom="1134" w:left="1134" w:header="680" w:footer="567" w:gutter="0"/>
          <w:cols w:space="720"/>
        </w:sectPr>
      </w:pPr>
    </w:p>
    <w:p w14:paraId="39A3DE7C" w14:textId="1BD785BB" w:rsidR="008F0CB8" w:rsidRPr="00831790" w:rsidRDefault="008157E9" w:rsidP="00831790">
      <w:pPr>
        <w:pStyle w:val="H6"/>
        <w:rPr>
          <w:b/>
          <w:noProof/>
          <w:color w:val="00B0F0"/>
          <w:lang w:eastAsia="en-US"/>
        </w:rPr>
      </w:pPr>
      <w:r w:rsidRPr="00F92638">
        <w:rPr>
          <w:b/>
          <w:noProof/>
          <w:color w:val="00B0F0"/>
        </w:rPr>
        <w:lastRenderedPageBreak/>
        <w:t>&lt;Start of modified section</w:t>
      </w:r>
      <w:r>
        <w:rPr>
          <w:b/>
          <w:noProof/>
          <w:color w:val="00B0F0"/>
        </w:rPr>
        <w:t xml:space="preserve"> 1</w:t>
      </w:r>
      <w:r w:rsidRPr="00F92638">
        <w:rPr>
          <w:b/>
          <w:noProof/>
          <w:color w:val="00B0F0"/>
        </w:rPr>
        <w:t>&gt;</w:t>
      </w:r>
      <w:bookmarkEnd w:id="0"/>
      <w:bookmarkEnd w:id="1"/>
      <w:bookmarkEnd w:id="2"/>
      <w:bookmarkEnd w:id="3"/>
    </w:p>
    <w:p w14:paraId="7E325D7F" w14:textId="77777777" w:rsidR="008F0CB8" w:rsidRPr="004B4775" w:rsidRDefault="008F0CB8" w:rsidP="00B5202A">
      <w:pPr>
        <w:pStyle w:val="H6"/>
      </w:pPr>
      <w:r w:rsidRPr="004B4775">
        <w:t>7.1.1.8.1.3</w:t>
      </w:r>
      <w:r w:rsidRPr="004B4775">
        <w:tab/>
        <w:t>Test description</w:t>
      </w:r>
    </w:p>
    <w:p w14:paraId="6D39C8F2" w14:textId="77777777" w:rsidR="008F0CB8" w:rsidRPr="004B4775" w:rsidRDefault="008F0CB8" w:rsidP="00B5202A">
      <w:pPr>
        <w:pStyle w:val="H6"/>
      </w:pPr>
      <w:r w:rsidRPr="004B4775">
        <w:t>7.1.1.8.1.3.1</w:t>
      </w:r>
      <w:r w:rsidRPr="004B4775">
        <w:tab/>
        <w:t>Pre-test conditions</w:t>
      </w:r>
    </w:p>
    <w:p w14:paraId="5CDED6D6" w14:textId="77777777" w:rsidR="008F0CB8" w:rsidRPr="004B4775" w:rsidRDefault="008F0CB8" w:rsidP="008F0CB8">
      <w:pPr>
        <w:rPr>
          <w:lang w:eastAsia="sv-SE"/>
        </w:rPr>
      </w:pPr>
      <w:r w:rsidRPr="004B4775">
        <w:rPr>
          <w:lang w:eastAsia="sv-SE"/>
        </w:rPr>
        <w:t>Same Pre-test conditions as in clause 7.1.1.0.</w:t>
      </w:r>
    </w:p>
    <w:p w14:paraId="6BE4B15F" w14:textId="77777777" w:rsidR="008F0CB8" w:rsidRPr="004B4775" w:rsidRDefault="008F0CB8" w:rsidP="00B5202A">
      <w:pPr>
        <w:pStyle w:val="H6"/>
      </w:pPr>
      <w:r w:rsidRPr="004B4775">
        <w:lastRenderedPageBreak/>
        <w:t>7.1.1.8.1.3.2</w:t>
      </w:r>
      <w:r w:rsidRPr="004B4775">
        <w:tab/>
        <w:t>Test procedure sequence</w:t>
      </w:r>
    </w:p>
    <w:p w14:paraId="3F757D5A" w14:textId="7A8409D3" w:rsidR="00831790" w:rsidRDefault="008F0CB8" w:rsidP="002D1587">
      <w:pPr>
        <w:pStyle w:val="TH"/>
      </w:pPr>
      <w:r w:rsidRPr="004B4775">
        <w:t>Table 7.1.1.8.1.3.2-1: Main behaviour</w:t>
      </w:r>
    </w:p>
    <w:tbl>
      <w:tblPr>
        <w:tblW w:w="9180" w:type="dxa"/>
        <w:tblLayout w:type="fixed"/>
        <w:tblLook w:val="01E0" w:firstRow="1" w:lastRow="1" w:firstColumn="1" w:lastColumn="1" w:noHBand="0" w:noVBand="0"/>
      </w:tblPr>
      <w:tblGrid>
        <w:gridCol w:w="534"/>
        <w:gridCol w:w="2976"/>
        <w:gridCol w:w="709"/>
        <w:gridCol w:w="2410"/>
        <w:gridCol w:w="567"/>
        <w:gridCol w:w="1984"/>
      </w:tblGrid>
      <w:tr w:rsidR="008F0CB8" w:rsidRPr="00A0477A" w14:paraId="7AB1D771" w14:textId="77777777" w:rsidTr="0007608A">
        <w:trPr>
          <w:cantSplit/>
        </w:trPr>
        <w:tc>
          <w:tcPr>
            <w:tcW w:w="534" w:type="dxa"/>
            <w:tcBorders>
              <w:top w:val="single" w:sz="4" w:space="0" w:color="auto"/>
              <w:left w:val="single" w:sz="4" w:space="0" w:color="auto"/>
              <w:right w:val="single" w:sz="4" w:space="0" w:color="auto"/>
            </w:tcBorders>
          </w:tcPr>
          <w:p w14:paraId="1956B8A5" w14:textId="77777777" w:rsidR="008F0CB8" w:rsidRPr="00A0477A" w:rsidRDefault="008F0CB8" w:rsidP="0007608A">
            <w:pPr>
              <w:pStyle w:val="TAH"/>
              <w:rPr>
                <w:lang w:eastAsia="en-US"/>
              </w:rPr>
            </w:pPr>
            <w:bookmarkStart w:id="5" w:name="_GoBack"/>
            <w:bookmarkEnd w:id="5"/>
            <w:r w:rsidRPr="00A0477A">
              <w:rPr>
                <w:lang w:eastAsia="en-US"/>
              </w:rPr>
              <w:lastRenderedPageBreak/>
              <w:t>St</w:t>
            </w:r>
          </w:p>
        </w:tc>
        <w:tc>
          <w:tcPr>
            <w:tcW w:w="2976" w:type="dxa"/>
            <w:tcBorders>
              <w:top w:val="single" w:sz="4" w:space="0" w:color="auto"/>
              <w:left w:val="single" w:sz="4" w:space="0" w:color="auto"/>
              <w:right w:val="single" w:sz="4" w:space="0" w:color="auto"/>
            </w:tcBorders>
          </w:tcPr>
          <w:p w14:paraId="2EF64857" w14:textId="77777777" w:rsidR="008F0CB8" w:rsidRPr="00A0477A" w:rsidRDefault="008F0CB8" w:rsidP="0007608A">
            <w:pPr>
              <w:pStyle w:val="TAH"/>
              <w:rPr>
                <w:lang w:eastAsia="en-US"/>
              </w:rPr>
            </w:pPr>
            <w:r w:rsidRPr="00A0477A">
              <w:rPr>
                <w:lang w:eastAsia="en-US"/>
              </w:rPr>
              <w:t>Procedure</w:t>
            </w:r>
          </w:p>
        </w:tc>
        <w:tc>
          <w:tcPr>
            <w:tcW w:w="3119" w:type="dxa"/>
            <w:gridSpan w:val="2"/>
            <w:tcBorders>
              <w:top w:val="single" w:sz="4" w:space="0" w:color="auto"/>
              <w:left w:val="single" w:sz="4" w:space="0" w:color="auto"/>
              <w:bottom w:val="single" w:sz="4" w:space="0" w:color="auto"/>
              <w:right w:val="single" w:sz="4" w:space="0" w:color="auto"/>
            </w:tcBorders>
          </w:tcPr>
          <w:p w14:paraId="39420680" w14:textId="77777777" w:rsidR="008F0CB8" w:rsidRPr="00A0477A" w:rsidRDefault="008F0CB8" w:rsidP="0007608A">
            <w:pPr>
              <w:pStyle w:val="TAH"/>
              <w:rPr>
                <w:lang w:eastAsia="en-US"/>
              </w:rPr>
            </w:pPr>
            <w:r w:rsidRPr="00A0477A">
              <w:rPr>
                <w:lang w:eastAsia="en-US"/>
              </w:rPr>
              <w:t>Message Sequence</w:t>
            </w:r>
          </w:p>
        </w:tc>
        <w:tc>
          <w:tcPr>
            <w:tcW w:w="567" w:type="dxa"/>
            <w:vMerge w:val="restart"/>
            <w:tcBorders>
              <w:top w:val="single" w:sz="4" w:space="0" w:color="auto"/>
              <w:left w:val="single" w:sz="4" w:space="0" w:color="auto"/>
              <w:right w:val="single" w:sz="4" w:space="0" w:color="auto"/>
            </w:tcBorders>
          </w:tcPr>
          <w:p w14:paraId="35002E9F" w14:textId="77777777" w:rsidR="008F0CB8" w:rsidRPr="00A0477A" w:rsidRDefault="008F0CB8" w:rsidP="0007608A">
            <w:pPr>
              <w:pStyle w:val="TAH"/>
              <w:rPr>
                <w:lang w:eastAsia="en-US"/>
              </w:rPr>
            </w:pPr>
            <w:r w:rsidRPr="00A0477A">
              <w:rPr>
                <w:lang w:eastAsia="en-US"/>
              </w:rPr>
              <w:t>TP</w:t>
            </w:r>
          </w:p>
        </w:tc>
        <w:tc>
          <w:tcPr>
            <w:tcW w:w="1984" w:type="dxa"/>
            <w:vMerge w:val="restart"/>
            <w:tcBorders>
              <w:top w:val="single" w:sz="4" w:space="0" w:color="auto"/>
              <w:left w:val="single" w:sz="4" w:space="0" w:color="auto"/>
              <w:right w:val="single" w:sz="4" w:space="0" w:color="auto"/>
            </w:tcBorders>
          </w:tcPr>
          <w:p w14:paraId="63096699" w14:textId="77777777" w:rsidR="008F0CB8" w:rsidRPr="00A0477A" w:rsidRDefault="008F0CB8" w:rsidP="0007608A">
            <w:pPr>
              <w:pStyle w:val="TAH"/>
              <w:rPr>
                <w:lang w:eastAsia="en-US"/>
              </w:rPr>
            </w:pPr>
            <w:r w:rsidRPr="00A0477A">
              <w:rPr>
                <w:lang w:eastAsia="en-US"/>
              </w:rPr>
              <w:t>Verdict</w:t>
            </w:r>
          </w:p>
        </w:tc>
      </w:tr>
      <w:tr w:rsidR="008F0CB8" w:rsidRPr="00A0477A" w14:paraId="6EB9CCDB" w14:textId="77777777" w:rsidTr="0007608A">
        <w:trPr>
          <w:cantSplit/>
        </w:trPr>
        <w:tc>
          <w:tcPr>
            <w:tcW w:w="534" w:type="dxa"/>
            <w:tcBorders>
              <w:left w:val="single" w:sz="4" w:space="0" w:color="auto"/>
              <w:bottom w:val="single" w:sz="4" w:space="0" w:color="auto"/>
              <w:right w:val="single" w:sz="4" w:space="0" w:color="auto"/>
            </w:tcBorders>
          </w:tcPr>
          <w:p w14:paraId="13A2FE6B" w14:textId="77777777" w:rsidR="008F0CB8" w:rsidRPr="00A0477A" w:rsidRDefault="008F0CB8" w:rsidP="0007608A">
            <w:pPr>
              <w:pStyle w:val="TAH"/>
              <w:rPr>
                <w:lang w:eastAsia="en-US"/>
              </w:rPr>
            </w:pPr>
          </w:p>
        </w:tc>
        <w:tc>
          <w:tcPr>
            <w:tcW w:w="2976" w:type="dxa"/>
            <w:tcBorders>
              <w:left w:val="single" w:sz="4" w:space="0" w:color="auto"/>
              <w:bottom w:val="single" w:sz="4" w:space="0" w:color="auto"/>
              <w:right w:val="single" w:sz="4" w:space="0" w:color="auto"/>
            </w:tcBorders>
          </w:tcPr>
          <w:p w14:paraId="6F0705CA" w14:textId="77777777" w:rsidR="008F0CB8" w:rsidRPr="00A0477A" w:rsidRDefault="008F0CB8" w:rsidP="0007608A">
            <w:pPr>
              <w:pStyle w:val="TA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7B761C0D" w14:textId="77777777" w:rsidR="008F0CB8" w:rsidRPr="00A0477A" w:rsidRDefault="008F0CB8" w:rsidP="0007608A">
            <w:pPr>
              <w:pStyle w:val="TAH"/>
              <w:rPr>
                <w:lang w:eastAsia="en-US"/>
              </w:rPr>
            </w:pPr>
            <w:r w:rsidRPr="00A0477A">
              <w:rPr>
                <w:lang w:eastAsia="en-US"/>
              </w:rPr>
              <w:t>U - S</w:t>
            </w:r>
          </w:p>
        </w:tc>
        <w:tc>
          <w:tcPr>
            <w:tcW w:w="2410" w:type="dxa"/>
            <w:tcBorders>
              <w:top w:val="single" w:sz="4" w:space="0" w:color="auto"/>
              <w:left w:val="single" w:sz="4" w:space="0" w:color="auto"/>
              <w:bottom w:val="single" w:sz="4" w:space="0" w:color="auto"/>
              <w:right w:val="single" w:sz="4" w:space="0" w:color="auto"/>
            </w:tcBorders>
          </w:tcPr>
          <w:p w14:paraId="7D1F20B8" w14:textId="77777777" w:rsidR="008F0CB8" w:rsidRPr="00A0477A" w:rsidRDefault="008F0CB8" w:rsidP="0007608A">
            <w:pPr>
              <w:pStyle w:val="TAH"/>
              <w:rPr>
                <w:lang w:eastAsia="en-US"/>
              </w:rPr>
            </w:pPr>
            <w:r w:rsidRPr="00A0477A">
              <w:rPr>
                <w:lang w:eastAsia="en-US"/>
              </w:rPr>
              <w:t>Message</w:t>
            </w:r>
          </w:p>
        </w:tc>
        <w:tc>
          <w:tcPr>
            <w:tcW w:w="567" w:type="dxa"/>
            <w:vMerge/>
            <w:tcBorders>
              <w:left w:val="single" w:sz="4" w:space="0" w:color="auto"/>
              <w:bottom w:val="single" w:sz="4" w:space="0" w:color="auto"/>
              <w:right w:val="single" w:sz="4" w:space="0" w:color="auto"/>
            </w:tcBorders>
          </w:tcPr>
          <w:p w14:paraId="2E3738BE" w14:textId="77777777" w:rsidR="008F0CB8" w:rsidRPr="00A0477A" w:rsidRDefault="008F0CB8" w:rsidP="0007608A">
            <w:pPr>
              <w:pStyle w:val="TAH"/>
              <w:rPr>
                <w:lang w:eastAsia="en-US"/>
              </w:rPr>
            </w:pPr>
          </w:p>
        </w:tc>
        <w:tc>
          <w:tcPr>
            <w:tcW w:w="1984" w:type="dxa"/>
            <w:vMerge/>
            <w:tcBorders>
              <w:left w:val="single" w:sz="4" w:space="0" w:color="auto"/>
              <w:bottom w:val="single" w:sz="4" w:space="0" w:color="auto"/>
              <w:right w:val="single" w:sz="4" w:space="0" w:color="auto"/>
            </w:tcBorders>
          </w:tcPr>
          <w:p w14:paraId="17889B48" w14:textId="77777777" w:rsidR="008F0CB8" w:rsidRPr="00A0477A" w:rsidRDefault="008F0CB8" w:rsidP="0007608A">
            <w:pPr>
              <w:pStyle w:val="TAH"/>
              <w:rPr>
                <w:lang w:eastAsia="en-US"/>
              </w:rPr>
            </w:pPr>
          </w:p>
        </w:tc>
      </w:tr>
      <w:tr w:rsidR="00DD2A4F" w:rsidRPr="00A0477A" w14:paraId="202FA843" w14:textId="77777777" w:rsidTr="004B3C73">
        <w:trPr>
          <w:cantSplit/>
        </w:trPr>
        <w:tc>
          <w:tcPr>
            <w:tcW w:w="534" w:type="dxa"/>
            <w:tcBorders>
              <w:top w:val="single" w:sz="4" w:space="0" w:color="auto"/>
              <w:left w:val="single" w:sz="4" w:space="0" w:color="auto"/>
              <w:bottom w:val="single" w:sz="4" w:space="0" w:color="auto"/>
              <w:right w:val="single" w:sz="4" w:space="0" w:color="auto"/>
            </w:tcBorders>
          </w:tcPr>
          <w:p w14:paraId="68F4D422" w14:textId="77777777" w:rsidR="00DD2A4F" w:rsidRPr="00A0477A" w:rsidRDefault="00DD2A4F" w:rsidP="004B3C73">
            <w:pPr>
              <w:pStyle w:val="TAC"/>
              <w:rPr>
                <w:lang w:eastAsia="en-US"/>
              </w:rPr>
            </w:pPr>
            <w:r w:rsidRPr="00A0477A">
              <w:rPr>
                <w:lang w:eastAsia="en-US"/>
              </w:rPr>
              <w:t>0</w:t>
            </w:r>
          </w:p>
        </w:tc>
        <w:tc>
          <w:tcPr>
            <w:tcW w:w="2976" w:type="dxa"/>
            <w:tcBorders>
              <w:top w:val="single" w:sz="4" w:space="0" w:color="auto"/>
              <w:left w:val="single" w:sz="4" w:space="0" w:color="auto"/>
              <w:bottom w:val="single" w:sz="4" w:space="0" w:color="auto"/>
              <w:right w:val="single" w:sz="4" w:space="0" w:color="auto"/>
            </w:tcBorders>
          </w:tcPr>
          <w:p w14:paraId="137B0FD2" w14:textId="77777777" w:rsidR="00DD2A4F" w:rsidRPr="00A0477A" w:rsidRDefault="00DD2A4F" w:rsidP="004B3C73">
            <w:pPr>
              <w:pStyle w:val="TAL"/>
              <w:rPr>
                <w:lang w:eastAsia="en-US"/>
              </w:rPr>
            </w:pPr>
            <w:r w:rsidRPr="00A0477A">
              <w:rPr>
                <w:lang w:eastAsia="en-US"/>
              </w:rPr>
              <w:t xml:space="preserve">The SS transmits </w:t>
            </w:r>
            <w:proofErr w:type="spellStart"/>
            <w:r w:rsidRPr="00A0477A">
              <w:rPr>
                <w:lang w:eastAsia="en-US"/>
              </w:rPr>
              <w:t>RRCReconfiguration</w:t>
            </w:r>
            <w:proofErr w:type="spellEnd"/>
            <w:r w:rsidRPr="00A0477A">
              <w:rPr>
                <w:lang w:eastAsia="en-US"/>
              </w:rPr>
              <w:t xml:space="preserve"> to configure the dedicated BWPs incl. the </w:t>
            </w:r>
            <w:proofErr w:type="spellStart"/>
            <w:r w:rsidRPr="00A0477A">
              <w:rPr>
                <w:lang w:eastAsia="en-US"/>
              </w:rPr>
              <w:t>FirstActive</w:t>
            </w:r>
            <w:proofErr w:type="spellEnd"/>
            <w:r w:rsidRPr="00A0477A">
              <w:rPr>
                <w:lang w:eastAsia="en-US"/>
              </w:rPr>
              <w:t xml:space="preserve"> BWP. (Note 1) (Note 4).</w:t>
            </w:r>
          </w:p>
        </w:tc>
        <w:tc>
          <w:tcPr>
            <w:tcW w:w="709" w:type="dxa"/>
            <w:tcBorders>
              <w:top w:val="single" w:sz="4" w:space="0" w:color="auto"/>
              <w:left w:val="single" w:sz="4" w:space="0" w:color="auto"/>
              <w:bottom w:val="single" w:sz="4" w:space="0" w:color="auto"/>
              <w:right w:val="single" w:sz="4" w:space="0" w:color="auto"/>
            </w:tcBorders>
          </w:tcPr>
          <w:p w14:paraId="731A9B3E" w14:textId="77777777" w:rsidR="00DD2A4F" w:rsidRPr="00A0477A" w:rsidRDefault="00DD2A4F" w:rsidP="004B3C73">
            <w:pPr>
              <w:pStyle w:val="TAC"/>
              <w:rPr>
                <w:lang w:eastAsia="en-US"/>
              </w:rPr>
            </w:pPr>
            <w:r w:rsidRPr="00A0477A">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5EC27CF4" w14:textId="77777777" w:rsidR="00DD2A4F" w:rsidRPr="00A0477A" w:rsidRDefault="00DD2A4F" w:rsidP="004B3C73">
            <w:pPr>
              <w:pStyle w:val="TAL"/>
              <w:rPr>
                <w:i/>
                <w:lang w:eastAsia="en-US"/>
              </w:rPr>
            </w:pPr>
            <w:r w:rsidRPr="00A0477A">
              <w:rPr>
                <w:i/>
                <w:lang w:eastAsia="en-US"/>
              </w:rPr>
              <w:t>(</w:t>
            </w:r>
            <w:proofErr w:type="spellStart"/>
            <w:r w:rsidRPr="00A0477A">
              <w:rPr>
                <w:i/>
                <w:lang w:eastAsia="en-US"/>
              </w:rPr>
              <w:t>RRCReconfiguration</w:t>
            </w:r>
            <w:proofErr w:type="spellEnd"/>
            <w:r w:rsidRPr="00A0477A">
              <w:rPr>
                <w:i/>
                <w:lang w:eastAsia="en-US"/>
              </w:rPr>
              <w:t>)</w:t>
            </w:r>
          </w:p>
        </w:tc>
        <w:tc>
          <w:tcPr>
            <w:tcW w:w="567" w:type="dxa"/>
            <w:tcBorders>
              <w:top w:val="single" w:sz="4" w:space="0" w:color="auto"/>
              <w:left w:val="single" w:sz="4" w:space="0" w:color="auto"/>
              <w:bottom w:val="single" w:sz="4" w:space="0" w:color="auto"/>
              <w:right w:val="single" w:sz="4" w:space="0" w:color="auto"/>
            </w:tcBorders>
          </w:tcPr>
          <w:p w14:paraId="664077FA" w14:textId="77777777" w:rsidR="00DD2A4F" w:rsidRPr="00A0477A" w:rsidRDefault="00DD2A4F" w:rsidP="004B3C73">
            <w:pPr>
              <w:pStyle w:val="TAC"/>
              <w:rPr>
                <w:lang w:eastAsia="en-US"/>
              </w:rPr>
            </w:pPr>
            <w:r w:rsidRPr="00A0477A">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52479BC5" w14:textId="77777777" w:rsidR="00DD2A4F" w:rsidRPr="00A0477A" w:rsidRDefault="00DD2A4F" w:rsidP="004B3C73">
            <w:pPr>
              <w:pStyle w:val="TAC"/>
              <w:rPr>
                <w:lang w:eastAsia="en-US"/>
              </w:rPr>
            </w:pPr>
            <w:r w:rsidRPr="00A0477A">
              <w:rPr>
                <w:lang w:eastAsia="en-US"/>
              </w:rPr>
              <w:t>-</w:t>
            </w:r>
          </w:p>
        </w:tc>
      </w:tr>
      <w:tr w:rsidR="00DD2A4F" w:rsidRPr="00A0477A" w14:paraId="05A63052" w14:textId="77777777" w:rsidTr="004B3C73">
        <w:trPr>
          <w:cantSplit/>
        </w:trPr>
        <w:tc>
          <w:tcPr>
            <w:tcW w:w="534" w:type="dxa"/>
            <w:tcBorders>
              <w:top w:val="single" w:sz="4" w:space="0" w:color="auto"/>
              <w:left w:val="single" w:sz="4" w:space="0" w:color="auto"/>
              <w:bottom w:val="single" w:sz="4" w:space="0" w:color="auto"/>
              <w:right w:val="single" w:sz="4" w:space="0" w:color="auto"/>
            </w:tcBorders>
          </w:tcPr>
          <w:p w14:paraId="5F56E80E" w14:textId="77777777" w:rsidR="00DD2A4F" w:rsidRPr="00A0477A" w:rsidRDefault="00DD2A4F" w:rsidP="004B3C73">
            <w:pPr>
              <w:pStyle w:val="TAC"/>
              <w:rPr>
                <w:lang w:eastAsia="en-US"/>
              </w:rPr>
            </w:pPr>
            <w:r w:rsidRPr="00A0477A">
              <w:rPr>
                <w:lang w:eastAsia="en-US"/>
              </w:rPr>
              <w:t>-</w:t>
            </w:r>
          </w:p>
        </w:tc>
        <w:tc>
          <w:tcPr>
            <w:tcW w:w="2976" w:type="dxa"/>
            <w:tcBorders>
              <w:top w:val="single" w:sz="4" w:space="0" w:color="auto"/>
              <w:left w:val="single" w:sz="4" w:space="0" w:color="auto"/>
              <w:bottom w:val="single" w:sz="4" w:space="0" w:color="auto"/>
              <w:right w:val="single" w:sz="4" w:space="0" w:color="auto"/>
            </w:tcBorders>
          </w:tcPr>
          <w:p w14:paraId="2411597F" w14:textId="77777777" w:rsidR="00DD2A4F" w:rsidRPr="00A0477A" w:rsidRDefault="00DD2A4F" w:rsidP="004B3C73">
            <w:pPr>
              <w:pStyle w:val="TAL"/>
              <w:rPr>
                <w:lang w:eastAsia="en-US"/>
              </w:rPr>
            </w:pPr>
            <w:r w:rsidRPr="00A0477A">
              <w:rPr>
                <w:lang w:eastAsia="en-US"/>
              </w:rPr>
              <w:t>EXCEPTION: Steps 0Aa1 to 0Ab2 describe behaviour which depends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48A33301" w14:textId="77777777" w:rsidR="00DD2A4F" w:rsidRPr="00A0477A" w:rsidRDefault="00DD2A4F" w:rsidP="004B3C73">
            <w:pPr>
              <w:pStyle w:val="TAC"/>
              <w:rPr>
                <w:lang w:eastAsia="en-US"/>
              </w:rPr>
            </w:pPr>
            <w:r w:rsidRPr="00A0477A">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37E88D59" w14:textId="4AE27308" w:rsidR="00831790" w:rsidRDefault="00DD2A4F" w:rsidP="004B3C73">
            <w:pPr>
              <w:pStyle w:val="TAL"/>
              <w:rPr>
                <w:lang w:eastAsia="en-US"/>
              </w:rPr>
            </w:pPr>
            <w:r w:rsidRPr="00A0477A">
              <w:rPr>
                <w:lang w:eastAsia="en-US"/>
              </w:rPr>
              <w:t>-</w:t>
            </w:r>
          </w:p>
          <w:p w14:paraId="65934667" w14:textId="77777777" w:rsidR="00831790" w:rsidRPr="00831790" w:rsidRDefault="00831790" w:rsidP="00831790">
            <w:pPr>
              <w:rPr>
                <w:lang w:eastAsia="en-US"/>
              </w:rPr>
            </w:pPr>
          </w:p>
          <w:p w14:paraId="6C63DF0F" w14:textId="5E00C4D1" w:rsidR="00831790" w:rsidRDefault="00831790" w:rsidP="00831790">
            <w:pPr>
              <w:rPr>
                <w:lang w:eastAsia="en-US"/>
              </w:rPr>
            </w:pPr>
          </w:p>
          <w:p w14:paraId="5E8B793D" w14:textId="77777777" w:rsidR="00DD2A4F" w:rsidRPr="00831790" w:rsidRDefault="00DD2A4F" w:rsidP="00831790">
            <w:pPr>
              <w:rPr>
                <w:lang w:eastAsia="en-US"/>
              </w:rPr>
            </w:pPr>
          </w:p>
        </w:tc>
        <w:tc>
          <w:tcPr>
            <w:tcW w:w="567" w:type="dxa"/>
            <w:tcBorders>
              <w:top w:val="single" w:sz="4" w:space="0" w:color="auto"/>
              <w:left w:val="single" w:sz="4" w:space="0" w:color="auto"/>
              <w:bottom w:val="single" w:sz="4" w:space="0" w:color="auto"/>
              <w:right w:val="single" w:sz="4" w:space="0" w:color="auto"/>
            </w:tcBorders>
          </w:tcPr>
          <w:p w14:paraId="6F835CF5" w14:textId="77777777" w:rsidR="00DD2A4F" w:rsidRPr="00A0477A" w:rsidRDefault="00DD2A4F" w:rsidP="004B3C73">
            <w:pPr>
              <w:pStyle w:val="TAC"/>
              <w:rPr>
                <w:lang w:eastAsia="en-US"/>
              </w:rPr>
            </w:pPr>
            <w:r w:rsidRPr="00A0477A">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1D9203BD" w14:textId="77777777" w:rsidR="00DD2A4F" w:rsidRPr="00A0477A" w:rsidRDefault="00DD2A4F" w:rsidP="004B3C73">
            <w:pPr>
              <w:pStyle w:val="TAC"/>
              <w:rPr>
                <w:lang w:eastAsia="en-US"/>
              </w:rPr>
            </w:pPr>
            <w:r w:rsidRPr="00A0477A">
              <w:rPr>
                <w:lang w:eastAsia="en-US"/>
              </w:rPr>
              <w:t>-</w:t>
            </w:r>
          </w:p>
        </w:tc>
      </w:tr>
      <w:tr w:rsidR="00DD2A4F" w:rsidRPr="00A0477A" w14:paraId="4FBB4A97" w14:textId="77777777" w:rsidTr="004B3C73">
        <w:trPr>
          <w:cantSplit/>
        </w:trPr>
        <w:tc>
          <w:tcPr>
            <w:tcW w:w="534" w:type="dxa"/>
            <w:tcBorders>
              <w:top w:val="single" w:sz="4" w:space="0" w:color="auto"/>
              <w:left w:val="single" w:sz="4" w:space="0" w:color="auto"/>
              <w:bottom w:val="single" w:sz="4" w:space="0" w:color="auto"/>
              <w:right w:val="single" w:sz="4" w:space="0" w:color="auto"/>
            </w:tcBorders>
          </w:tcPr>
          <w:p w14:paraId="53987847" w14:textId="77777777" w:rsidR="00DD2A4F" w:rsidRPr="00A0477A" w:rsidRDefault="00DD2A4F" w:rsidP="004B3C73">
            <w:pPr>
              <w:pStyle w:val="TAC"/>
              <w:rPr>
                <w:lang w:eastAsia="en-US"/>
              </w:rPr>
            </w:pPr>
            <w:r w:rsidRPr="00A0477A">
              <w:rPr>
                <w:lang w:eastAsia="en-US"/>
              </w:rPr>
              <w:t>0Aa1</w:t>
            </w:r>
          </w:p>
        </w:tc>
        <w:tc>
          <w:tcPr>
            <w:tcW w:w="2976" w:type="dxa"/>
            <w:tcBorders>
              <w:top w:val="single" w:sz="4" w:space="0" w:color="auto"/>
              <w:left w:val="single" w:sz="4" w:space="0" w:color="auto"/>
              <w:bottom w:val="single" w:sz="4" w:space="0" w:color="auto"/>
              <w:right w:val="single" w:sz="4" w:space="0" w:color="auto"/>
            </w:tcBorders>
          </w:tcPr>
          <w:p w14:paraId="1B4B285E" w14:textId="565D45BE" w:rsidR="00DD2A4F" w:rsidRPr="00A0477A" w:rsidRDefault="00FB4C09" w:rsidP="004B3C73">
            <w:pPr>
              <w:pStyle w:val="TAL"/>
              <w:rPr>
                <w:lang w:eastAsia="en-US"/>
              </w:rPr>
            </w:pPr>
            <w:r w:rsidRPr="00A0477A">
              <w:t xml:space="preserve">IF </w:t>
            </w:r>
            <w:r w:rsidRPr="00A0477A">
              <w:rPr>
                <w:i/>
                <w:iCs/>
              </w:rPr>
              <w:t>Connectivity</w:t>
            </w:r>
            <w:r w:rsidRPr="00A0477A">
              <w:t xml:space="preserve"> is </w:t>
            </w:r>
            <w:r w:rsidRPr="00A0477A">
              <w:rPr>
                <w:i/>
                <w:iCs/>
              </w:rPr>
              <w:t>EN-DC</w:t>
            </w:r>
            <w:r w:rsidRPr="00A0477A">
              <w:t xml:space="preserve"> or </w:t>
            </w:r>
            <w:r w:rsidRPr="00A0477A">
              <w:rPr>
                <w:i/>
                <w:iCs/>
              </w:rPr>
              <w:t>NGEN-DC</w:t>
            </w:r>
            <w:r w:rsidR="00DD2A4F" w:rsidRPr="00A0477A">
              <w:rPr>
                <w:lang w:eastAsia="en-US"/>
              </w:rPr>
              <w:t xml:space="preserve">, the UE sends </w:t>
            </w:r>
            <w:proofErr w:type="spellStart"/>
            <w:r w:rsidR="00DD2A4F" w:rsidRPr="00A0477A">
              <w:rPr>
                <w:lang w:eastAsia="en-US"/>
              </w:rPr>
              <w:t>RRCReconfigurationComplete</w:t>
            </w:r>
            <w:proofErr w:type="spellEnd"/>
            <w:r w:rsidR="00DD2A4F" w:rsidRPr="00A0477A">
              <w:rPr>
                <w:lang w:eastAsia="en-US"/>
              </w:rPr>
              <w:t xml:space="preserve"> (Note 2).</w:t>
            </w:r>
          </w:p>
        </w:tc>
        <w:tc>
          <w:tcPr>
            <w:tcW w:w="709" w:type="dxa"/>
            <w:tcBorders>
              <w:top w:val="single" w:sz="4" w:space="0" w:color="auto"/>
              <w:left w:val="single" w:sz="4" w:space="0" w:color="auto"/>
              <w:bottom w:val="single" w:sz="4" w:space="0" w:color="auto"/>
              <w:right w:val="single" w:sz="4" w:space="0" w:color="auto"/>
            </w:tcBorders>
          </w:tcPr>
          <w:p w14:paraId="2D585932" w14:textId="77777777" w:rsidR="00DD2A4F" w:rsidRPr="00A0477A" w:rsidRDefault="00DD2A4F" w:rsidP="004B3C73">
            <w:pPr>
              <w:pStyle w:val="TAC"/>
              <w:rPr>
                <w:lang w:eastAsia="en-US"/>
              </w:rPr>
            </w:pPr>
            <w:r w:rsidRPr="00A0477A">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31628BBC" w14:textId="77777777" w:rsidR="00DD2A4F" w:rsidRPr="00A0477A" w:rsidRDefault="00DD2A4F" w:rsidP="004B3C73">
            <w:pPr>
              <w:pStyle w:val="TAL"/>
              <w:rPr>
                <w:lang w:eastAsia="en-US"/>
              </w:rPr>
            </w:pPr>
            <w:r w:rsidRPr="00A0477A">
              <w:rPr>
                <w:i/>
                <w:lang w:eastAsia="en-US"/>
              </w:rPr>
              <w:t>(</w:t>
            </w:r>
            <w:proofErr w:type="spellStart"/>
            <w:r w:rsidRPr="00A0477A">
              <w:rPr>
                <w:i/>
                <w:lang w:eastAsia="en-US"/>
              </w:rPr>
              <w:t>RRCReconfigurationComplete</w:t>
            </w:r>
            <w:proofErr w:type="spellEnd"/>
            <w:r w:rsidRPr="00A0477A">
              <w:rPr>
                <w:i/>
                <w:lang w:eastAsia="en-US"/>
              </w:rPr>
              <w:t>)</w:t>
            </w:r>
          </w:p>
        </w:tc>
        <w:tc>
          <w:tcPr>
            <w:tcW w:w="567" w:type="dxa"/>
            <w:tcBorders>
              <w:top w:val="single" w:sz="4" w:space="0" w:color="auto"/>
              <w:left w:val="single" w:sz="4" w:space="0" w:color="auto"/>
              <w:bottom w:val="single" w:sz="4" w:space="0" w:color="auto"/>
              <w:right w:val="single" w:sz="4" w:space="0" w:color="auto"/>
            </w:tcBorders>
          </w:tcPr>
          <w:p w14:paraId="2C978A75" w14:textId="77777777" w:rsidR="00DD2A4F" w:rsidRPr="00A0477A" w:rsidRDefault="00DD2A4F" w:rsidP="004B3C73">
            <w:pPr>
              <w:pStyle w:val="TAC"/>
              <w:rPr>
                <w:lang w:eastAsia="en-US"/>
              </w:rPr>
            </w:pPr>
            <w:r w:rsidRPr="00A0477A">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4CA77834" w14:textId="77777777" w:rsidR="00DD2A4F" w:rsidRPr="00A0477A" w:rsidRDefault="00DD2A4F" w:rsidP="004B3C73">
            <w:pPr>
              <w:pStyle w:val="TAC"/>
              <w:rPr>
                <w:lang w:eastAsia="en-US"/>
              </w:rPr>
            </w:pPr>
            <w:r w:rsidRPr="00A0477A">
              <w:rPr>
                <w:lang w:eastAsia="en-US"/>
              </w:rPr>
              <w:t>-</w:t>
            </w:r>
          </w:p>
        </w:tc>
      </w:tr>
      <w:tr w:rsidR="00DD2A4F" w:rsidRPr="00A0477A" w14:paraId="3ADDD485" w14:textId="77777777" w:rsidTr="004B3C73">
        <w:trPr>
          <w:cantSplit/>
        </w:trPr>
        <w:tc>
          <w:tcPr>
            <w:tcW w:w="534" w:type="dxa"/>
            <w:tcBorders>
              <w:top w:val="single" w:sz="4" w:space="0" w:color="auto"/>
              <w:left w:val="single" w:sz="4" w:space="0" w:color="auto"/>
              <w:bottom w:val="single" w:sz="4" w:space="0" w:color="auto"/>
              <w:right w:val="single" w:sz="4" w:space="0" w:color="auto"/>
            </w:tcBorders>
          </w:tcPr>
          <w:p w14:paraId="5F296BAE" w14:textId="77777777" w:rsidR="00DD2A4F" w:rsidRPr="00A0477A" w:rsidRDefault="00DD2A4F" w:rsidP="004B3C73">
            <w:pPr>
              <w:pStyle w:val="TAC"/>
              <w:rPr>
                <w:lang w:eastAsia="en-US"/>
              </w:rPr>
            </w:pPr>
            <w:r w:rsidRPr="00A0477A">
              <w:rPr>
                <w:lang w:eastAsia="en-US"/>
              </w:rPr>
              <w:t>0Ab1</w:t>
            </w:r>
          </w:p>
        </w:tc>
        <w:tc>
          <w:tcPr>
            <w:tcW w:w="2976" w:type="dxa"/>
            <w:tcBorders>
              <w:top w:val="single" w:sz="4" w:space="0" w:color="auto"/>
              <w:left w:val="single" w:sz="4" w:space="0" w:color="auto"/>
              <w:bottom w:val="single" w:sz="4" w:space="0" w:color="auto"/>
              <w:right w:val="single" w:sz="4" w:space="0" w:color="auto"/>
            </w:tcBorders>
          </w:tcPr>
          <w:p w14:paraId="5314D078" w14:textId="41FBE1C9" w:rsidR="00DD2A4F" w:rsidRPr="00A0477A" w:rsidRDefault="00DD2A4F" w:rsidP="004B3C73">
            <w:pPr>
              <w:pStyle w:val="TAL"/>
              <w:rPr>
                <w:lang w:eastAsia="en-US"/>
              </w:rPr>
            </w:pPr>
            <w:r w:rsidRPr="00A0477A">
              <w:rPr>
                <w:lang w:eastAsia="en-US"/>
              </w:rPr>
              <w:t xml:space="preserve">IF </w:t>
            </w:r>
            <w:r w:rsidR="00FB4C09" w:rsidRPr="00A0477A">
              <w:rPr>
                <w:i/>
                <w:iCs/>
              </w:rPr>
              <w:t>Connectivity</w:t>
            </w:r>
            <w:r w:rsidR="00FB4C09" w:rsidRPr="00A0477A">
              <w:t xml:space="preserve"> is </w:t>
            </w:r>
            <w:r w:rsidR="00FB4C09" w:rsidRPr="00A0477A">
              <w:rPr>
                <w:i/>
                <w:iCs/>
              </w:rPr>
              <w:t>NR</w:t>
            </w:r>
            <w:r w:rsidRPr="00A0477A">
              <w:rPr>
                <w:lang w:eastAsia="en-US"/>
              </w:rPr>
              <w:t xml:space="preserve">, the SS allocates (transmitted in </w:t>
            </w:r>
            <w:proofErr w:type="spellStart"/>
            <w:r w:rsidRPr="00A0477A">
              <w:rPr>
                <w:lang w:eastAsia="en-US"/>
              </w:rPr>
              <w:t>FirstActiveDownlinkBWP</w:t>
            </w:r>
            <w:proofErr w:type="spellEnd"/>
            <w:r w:rsidRPr="00A0477A">
              <w:rPr>
                <w:lang w:eastAsia="en-US"/>
              </w:rPr>
              <w:t xml:space="preserve">) an UL Grant with DCI format 0_1 indicating </w:t>
            </w:r>
            <w:proofErr w:type="spellStart"/>
            <w:r w:rsidRPr="00A0477A">
              <w:rPr>
                <w:lang w:eastAsia="en-US"/>
              </w:rPr>
              <w:t>FirstActiveUplinkBWP</w:t>
            </w:r>
            <w:proofErr w:type="spellEnd"/>
            <w:r w:rsidRPr="00A0477A">
              <w:rPr>
                <w:lang w:eastAsia="en-US"/>
              </w:rPr>
              <w:t xml:space="preserve"> (BWP#1).</w:t>
            </w:r>
          </w:p>
        </w:tc>
        <w:tc>
          <w:tcPr>
            <w:tcW w:w="709" w:type="dxa"/>
            <w:tcBorders>
              <w:top w:val="single" w:sz="4" w:space="0" w:color="auto"/>
              <w:left w:val="single" w:sz="4" w:space="0" w:color="auto"/>
              <w:bottom w:val="single" w:sz="4" w:space="0" w:color="auto"/>
              <w:right w:val="single" w:sz="4" w:space="0" w:color="auto"/>
            </w:tcBorders>
          </w:tcPr>
          <w:p w14:paraId="608E78C3" w14:textId="77777777" w:rsidR="00DD2A4F" w:rsidRPr="00A0477A" w:rsidRDefault="00DD2A4F" w:rsidP="004B3C73">
            <w:pPr>
              <w:pStyle w:val="TAC"/>
              <w:rPr>
                <w:lang w:eastAsia="en-US"/>
              </w:rPr>
            </w:pPr>
            <w:r w:rsidRPr="00A0477A">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54BBC3A1" w14:textId="77777777" w:rsidR="00DD2A4F" w:rsidRPr="00A0477A" w:rsidRDefault="00DD2A4F" w:rsidP="004B3C73">
            <w:pPr>
              <w:pStyle w:val="TAL"/>
              <w:rPr>
                <w:lang w:eastAsia="en-US"/>
              </w:rPr>
            </w:pPr>
            <w:r w:rsidRPr="00A0477A">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424CDBD1" w14:textId="77777777" w:rsidR="00DD2A4F" w:rsidRPr="00A0477A" w:rsidRDefault="00DD2A4F" w:rsidP="004B3C73">
            <w:pPr>
              <w:pStyle w:val="TAC"/>
              <w:rPr>
                <w:lang w:eastAsia="en-US"/>
              </w:rPr>
            </w:pPr>
            <w:r w:rsidRPr="00A0477A">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1999C316" w14:textId="77777777" w:rsidR="00DD2A4F" w:rsidRPr="00A0477A" w:rsidRDefault="00DD2A4F" w:rsidP="004B3C73">
            <w:pPr>
              <w:pStyle w:val="TAC"/>
              <w:rPr>
                <w:lang w:eastAsia="en-US"/>
              </w:rPr>
            </w:pPr>
            <w:r w:rsidRPr="00A0477A">
              <w:rPr>
                <w:lang w:eastAsia="en-US"/>
              </w:rPr>
              <w:t>-</w:t>
            </w:r>
          </w:p>
        </w:tc>
      </w:tr>
      <w:tr w:rsidR="00DD2A4F" w:rsidRPr="00A0477A" w14:paraId="01A764D3" w14:textId="77777777" w:rsidTr="004B3C73">
        <w:trPr>
          <w:cantSplit/>
        </w:trPr>
        <w:tc>
          <w:tcPr>
            <w:tcW w:w="534" w:type="dxa"/>
            <w:tcBorders>
              <w:top w:val="single" w:sz="4" w:space="0" w:color="auto"/>
              <w:left w:val="single" w:sz="4" w:space="0" w:color="auto"/>
              <w:bottom w:val="single" w:sz="4" w:space="0" w:color="auto"/>
              <w:right w:val="single" w:sz="4" w:space="0" w:color="auto"/>
            </w:tcBorders>
          </w:tcPr>
          <w:p w14:paraId="6B2ECEA0" w14:textId="77777777" w:rsidR="00DD2A4F" w:rsidRPr="00A0477A" w:rsidRDefault="00DD2A4F" w:rsidP="004B3C73">
            <w:pPr>
              <w:pStyle w:val="TAC"/>
              <w:rPr>
                <w:lang w:eastAsia="en-US"/>
              </w:rPr>
            </w:pPr>
            <w:r w:rsidRPr="00A0477A">
              <w:rPr>
                <w:lang w:eastAsia="en-US"/>
              </w:rPr>
              <w:t>0Ab2</w:t>
            </w:r>
          </w:p>
        </w:tc>
        <w:tc>
          <w:tcPr>
            <w:tcW w:w="2976" w:type="dxa"/>
            <w:tcBorders>
              <w:top w:val="single" w:sz="4" w:space="0" w:color="auto"/>
              <w:left w:val="single" w:sz="4" w:space="0" w:color="auto"/>
              <w:bottom w:val="single" w:sz="4" w:space="0" w:color="auto"/>
              <w:right w:val="single" w:sz="4" w:space="0" w:color="auto"/>
            </w:tcBorders>
          </w:tcPr>
          <w:p w14:paraId="7DB9C7EF" w14:textId="7711AA04" w:rsidR="00DD2A4F" w:rsidRPr="00A0477A" w:rsidRDefault="00DD2A4F" w:rsidP="004B3C73">
            <w:pPr>
              <w:pStyle w:val="TAL"/>
              <w:rPr>
                <w:lang w:eastAsia="en-US"/>
              </w:rPr>
            </w:pPr>
            <w:r w:rsidRPr="00A0477A">
              <w:rPr>
                <w:lang w:eastAsia="en-US"/>
              </w:rPr>
              <w:t xml:space="preserve">Check: Does the UE send </w:t>
            </w:r>
            <w:proofErr w:type="spellStart"/>
            <w:r w:rsidRPr="00A0477A">
              <w:rPr>
                <w:lang w:eastAsia="en-US"/>
              </w:rPr>
              <w:t>RRCReconfigurationComplete</w:t>
            </w:r>
            <w:proofErr w:type="spellEnd"/>
            <w:r w:rsidRPr="00A0477A">
              <w:rPr>
                <w:lang w:eastAsia="en-US"/>
              </w:rPr>
              <w:t xml:space="preserve"> in the </w:t>
            </w:r>
            <w:proofErr w:type="spellStart"/>
            <w:r w:rsidRPr="00A0477A">
              <w:rPr>
                <w:lang w:eastAsia="en-US"/>
              </w:rPr>
              <w:t>FirstActive</w:t>
            </w:r>
            <w:proofErr w:type="spellEnd"/>
            <w:r w:rsidRPr="00A0477A">
              <w:rPr>
                <w:lang w:eastAsia="en-US"/>
              </w:rPr>
              <w:t xml:space="preserve"> BWP configured</w:t>
            </w:r>
            <w:r w:rsidR="00FB4C09" w:rsidRPr="00A0477A">
              <w:t xml:space="preserve">? </w:t>
            </w:r>
            <w:r w:rsidRPr="00A0477A">
              <w:rPr>
                <w:lang w:eastAsia="en-US"/>
              </w:rPr>
              <w:t>(Note 2) (Note 3)</w:t>
            </w:r>
            <w:r w:rsidR="00692D85" w:rsidRPr="00A0477A">
              <w:t xml:space="preserve"> (Note 5)</w:t>
            </w:r>
          </w:p>
        </w:tc>
        <w:tc>
          <w:tcPr>
            <w:tcW w:w="709" w:type="dxa"/>
            <w:tcBorders>
              <w:top w:val="single" w:sz="4" w:space="0" w:color="auto"/>
              <w:left w:val="single" w:sz="4" w:space="0" w:color="auto"/>
              <w:bottom w:val="single" w:sz="4" w:space="0" w:color="auto"/>
              <w:right w:val="single" w:sz="4" w:space="0" w:color="auto"/>
            </w:tcBorders>
          </w:tcPr>
          <w:p w14:paraId="5B3806BF" w14:textId="77777777" w:rsidR="00DD2A4F" w:rsidRPr="00A0477A" w:rsidRDefault="00DD2A4F" w:rsidP="004B3C73">
            <w:pPr>
              <w:pStyle w:val="TAC"/>
              <w:rPr>
                <w:lang w:eastAsia="en-US"/>
              </w:rPr>
            </w:pPr>
            <w:r w:rsidRPr="00A0477A">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0F67AF06" w14:textId="77777777" w:rsidR="00DD2A4F" w:rsidRPr="00A0477A" w:rsidRDefault="00DD2A4F" w:rsidP="004B3C73">
            <w:pPr>
              <w:pStyle w:val="TAL"/>
              <w:rPr>
                <w:lang w:eastAsia="en-US"/>
              </w:rPr>
            </w:pPr>
            <w:r w:rsidRPr="00A0477A">
              <w:rPr>
                <w:i/>
                <w:lang w:eastAsia="en-US"/>
              </w:rPr>
              <w:t>(</w:t>
            </w:r>
            <w:proofErr w:type="spellStart"/>
            <w:r w:rsidRPr="00A0477A">
              <w:rPr>
                <w:i/>
                <w:lang w:eastAsia="en-US"/>
              </w:rPr>
              <w:t>RRCReconfigurationComplete</w:t>
            </w:r>
            <w:proofErr w:type="spellEnd"/>
            <w:r w:rsidRPr="00A0477A">
              <w:rPr>
                <w:i/>
                <w:lang w:eastAsia="en-US"/>
              </w:rPr>
              <w:t>)</w:t>
            </w:r>
          </w:p>
        </w:tc>
        <w:tc>
          <w:tcPr>
            <w:tcW w:w="567" w:type="dxa"/>
            <w:tcBorders>
              <w:top w:val="single" w:sz="4" w:space="0" w:color="auto"/>
              <w:left w:val="single" w:sz="4" w:space="0" w:color="auto"/>
              <w:bottom w:val="single" w:sz="4" w:space="0" w:color="auto"/>
              <w:right w:val="single" w:sz="4" w:space="0" w:color="auto"/>
            </w:tcBorders>
          </w:tcPr>
          <w:p w14:paraId="17B2204C" w14:textId="77777777" w:rsidR="00DD2A4F" w:rsidRPr="00A0477A" w:rsidRDefault="00DD2A4F" w:rsidP="004B3C73">
            <w:pPr>
              <w:pStyle w:val="TAC"/>
              <w:rPr>
                <w:lang w:eastAsia="en-US"/>
              </w:rPr>
            </w:pPr>
            <w:r w:rsidRPr="00A0477A">
              <w:rPr>
                <w:lang w:eastAsia="en-US"/>
              </w:rPr>
              <w:t>1</w:t>
            </w:r>
          </w:p>
        </w:tc>
        <w:tc>
          <w:tcPr>
            <w:tcW w:w="1984" w:type="dxa"/>
            <w:tcBorders>
              <w:top w:val="single" w:sz="4" w:space="0" w:color="auto"/>
              <w:left w:val="single" w:sz="4" w:space="0" w:color="auto"/>
              <w:bottom w:val="single" w:sz="4" w:space="0" w:color="auto"/>
              <w:right w:val="single" w:sz="4" w:space="0" w:color="auto"/>
            </w:tcBorders>
          </w:tcPr>
          <w:p w14:paraId="278DB00B" w14:textId="77777777" w:rsidR="00DD2A4F" w:rsidRPr="00A0477A" w:rsidRDefault="00DD2A4F" w:rsidP="004B3C73">
            <w:pPr>
              <w:pStyle w:val="TAC"/>
              <w:rPr>
                <w:lang w:eastAsia="en-US"/>
              </w:rPr>
            </w:pPr>
            <w:r w:rsidRPr="00A0477A">
              <w:rPr>
                <w:lang w:eastAsia="en-US"/>
              </w:rPr>
              <w:t>P</w:t>
            </w:r>
          </w:p>
        </w:tc>
      </w:tr>
      <w:tr w:rsidR="008F0CB8" w:rsidRPr="00A0477A" w14:paraId="6FC37BD0" w14:textId="77777777" w:rsidTr="0007608A">
        <w:trPr>
          <w:cantSplit/>
        </w:trPr>
        <w:tc>
          <w:tcPr>
            <w:tcW w:w="534" w:type="dxa"/>
            <w:tcBorders>
              <w:top w:val="single" w:sz="4" w:space="0" w:color="auto"/>
              <w:left w:val="single" w:sz="4" w:space="0" w:color="auto"/>
              <w:bottom w:val="single" w:sz="4" w:space="0" w:color="auto"/>
              <w:right w:val="single" w:sz="4" w:space="0" w:color="auto"/>
            </w:tcBorders>
          </w:tcPr>
          <w:p w14:paraId="0DD3A96E" w14:textId="77777777" w:rsidR="008F0CB8" w:rsidRPr="00A0477A" w:rsidRDefault="008F0CB8" w:rsidP="0007608A">
            <w:pPr>
              <w:pStyle w:val="TAC"/>
              <w:rPr>
                <w:lang w:eastAsia="en-US"/>
              </w:rPr>
            </w:pPr>
            <w:r w:rsidRPr="00A0477A">
              <w:rPr>
                <w:lang w:eastAsia="en-US"/>
              </w:rPr>
              <w:t>1</w:t>
            </w:r>
          </w:p>
        </w:tc>
        <w:tc>
          <w:tcPr>
            <w:tcW w:w="2976" w:type="dxa"/>
            <w:tcBorders>
              <w:top w:val="single" w:sz="4" w:space="0" w:color="auto"/>
              <w:left w:val="single" w:sz="4" w:space="0" w:color="auto"/>
              <w:bottom w:val="single" w:sz="4" w:space="0" w:color="auto"/>
              <w:right w:val="single" w:sz="4" w:space="0" w:color="auto"/>
            </w:tcBorders>
          </w:tcPr>
          <w:p w14:paraId="0C178BF9" w14:textId="77777777" w:rsidR="008F0CB8" w:rsidRPr="00A0477A" w:rsidRDefault="008F0CB8" w:rsidP="0007608A">
            <w:pPr>
              <w:pStyle w:val="TAL"/>
              <w:rPr>
                <w:lang w:eastAsia="en-US"/>
              </w:rPr>
            </w:pPr>
            <w:r w:rsidRPr="00A0477A">
              <w:rPr>
                <w:lang w:eastAsia="en-US"/>
              </w:rPr>
              <w:t xml:space="preserve">The SS transmits a valid MAC PDU containing RLC PDU in the </w:t>
            </w:r>
            <w:r w:rsidR="00DD2A4F" w:rsidRPr="00A0477A">
              <w:rPr>
                <w:lang w:eastAsia="en-US"/>
              </w:rPr>
              <w:t xml:space="preserve">configured </w:t>
            </w:r>
            <w:proofErr w:type="spellStart"/>
            <w:r w:rsidRPr="00A0477A">
              <w:rPr>
                <w:lang w:eastAsia="en-US"/>
              </w:rPr>
              <w:t>FirstActive</w:t>
            </w:r>
            <w:proofErr w:type="spellEnd"/>
            <w:r w:rsidRPr="00A0477A">
              <w:rPr>
                <w:lang w:eastAsia="en-US"/>
              </w:rPr>
              <w:t xml:space="preserve"> Downlink BWP configured.</w:t>
            </w:r>
          </w:p>
        </w:tc>
        <w:tc>
          <w:tcPr>
            <w:tcW w:w="709" w:type="dxa"/>
            <w:tcBorders>
              <w:top w:val="single" w:sz="4" w:space="0" w:color="auto"/>
              <w:left w:val="single" w:sz="4" w:space="0" w:color="auto"/>
              <w:bottom w:val="single" w:sz="4" w:space="0" w:color="auto"/>
              <w:right w:val="single" w:sz="4" w:space="0" w:color="auto"/>
            </w:tcBorders>
          </w:tcPr>
          <w:p w14:paraId="7E619879" w14:textId="77777777" w:rsidR="008F0CB8" w:rsidRPr="00A0477A" w:rsidRDefault="008F0CB8" w:rsidP="0007608A">
            <w:pPr>
              <w:pStyle w:val="TAC"/>
              <w:rPr>
                <w:lang w:eastAsia="en-US"/>
              </w:rPr>
            </w:pPr>
            <w:r w:rsidRPr="00A0477A">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01234752" w14:textId="77777777" w:rsidR="008F0CB8" w:rsidRPr="00A0477A" w:rsidRDefault="008F0CB8" w:rsidP="0007608A">
            <w:pPr>
              <w:pStyle w:val="TAL"/>
              <w:rPr>
                <w:lang w:eastAsia="en-US"/>
              </w:rPr>
            </w:pPr>
            <w:r w:rsidRPr="00A0477A">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4173B921" w14:textId="77777777" w:rsidR="008F0CB8" w:rsidRPr="00A0477A" w:rsidRDefault="008F0CB8" w:rsidP="0007608A">
            <w:pPr>
              <w:pStyle w:val="TAC"/>
              <w:rPr>
                <w:lang w:eastAsia="en-US"/>
              </w:rPr>
            </w:pPr>
            <w:r w:rsidRPr="00A0477A">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0F920481" w14:textId="77777777" w:rsidR="008F0CB8" w:rsidRPr="00A0477A" w:rsidRDefault="008F0CB8" w:rsidP="0007608A">
            <w:pPr>
              <w:pStyle w:val="TAC"/>
              <w:rPr>
                <w:lang w:eastAsia="en-US"/>
              </w:rPr>
            </w:pPr>
            <w:r w:rsidRPr="00A0477A">
              <w:rPr>
                <w:lang w:eastAsia="en-US"/>
              </w:rPr>
              <w:t>-</w:t>
            </w:r>
          </w:p>
        </w:tc>
      </w:tr>
      <w:tr w:rsidR="008F0CB8" w:rsidRPr="00A0477A" w14:paraId="2DD0C1FD" w14:textId="77777777" w:rsidTr="0007608A">
        <w:trPr>
          <w:cantSplit/>
        </w:trPr>
        <w:tc>
          <w:tcPr>
            <w:tcW w:w="534" w:type="dxa"/>
            <w:tcBorders>
              <w:top w:val="single" w:sz="4" w:space="0" w:color="auto"/>
              <w:left w:val="single" w:sz="4" w:space="0" w:color="auto"/>
              <w:bottom w:val="single" w:sz="4" w:space="0" w:color="auto"/>
              <w:right w:val="single" w:sz="4" w:space="0" w:color="auto"/>
            </w:tcBorders>
          </w:tcPr>
          <w:p w14:paraId="3971C82F" w14:textId="77777777" w:rsidR="008F0CB8" w:rsidRPr="00A0477A" w:rsidRDefault="008F0CB8" w:rsidP="0007608A">
            <w:pPr>
              <w:pStyle w:val="TAC"/>
              <w:rPr>
                <w:lang w:eastAsia="en-US"/>
              </w:rPr>
            </w:pPr>
            <w:r w:rsidRPr="00A0477A">
              <w:rPr>
                <w:lang w:eastAsia="en-US"/>
              </w:rPr>
              <w:t>2</w:t>
            </w:r>
          </w:p>
        </w:tc>
        <w:tc>
          <w:tcPr>
            <w:tcW w:w="2976" w:type="dxa"/>
            <w:tcBorders>
              <w:top w:val="single" w:sz="4" w:space="0" w:color="auto"/>
              <w:left w:val="single" w:sz="4" w:space="0" w:color="auto"/>
              <w:bottom w:val="single" w:sz="4" w:space="0" w:color="auto"/>
              <w:right w:val="single" w:sz="4" w:space="0" w:color="auto"/>
            </w:tcBorders>
          </w:tcPr>
          <w:p w14:paraId="5D198305" w14:textId="77777777" w:rsidR="008F0CB8" w:rsidRPr="00A0477A" w:rsidRDefault="00692D85" w:rsidP="0007608A">
            <w:pPr>
              <w:pStyle w:val="TAL"/>
              <w:rPr>
                <w:lang w:eastAsia="en-US"/>
              </w:rPr>
            </w:pPr>
            <w:r w:rsidRPr="00A0477A">
              <w:t>After 100ms from step 1, t</w:t>
            </w:r>
            <w:r w:rsidR="008F0CB8" w:rsidRPr="00A0477A">
              <w:rPr>
                <w:lang w:eastAsia="en-US"/>
              </w:rPr>
              <w:t>he SS allocate</w:t>
            </w:r>
            <w:r w:rsidR="008F0CB8" w:rsidRPr="00A0477A">
              <w:rPr>
                <w:lang w:eastAsia="zh-CN"/>
              </w:rPr>
              <w:t xml:space="preserve">s </w:t>
            </w:r>
            <w:r w:rsidR="00DD2A4F" w:rsidRPr="00A0477A">
              <w:rPr>
                <w:lang w:eastAsia="zh-CN"/>
              </w:rPr>
              <w:t xml:space="preserve">(transmitted in </w:t>
            </w:r>
            <w:proofErr w:type="spellStart"/>
            <w:r w:rsidR="00DD2A4F" w:rsidRPr="00A0477A">
              <w:rPr>
                <w:lang w:eastAsia="zh-CN"/>
              </w:rPr>
              <w:t>FirstActiveDownlinkBWP</w:t>
            </w:r>
            <w:proofErr w:type="spellEnd"/>
            <w:r w:rsidR="00DD2A4F" w:rsidRPr="00A0477A">
              <w:rPr>
                <w:lang w:eastAsia="zh-CN"/>
              </w:rPr>
              <w:t xml:space="preserve">) </w:t>
            </w:r>
            <w:r w:rsidR="008F0CB8" w:rsidRPr="00A0477A">
              <w:rPr>
                <w:lang w:eastAsia="zh-CN"/>
              </w:rPr>
              <w:t>an</w:t>
            </w:r>
            <w:r w:rsidR="008F0CB8" w:rsidRPr="00A0477A">
              <w:rPr>
                <w:lang w:eastAsia="en-US"/>
              </w:rPr>
              <w:t xml:space="preserve"> UL Grant.</w:t>
            </w:r>
          </w:p>
        </w:tc>
        <w:tc>
          <w:tcPr>
            <w:tcW w:w="709" w:type="dxa"/>
            <w:tcBorders>
              <w:top w:val="single" w:sz="4" w:space="0" w:color="auto"/>
              <w:left w:val="single" w:sz="4" w:space="0" w:color="auto"/>
              <w:bottom w:val="single" w:sz="4" w:space="0" w:color="auto"/>
              <w:right w:val="single" w:sz="4" w:space="0" w:color="auto"/>
            </w:tcBorders>
          </w:tcPr>
          <w:p w14:paraId="36C44FC0" w14:textId="77777777" w:rsidR="008F0CB8" w:rsidRPr="00A0477A" w:rsidRDefault="008F0CB8" w:rsidP="0007608A">
            <w:pPr>
              <w:pStyle w:val="TAC"/>
              <w:rPr>
                <w:lang w:eastAsia="en-US"/>
              </w:rPr>
            </w:pPr>
            <w:r w:rsidRPr="00A0477A">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24345909" w14:textId="77777777" w:rsidR="008F0CB8" w:rsidRPr="00A0477A" w:rsidRDefault="008F0CB8" w:rsidP="0007608A">
            <w:pPr>
              <w:pStyle w:val="TAL"/>
              <w:rPr>
                <w:lang w:eastAsia="en-US"/>
              </w:rPr>
            </w:pPr>
            <w:r w:rsidRPr="00A0477A">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07487169" w14:textId="77777777" w:rsidR="008F0CB8" w:rsidRPr="00A0477A" w:rsidRDefault="008F0CB8" w:rsidP="0007608A">
            <w:pPr>
              <w:pStyle w:val="TAC"/>
              <w:rPr>
                <w:lang w:eastAsia="en-US"/>
              </w:rPr>
            </w:pPr>
            <w:r w:rsidRPr="00A0477A">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01337309" w14:textId="77777777" w:rsidR="008F0CB8" w:rsidRPr="00A0477A" w:rsidRDefault="008F0CB8" w:rsidP="0007608A">
            <w:pPr>
              <w:pStyle w:val="TAC"/>
              <w:rPr>
                <w:lang w:eastAsia="en-US"/>
              </w:rPr>
            </w:pPr>
            <w:r w:rsidRPr="00A0477A">
              <w:rPr>
                <w:lang w:eastAsia="en-US"/>
              </w:rPr>
              <w:t>-</w:t>
            </w:r>
          </w:p>
        </w:tc>
      </w:tr>
      <w:tr w:rsidR="008F0CB8" w:rsidRPr="00A0477A" w14:paraId="6C6718C0" w14:textId="77777777" w:rsidTr="0007608A">
        <w:trPr>
          <w:cantSplit/>
        </w:trPr>
        <w:tc>
          <w:tcPr>
            <w:tcW w:w="534" w:type="dxa"/>
            <w:tcBorders>
              <w:top w:val="single" w:sz="4" w:space="0" w:color="auto"/>
              <w:left w:val="single" w:sz="4" w:space="0" w:color="auto"/>
              <w:bottom w:val="single" w:sz="4" w:space="0" w:color="auto"/>
              <w:right w:val="single" w:sz="4" w:space="0" w:color="auto"/>
            </w:tcBorders>
          </w:tcPr>
          <w:p w14:paraId="3CAED6B6" w14:textId="77777777" w:rsidR="008F0CB8" w:rsidRPr="00A0477A" w:rsidRDefault="008F0CB8" w:rsidP="0007608A">
            <w:pPr>
              <w:pStyle w:val="TAC"/>
              <w:rPr>
                <w:lang w:eastAsia="en-US"/>
              </w:rPr>
            </w:pPr>
            <w:r w:rsidRPr="00A0477A">
              <w:rPr>
                <w:lang w:eastAsia="en-US"/>
              </w:rPr>
              <w:t>3</w:t>
            </w:r>
          </w:p>
        </w:tc>
        <w:tc>
          <w:tcPr>
            <w:tcW w:w="2976" w:type="dxa"/>
            <w:tcBorders>
              <w:top w:val="single" w:sz="4" w:space="0" w:color="auto"/>
              <w:left w:val="single" w:sz="4" w:space="0" w:color="auto"/>
              <w:bottom w:val="single" w:sz="4" w:space="0" w:color="auto"/>
              <w:right w:val="single" w:sz="4" w:space="0" w:color="auto"/>
            </w:tcBorders>
          </w:tcPr>
          <w:p w14:paraId="1A6FD441" w14:textId="7BB45F06" w:rsidR="008F0CB8" w:rsidRPr="00A0477A" w:rsidRDefault="008F0CB8" w:rsidP="0007608A">
            <w:pPr>
              <w:pStyle w:val="TAL"/>
              <w:rPr>
                <w:lang w:eastAsia="en-US"/>
              </w:rPr>
            </w:pPr>
            <w:r w:rsidRPr="00A0477A">
              <w:rPr>
                <w:lang w:eastAsia="en-US"/>
              </w:rPr>
              <w:t xml:space="preserve">Check: Does the </w:t>
            </w:r>
            <w:r w:rsidR="00692D85" w:rsidRPr="00A0477A">
              <w:t xml:space="preserve">UE transmit a MAC PDU including one RLC SDU </w:t>
            </w:r>
            <w:r w:rsidRPr="00A0477A">
              <w:rPr>
                <w:lang w:eastAsia="en-US"/>
              </w:rPr>
              <w:t xml:space="preserve">in the </w:t>
            </w:r>
            <w:proofErr w:type="spellStart"/>
            <w:r w:rsidRPr="00A0477A">
              <w:rPr>
                <w:lang w:eastAsia="en-US"/>
              </w:rPr>
              <w:t>FirstActive</w:t>
            </w:r>
            <w:proofErr w:type="spellEnd"/>
            <w:r w:rsidRPr="00A0477A">
              <w:rPr>
                <w:lang w:eastAsia="en-US"/>
              </w:rPr>
              <w:t xml:space="preserve"> BWP configured</w:t>
            </w:r>
            <w:r w:rsidR="00321E1D" w:rsidRPr="00A0477A">
              <w:rPr>
                <w:lang w:eastAsia="en-US"/>
              </w:rPr>
              <w:t>?</w:t>
            </w:r>
            <w:r w:rsidR="00DD2A4F" w:rsidRPr="00A0477A">
              <w:rPr>
                <w:lang w:eastAsia="en-US"/>
              </w:rPr>
              <w:t xml:space="preserve"> </w:t>
            </w:r>
            <w:r w:rsidR="00692D85" w:rsidRPr="00A0477A">
              <w:t>(Note 5)</w:t>
            </w:r>
          </w:p>
        </w:tc>
        <w:tc>
          <w:tcPr>
            <w:tcW w:w="709" w:type="dxa"/>
            <w:tcBorders>
              <w:top w:val="single" w:sz="4" w:space="0" w:color="auto"/>
              <w:left w:val="single" w:sz="4" w:space="0" w:color="auto"/>
              <w:bottom w:val="single" w:sz="4" w:space="0" w:color="auto"/>
              <w:right w:val="single" w:sz="4" w:space="0" w:color="auto"/>
            </w:tcBorders>
          </w:tcPr>
          <w:p w14:paraId="4F2E9263" w14:textId="77777777" w:rsidR="008F0CB8" w:rsidRPr="00A0477A" w:rsidRDefault="008F0CB8" w:rsidP="0007608A">
            <w:pPr>
              <w:pStyle w:val="TAC"/>
              <w:rPr>
                <w:lang w:eastAsia="en-US"/>
              </w:rPr>
            </w:pPr>
            <w:r w:rsidRPr="00A0477A">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48B2B276" w14:textId="77777777" w:rsidR="008F0CB8" w:rsidRPr="00A0477A" w:rsidRDefault="008F0CB8" w:rsidP="0007608A">
            <w:pPr>
              <w:pStyle w:val="TAL"/>
              <w:rPr>
                <w:lang w:eastAsia="en-US"/>
              </w:rPr>
            </w:pPr>
            <w:r w:rsidRPr="00A0477A">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0A75322F" w14:textId="77777777" w:rsidR="008F0CB8" w:rsidRPr="00A0477A" w:rsidRDefault="008F0CB8" w:rsidP="0007608A">
            <w:pPr>
              <w:pStyle w:val="TAC"/>
              <w:rPr>
                <w:lang w:eastAsia="en-US"/>
              </w:rPr>
            </w:pPr>
            <w:r w:rsidRPr="00A0477A">
              <w:rPr>
                <w:lang w:eastAsia="en-US"/>
              </w:rPr>
              <w:t>1</w:t>
            </w:r>
          </w:p>
        </w:tc>
        <w:tc>
          <w:tcPr>
            <w:tcW w:w="1984" w:type="dxa"/>
            <w:tcBorders>
              <w:top w:val="single" w:sz="4" w:space="0" w:color="auto"/>
              <w:left w:val="single" w:sz="4" w:space="0" w:color="auto"/>
              <w:bottom w:val="single" w:sz="4" w:space="0" w:color="auto"/>
              <w:right w:val="single" w:sz="4" w:space="0" w:color="auto"/>
            </w:tcBorders>
          </w:tcPr>
          <w:p w14:paraId="4D12FC55" w14:textId="77777777" w:rsidR="008F0CB8" w:rsidRPr="00A0477A" w:rsidRDefault="008F0CB8" w:rsidP="0007608A">
            <w:pPr>
              <w:pStyle w:val="TAC"/>
              <w:rPr>
                <w:lang w:eastAsia="en-US"/>
              </w:rPr>
            </w:pPr>
            <w:r w:rsidRPr="00A0477A">
              <w:rPr>
                <w:lang w:eastAsia="en-US"/>
              </w:rPr>
              <w:t>P</w:t>
            </w:r>
          </w:p>
        </w:tc>
      </w:tr>
      <w:tr w:rsidR="008F0CB8" w:rsidRPr="00A0477A" w14:paraId="2F5E3AA2" w14:textId="77777777" w:rsidTr="0007608A">
        <w:trPr>
          <w:cantSplit/>
        </w:trPr>
        <w:tc>
          <w:tcPr>
            <w:tcW w:w="534" w:type="dxa"/>
            <w:tcBorders>
              <w:top w:val="single" w:sz="4" w:space="0" w:color="auto"/>
              <w:left w:val="single" w:sz="4" w:space="0" w:color="auto"/>
              <w:bottom w:val="single" w:sz="4" w:space="0" w:color="auto"/>
              <w:right w:val="single" w:sz="4" w:space="0" w:color="auto"/>
            </w:tcBorders>
          </w:tcPr>
          <w:p w14:paraId="4A2D6FB7" w14:textId="77777777" w:rsidR="008F0CB8" w:rsidRPr="00A0477A" w:rsidRDefault="008F0CB8" w:rsidP="0007608A">
            <w:pPr>
              <w:pStyle w:val="TAC"/>
              <w:rPr>
                <w:lang w:eastAsia="en-US"/>
              </w:rPr>
            </w:pPr>
            <w:r w:rsidRPr="00A0477A">
              <w:rPr>
                <w:lang w:eastAsia="en-US"/>
              </w:rPr>
              <w:t>4</w:t>
            </w:r>
          </w:p>
        </w:tc>
        <w:tc>
          <w:tcPr>
            <w:tcW w:w="2976" w:type="dxa"/>
            <w:tcBorders>
              <w:top w:val="single" w:sz="4" w:space="0" w:color="auto"/>
              <w:left w:val="single" w:sz="4" w:space="0" w:color="auto"/>
              <w:bottom w:val="single" w:sz="4" w:space="0" w:color="auto"/>
              <w:right w:val="single" w:sz="4" w:space="0" w:color="auto"/>
            </w:tcBorders>
          </w:tcPr>
          <w:p w14:paraId="4C23A3F5" w14:textId="51AE67E2" w:rsidR="008F0CB8" w:rsidRPr="00A0477A" w:rsidRDefault="00FB4C09" w:rsidP="0007608A">
            <w:pPr>
              <w:pStyle w:val="TAL"/>
              <w:rPr>
                <w:lang w:eastAsia="en-US"/>
              </w:rPr>
            </w:pPr>
            <w:r w:rsidRPr="00A0477A">
              <w:t>Void</w:t>
            </w:r>
          </w:p>
        </w:tc>
        <w:tc>
          <w:tcPr>
            <w:tcW w:w="709" w:type="dxa"/>
            <w:tcBorders>
              <w:top w:val="single" w:sz="4" w:space="0" w:color="auto"/>
              <w:left w:val="single" w:sz="4" w:space="0" w:color="auto"/>
              <w:bottom w:val="single" w:sz="4" w:space="0" w:color="auto"/>
              <w:right w:val="single" w:sz="4" w:space="0" w:color="auto"/>
            </w:tcBorders>
          </w:tcPr>
          <w:p w14:paraId="0E55DE1A" w14:textId="069FFD89" w:rsidR="008F0CB8" w:rsidRPr="00A0477A" w:rsidRDefault="00FB4C09" w:rsidP="0007608A">
            <w:pPr>
              <w:pStyle w:val="TAC"/>
              <w:rPr>
                <w:lang w:eastAsia="en-US"/>
              </w:rPr>
            </w:pPr>
            <w:r w:rsidRPr="00A0477A">
              <w:t>-</w:t>
            </w:r>
          </w:p>
        </w:tc>
        <w:tc>
          <w:tcPr>
            <w:tcW w:w="2410" w:type="dxa"/>
            <w:tcBorders>
              <w:top w:val="single" w:sz="4" w:space="0" w:color="auto"/>
              <w:left w:val="single" w:sz="4" w:space="0" w:color="auto"/>
              <w:bottom w:val="single" w:sz="4" w:space="0" w:color="auto"/>
              <w:right w:val="single" w:sz="4" w:space="0" w:color="auto"/>
            </w:tcBorders>
          </w:tcPr>
          <w:p w14:paraId="0F3634BC" w14:textId="4DE1DEE4" w:rsidR="008F0CB8" w:rsidRPr="00A0477A" w:rsidRDefault="00FB4C09" w:rsidP="0007608A">
            <w:pPr>
              <w:pStyle w:val="TAL"/>
              <w:rPr>
                <w:lang w:eastAsia="en-US"/>
              </w:rPr>
            </w:pPr>
            <w:r w:rsidRPr="00A0477A">
              <w:t>-</w:t>
            </w:r>
          </w:p>
        </w:tc>
        <w:tc>
          <w:tcPr>
            <w:tcW w:w="567" w:type="dxa"/>
            <w:tcBorders>
              <w:top w:val="single" w:sz="4" w:space="0" w:color="auto"/>
              <w:left w:val="single" w:sz="4" w:space="0" w:color="auto"/>
              <w:bottom w:val="single" w:sz="4" w:space="0" w:color="auto"/>
              <w:right w:val="single" w:sz="4" w:space="0" w:color="auto"/>
            </w:tcBorders>
          </w:tcPr>
          <w:p w14:paraId="2D91C6FF" w14:textId="77777777" w:rsidR="008F0CB8" w:rsidRPr="00A0477A" w:rsidRDefault="008F0CB8" w:rsidP="0007608A">
            <w:pPr>
              <w:pStyle w:val="TAC"/>
              <w:rPr>
                <w:lang w:eastAsia="en-US"/>
              </w:rPr>
            </w:pPr>
            <w:r w:rsidRPr="00A0477A">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4C8BEF0A" w14:textId="77777777" w:rsidR="008F0CB8" w:rsidRPr="00A0477A" w:rsidRDefault="008F0CB8" w:rsidP="0007608A">
            <w:pPr>
              <w:pStyle w:val="TAC"/>
              <w:rPr>
                <w:lang w:eastAsia="en-US"/>
              </w:rPr>
            </w:pPr>
            <w:r w:rsidRPr="00A0477A">
              <w:rPr>
                <w:lang w:eastAsia="en-US"/>
              </w:rPr>
              <w:t>-</w:t>
            </w:r>
          </w:p>
        </w:tc>
      </w:tr>
      <w:tr w:rsidR="008F0CB8" w:rsidRPr="00A0477A" w14:paraId="12E6D13C" w14:textId="77777777" w:rsidTr="0007608A">
        <w:trPr>
          <w:cantSplit/>
        </w:trPr>
        <w:tc>
          <w:tcPr>
            <w:tcW w:w="534" w:type="dxa"/>
            <w:tcBorders>
              <w:top w:val="single" w:sz="4" w:space="0" w:color="auto"/>
              <w:left w:val="single" w:sz="4" w:space="0" w:color="auto"/>
              <w:bottom w:val="single" w:sz="4" w:space="0" w:color="auto"/>
              <w:right w:val="single" w:sz="4" w:space="0" w:color="auto"/>
            </w:tcBorders>
          </w:tcPr>
          <w:p w14:paraId="4CFC3730" w14:textId="77777777" w:rsidR="008F0CB8" w:rsidRPr="00A0477A" w:rsidRDefault="008F0CB8" w:rsidP="0007608A">
            <w:pPr>
              <w:pStyle w:val="TAC"/>
              <w:rPr>
                <w:lang w:eastAsia="en-US"/>
              </w:rPr>
            </w:pPr>
            <w:r w:rsidRPr="00A0477A">
              <w:rPr>
                <w:lang w:eastAsia="en-US"/>
              </w:rPr>
              <w:t>5</w:t>
            </w:r>
          </w:p>
        </w:tc>
        <w:tc>
          <w:tcPr>
            <w:tcW w:w="2976" w:type="dxa"/>
            <w:tcBorders>
              <w:top w:val="single" w:sz="4" w:space="0" w:color="auto"/>
              <w:left w:val="single" w:sz="4" w:space="0" w:color="auto"/>
              <w:bottom w:val="single" w:sz="4" w:space="0" w:color="auto"/>
              <w:right w:val="single" w:sz="4" w:space="0" w:color="auto"/>
            </w:tcBorders>
          </w:tcPr>
          <w:p w14:paraId="02DDFA38" w14:textId="77777777" w:rsidR="008F0CB8" w:rsidRPr="00A0477A" w:rsidRDefault="008F0CB8" w:rsidP="0007608A">
            <w:pPr>
              <w:pStyle w:val="TAL"/>
              <w:rPr>
                <w:lang w:eastAsia="en-US"/>
              </w:rPr>
            </w:pPr>
            <w:r w:rsidRPr="00A0477A">
              <w:rPr>
                <w:lang w:eastAsia="en-US"/>
              </w:rPr>
              <w:t xml:space="preserve">The SS </w:t>
            </w:r>
            <w:r w:rsidR="00DD2A4F" w:rsidRPr="00A0477A">
              <w:rPr>
                <w:lang w:eastAsia="en-US"/>
              </w:rPr>
              <w:t xml:space="preserve">indicates on PDCCH (transmitted in Downlink BWP#1) DL DCI format 1_1 with new BWP Id (= BWP #2) and </w:t>
            </w:r>
            <w:r w:rsidRPr="00A0477A">
              <w:rPr>
                <w:lang w:eastAsia="en-US"/>
              </w:rPr>
              <w:t xml:space="preserve">transmits a MAC PDU containing RLC PDU on the </w:t>
            </w:r>
            <w:r w:rsidR="00356855" w:rsidRPr="00A0477A">
              <w:rPr>
                <w:lang w:eastAsia="en-US"/>
              </w:rPr>
              <w:t>newly configured BWP (i.e. Downlink BWP</w:t>
            </w:r>
            <w:r w:rsidR="00DD2A4F" w:rsidRPr="00A0477A">
              <w:rPr>
                <w:lang w:eastAsia="en-US"/>
              </w:rPr>
              <w:t>#2</w:t>
            </w:r>
            <w:r w:rsidR="00356855" w:rsidRPr="00A0477A">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18D4D84A" w14:textId="77777777" w:rsidR="008F0CB8" w:rsidRPr="00A0477A" w:rsidRDefault="008F0CB8" w:rsidP="0007608A">
            <w:pPr>
              <w:pStyle w:val="TAC"/>
              <w:rPr>
                <w:lang w:eastAsia="en-US"/>
              </w:rPr>
            </w:pPr>
            <w:r w:rsidRPr="00A0477A">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387A4D3A" w14:textId="77777777" w:rsidR="008F0CB8" w:rsidRPr="00A0477A" w:rsidRDefault="008F0CB8" w:rsidP="0007608A">
            <w:pPr>
              <w:pStyle w:val="TAL"/>
              <w:rPr>
                <w:lang w:eastAsia="en-US"/>
              </w:rPr>
            </w:pPr>
            <w:r w:rsidRPr="00A0477A">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46F17958" w14:textId="77777777" w:rsidR="008F0CB8" w:rsidRPr="00A0477A" w:rsidRDefault="008F0CB8" w:rsidP="0007608A">
            <w:pPr>
              <w:pStyle w:val="TAC"/>
              <w:rPr>
                <w:lang w:eastAsia="en-US"/>
              </w:rPr>
            </w:pPr>
            <w:r w:rsidRPr="00A0477A">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38C9058D" w14:textId="77777777" w:rsidR="008F0CB8" w:rsidRPr="00A0477A" w:rsidRDefault="008F0CB8" w:rsidP="0007608A">
            <w:pPr>
              <w:pStyle w:val="TAC"/>
              <w:rPr>
                <w:lang w:eastAsia="en-US"/>
              </w:rPr>
            </w:pPr>
            <w:r w:rsidRPr="00A0477A">
              <w:rPr>
                <w:lang w:eastAsia="en-US"/>
              </w:rPr>
              <w:t>-</w:t>
            </w:r>
          </w:p>
        </w:tc>
      </w:tr>
      <w:tr w:rsidR="00DD2A4F" w:rsidRPr="00A0477A" w14:paraId="73117669" w14:textId="77777777" w:rsidTr="0007608A">
        <w:trPr>
          <w:cantSplit/>
        </w:trPr>
        <w:tc>
          <w:tcPr>
            <w:tcW w:w="534" w:type="dxa"/>
            <w:tcBorders>
              <w:top w:val="single" w:sz="4" w:space="0" w:color="auto"/>
              <w:left w:val="single" w:sz="4" w:space="0" w:color="auto"/>
              <w:bottom w:val="single" w:sz="4" w:space="0" w:color="auto"/>
              <w:right w:val="single" w:sz="4" w:space="0" w:color="auto"/>
            </w:tcBorders>
          </w:tcPr>
          <w:p w14:paraId="3BF5AA90" w14:textId="77777777" w:rsidR="00DD2A4F" w:rsidRPr="00A0477A" w:rsidRDefault="00DD2A4F" w:rsidP="00DD2A4F">
            <w:pPr>
              <w:pStyle w:val="TAC"/>
              <w:rPr>
                <w:lang w:eastAsia="en-US"/>
              </w:rPr>
            </w:pPr>
            <w:r w:rsidRPr="00A0477A">
              <w:rPr>
                <w:lang w:eastAsia="en-US"/>
              </w:rPr>
              <w:t>6</w:t>
            </w:r>
          </w:p>
        </w:tc>
        <w:tc>
          <w:tcPr>
            <w:tcW w:w="2976" w:type="dxa"/>
            <w:tcBorders>
              <w:top w:val="single" w:sz="4" w:space="0" w:color="auto"/>
              <w:left w:val="single" w:sz="4" w:space="0" w:color="auto"/>
              <w:bottom w:val="single" w:sz="4" w:space="0" w:color="auto"/>
              <w:right w:val="single" w:sz="4" w:space="0" w:color="auto"/>
            </w:tcBorders>
          </w:tcPr>
          <w:p w14:paraId="5A9D1FE4" w14:textId="77777777" w:rsidR="00DD2A4F" w:rsidRPr="00A0477A" w:rsidRDefault="00692D85" w:rsidP="00DD2A4F">
            <w:pPr>
              <w:pStyle w:val="TAL"/>
              <w:rPr>
                <w:lang w:eastAsia="en-US"/>
              </w:rPr>
            </w:pPr>
            <w:r w:rsidRPr="00A0477A">
              <w:t>After 100ms from step5, t</w:t>
            </w:r>
            <w:r w:rsidR="00DD2A4F" w:rsidRPr="00A0477A">
              <w:rPr>
                <w:lang w:eastAsia="en-US"/>
              </w:rPr>
              <w:t>he SS allocates (transmitted in Downlink BWP#2) an UL Grant (with DCI indicating BWP#2),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tcPr>
          <w:p w14:paraId="58DD55E7" w14:textId="77777777" w:rsidR="00DD2A4F" w:rsidRPr="00A0477A" w:rsidRDefault="00DD2A4F" w:rsidP="00DD2A4F">
            <w:pPr>
              <w:pStyle w:val="TAC"/>
              <w:rPr>
                <w:lang w:eastAsia="en-US"/>
              </w:rPr>
            </w:pPr>
            <w:r w:rsidRPr="00A0477A">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3E356439" w14:textId="77777777" w:rsidR="00DD2A4F" w:rsidRPr="00A0477A" w:rsidRDefault="00DD2A4F" w:rsidP="00DD2A4F">
            <w:pPr>
              <w:pStyle w:val="TAL"/>
              <w:rPr>
                <w:lang w:eastAsia="en-US"/>
              </w:rPr>
            </w:pPr>
            <w:r w:rsidRPr="00A0477A">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2152A85D" w14:textId="77777777" w:rsidR="00DD2A4F" w:rsidRPr="00A0477A" w:rsidRDefault="00DD2A4F" w:rsidP="00DD2A4F">
            <w:pPr>
              <w:pStyle w:val="TAC"/>
              <w:rPr>
                <w:lang w:eastAsia="en-US"/>
              </w:rPr>
            </w:pPr>
            <w:r w:rsidRPr="00A0477A">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7B11C076" w14:textId="77777777" w:rsidR="00DD2A4F" w:rsidRPr="00A0477A" w:rsidRDefault="00DD2A4F" w:rsidP="00DD2A4F">
            <w:pPr>
              <w:pStyle w:val="TAC"/>
              <w:rPr>
                <w:lang w:eastAsia="en-US"/>
              </w:rPr>
            </w:pPr>
            <w:r w:rsidRPr="00A0477A">
              <w:rPr>
                <w:lang w:eastAsia="en-US"/>
              </w:rPr>
              <w:t>-</w:t>
            </w:r>
          </w:p>
        </w:tc>
      </w:tr>
      <w:tr w:rsidR="00DD2A4F" w:rsidRPr="00A0477A" w14:paraId="200D350E" w14:textId="77777777" w:rsidTr="0007608A">
        <w:trPr>
          <w:cantSplit/>
        </w:trPr>
        <w:tc>
          <w:tcPr>
            <w:tcW w:w="534" w:type="dxa"/>
            <w:tcBorders>
              <w:top w:val="single" w:sz="4" w:space="0" w:color="auto"/>
              <w:left w:val="single" w:sz="4" w:space="0" w:color="auto"/>
              <w:bottom w:val="single" w:sz="4" w:space="0" w:color="auto"/>
              <w:right w:val="single" w:sz="4" w:space="0" w:color="auto"/>
            </w:tcBorders>
          </w:tcPr>
          <w:p w14:paraId="7FF88A9C" w14:textId="77777777" w:rsidR="00DD2A4F" w:rsidRPr="00A0477A" w:rsidRDefault="00DD2A4F" w:rsidP="00DD2A4F">
            <w:pPr>
              <w:pStyle w:val="TAC"/>
              <w:rPr>
                <w:lang w:eastAsia="en-US"/>
              </w:rPr>
            </w:pPr>
            <w:r w:rsidRPr="00A0477A">
              <w:rPr>
                <w:lang w:eastAsia="en-US"/>
              </w:rPr>
              <w:t>7</w:t>
            </w:r>
          </w:p>
        </w:tc>
        <w:tc>
          <w:tcPr>
            <w:tcW w:w="2976" w:type="dxa"/>
            <w:tcBorders>
              <w:top w:val="single" w:sz="4" w:space="0" w:color="auto"/>
              <w:left w:val="single" w:sz="4" w:space="0" w:color="auto"/>
              <w:bottom w:val="single" w:sz="4" w:space="0" w:color="auto"/>
              <w:right w:val="single" w:sz="4" w:space="0" w:color="auto"/>
            </w:tcBorders>
          </w:tcPr>
          <w:p w14:paraId="7CEA753C" w14:textId="77777777" w:rsidR="00DD2A4F" w:rsidRPr="00A0477A" w:rsidRDefault="00DD2A4F" w:rsidP="00DD2A4F">
            <w:pPr>
              <w:pStyle w:val="TAL"/>
              <w:rPr>
                <w:lang w:eastAsia="en-US"/>
              </w:rPr>
            </w:pPr>
            <w:r w:rsidRPr="00A0477A">
              <w:rPr>
                <w:lang w:eastAsia="en-US"/>
              </w:rPr>
              <w:t>Check: Does the UE transmit a MAC PDU including one RLC SDU in the configured BWP (i.e. Uplink BWP#2</w:t>
            </w:r>
            <w:r w:rsidR="00692D85" w:rsidRPr="00A0477A">
              <w:t>)</w:t>
            </w:r>
            <w:r w:rsidRPr="00A0477A">
              <w:rPr>
                <w:lang w:eastAsia="en-US"/>
              </w:rPr>
              <w:t>?</w:t>
            </w:r>
            <w:r w:rsidR="00692D85" w:rsidRPr="00A0477A">
              <w:t xml:space="preserve"> (Note 5)</w:t>
            </w:r>
          </w:p>
        </w:tc>
        <w:tc>
          <w:tcPr>
            <w:tcW w:w="709" w:type="dxa"/>
            <w:tcBorders>
              <w:top w:val="single" w:sz="4" w:space="0" w:color="auto"/>
              <w:left w:val="single" w:sz="4" w:space="0" w:color="auto"/>
              <w:bottom w:val="single" w:sz="4" w:space="0" w:color="auto"/>
              <w:right w:val="single" w:sz="4" w:space="0" w:color="auto"/>
            </w:tcBorders>
          </w:tcPr>
          <w:p w14:paraId="49A074A9" w14:textId="77777777" w:rsidR="00DD2A4F" w:rsidRPr="00A0477A" w:rsidRDefault="00DD2A4F" w:rsidP="00DD2A4F">
            <w:pPr>
              <w:pStyle w:val="TAC"/>
              <w:rPr>
                <w:lang w:eastAsia="en-US"/>
              </w:rPr>
            </w:pPr>
            <w:r w:rsidRPr="00A0477A">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2BA84698" w14:textId="77777777" w:rsidR="00DD2A4F" w:rsidRPr="00A0477A" w:rsidRDefault="00DD2A4F" w:rsidP="00DD2A4F">
            <w:pPr>
              <w:pStyle w:val="TAL"/>
              <w:rPr>
                <w:lang w:eastAsia="en-US"/>
              </w:rPr>
            </w:pPr>
            <w:r w:rsidRPr="00A0477A">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71A90ED5" w14:textId="77777777" w:rsidR="00DD2A4F" w:rsidRPr="00A0477A" w:rsidRDefault="00DD2A4F" w:rsidP="00DD2A4F">
            <w:pPr>
              <w:pStyle w:val="TAC"/>
              <w:rPr>
                <w:lang w:eastAsia="en-US"/>
              </w:rPr>
            </w:pPr>
            <w:r w:rsidRPr="00A0477A">
              <w:rPr>
                <w:lang w:eastAsia="en-US"/>
              </w:rPr>
              <w:t>2</w:t>
            </w:r>
          </w:p>
        </w:tc>
        <w:tc>
          <w:tcPr>
            <w:tcW w:w="1984" w:type="dxa"/>
            <w:tcBorders>
              <w:top w:val="single" w:sz="4" w:space="0" w:color="auto"/>
              <w:left w:val="single" w:sz="4" w:space="0" w:color="auto"/>
              <w:bottom w:val="single" w:sz="4" w:space="0" w:color="auto"/>
              <w:right w:val="single" w:sz="4" w:space="0" w:color="auto"/>
            </w:tcBorders>
          </w:tcPr>
          <w:p w14:paraId="7DAAE481" w14:textId="77777777" w:rsidR="00DD2A4F" w:rsidRPr="00A0477A" w:rsidRDefault="00DD2A4F" w:rsidP="00DD2A4F">
            <w:pPr>
              <w:pStyle w:val="TAC"/>
              <w:rPr>
                <w:lang w:eastAsia="en-US"/>
              </w:rPr>
            </w:pPr>
            <w:r w:rsidRPr="00A0477A">
              <w:rPr>
                <w:lang w:eastAsia="en-US"/>
              </w:rPr>
              <w:t>P</w:t>
            </w:r>
          </w:p>
        </w:tc>
      </w:tr>
      <w:tr w:rsidR="00DD2A4F" w:rsidRPr="00A0477A" w14:paraId="3111AA27" w14:textId="77777777" w:rsidTr="0007608A">
        <w:trPr>
          <w:cantSplit/>
        </w:trPr>
        <w:tc>
          <w:tcPr>
            <w:tcW w:w="534" w:type="dxa"/>
            <w:tcBorders>
              <w:top w:val="single" w:sz="4" w:space="0" w:color="auto"/>
              <w:left w:val="single" w:sz="4" w:space="0" w:color="auto"/>
              <w:bottom w:val="single" w:sz="4" w:space="0" w:color="auto"/>
              <w:right w:val="single" w:sz="4" w:space="0" w:color="auto"/>
            </w:tcBorders>
          </w:tcPr>
          <w:p w14:paraId="35B92E3B" w14:textId="77777777" w:rsidR="00DD2A4F" w:rsidRPr="00A0477A" w:rsidRDefault="00DD2A4F" w:rsidP="00DD2A4F">
            <w:pPr>
              <w:pStyle w:val="TAC"/>
              <w:rPr>
                <w:lang w:eastAsia="en-US"/>
              </w:rPr>
            </w:pPr>
            <w:r w:rsidRPr="00A0477A">
              <w:rPr>
                <w:lang w:eastAsia="en-US"/>
              </w:rPr>
              <w:t>8</w:t>
            </w:r>
          </w:p>
        </w:tc>
        <w:tc>
          <w:tcPr>
            <w:tcW w:w="2976" w:type="dxa"/>
            <w:tcBorders>
              <w:top w:val="single" w:sz="4" w:space="0" w:color="auto"/>
              <w:left w:val="single" w:sz="4" w:space="0" w:color="auto"/>
              <w:bottom w:val="single" w:sz="4" w:space="0" w:color="auto"/>
              <w:right w:val="single" w:sz="4" w:space="0" w:color="auto"/>
            </w:tcBorders>
          </w:tcPr>
          <w:p w14:paraId="1C2F669A" w14:textId="2AD428F0" w:rsidR="00DD2A4F" w:rsidRPr="00A0477A" w:rsidRDefault="00FB4C09" w:rsidP="00DD2A4F">
            <w:pPr>
              <w:pStyle w:val="TAL"/>
              <w:rPr>
                <w:lang w:eastAsia="en-US"/>
              </w:rPr>
            </w:pPr>
            <w:r w:rsidRPr="00A0477A">
              <w:t>Void</w:t>
            </w:r>
          </w:p>
        </w:tc>
        <w:tc>
          <w:tcPr>
            <w:tcW w:w="709" w:type="dxa"/>
            <w:tcBorders>
              <w:top w:val="single" w:sz="4" w:space="0" w:color="auto"/>
              <w:left w:val="single" w:sz="4" w:space="0" w:color="auto"/>
              <w:bottom w:val="single" w:sz="4" w:space="0" w:color="auto"/>
              <w:right w:val="single" w:sz="4" w:space="0" w:color="auto"/>
            </w:tcBorders>
          </w:tcPr>
          <w:p w14:paraId="617FDB44" w14:textId="77777777" w:rsidR="00DD2A4F" w:rsidRPr="00A0477A" w:rsidRDefault="00DD2A4F" w:rsidP="00DD2A4F">
            <w:pPr>
              <w:pStyle w:val="TAC"/>
              <w:rPr>
                <w:lang w:eastAsia="en-US"/>
              </w:rPr>
            </w:pPr>
            <w:r w:rsidRPr="00A0477A">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010B97D3" w14:textId="77777777" w:rsidR="00DD2A4F" w:rsidRPr="00A0477A" w:rsidRDefault="00DD2A4F" w:rsidP="00DD2A4F">
            <w:pPr>
              <w:pStyle w:val="TAL"/>
              <w:rPr>
                <w:lang w:eastAsia="en-US"/>
              </w:rPr>
            </w:pPr>
            <w:r w:rsidRPr="00A0477A">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34CC1E25" w14:textId="77777777" w:rsidR="00DD2A4F" w:rsidRPr="00A0477A" w:rsidRDefault="00DD2A4F" w:rsidP="00DD2A4F">
            <w:pPr>
              <w:pStyle w:val="TAC"/>
              <w:rPr>
                <w:lang w:eastAsia="en-US"/>
              </w:rPr>
            </w:pPr>
            <w:r w:rsidRPr="00A0477A">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15AD3688" w14:textId="77777777" w:rsidR="00DD2A4F" w:rsidRPr="00A0477A" w:rsidRDefault="00DD2A4F" w:rsidP="00DD2A4F">
            <w:pPr>
              <w:pStyle w:val="TAC"/>
              <w:rPr>
                <w:lang w:eastAsia="en-US"/>
              </w:rPr>
            </w:pPr>
            <w:r w:rsidRPr="00A0477A">
              <w:rPr>
                <w:lang w:eastAsia="en-US"/>
              </w:rPr>
              <w:t>-</w:t>
            </w:r>
          </w:p>
        </w:tc>
      </w:tr>
      <w:tr w:rsidR="006D0E11" w:rsidRPr="00A0477A" w14:paraId="48189B59" w14:textId="77777777" w:rsidTr="0007608A">
        <w:trPr>
          <w:cantSplit/>
        </w:trPr>
        <w:tc>
          <w:tcPr>
            <w:tcW w:w="534" w:type="dxa"/>
            <w:tcBorders>
              <w:top w:val="single" w:sz="4" w:space="0" w:color="auto"/>
              <w:left w:val="single" w:sz="4" w:space="0" w:color="auto"/>
              <w:bottom w:val="single" w:sz="4" w:space="0" w:color="auto"/>
              <w:right w:val="single" w:sz="4" w:space="0" w:color="auto"/>
            </w:tcBorders>
          </w:tcPr>
          <w:p w14:paraId="0DB978D8" w14:textId="77777777" w:rsidR="006D0E11" w:rsidRPr="00A0477A" w:rsidRDefault="006D0E11" w:rsidP="006D0E11">
            <w:pPr>
              <w:pStyle w:val="TAC"/>
              <w:rPr>
                <w:lang w:eastAsia="en-US"/>
              </w:rPr>
            </w:pPr>
            <w:r w:rsidRPr="00A0477A">
              <w:rPr>
                <w:lang w:eastAsia="en-US"/>
              </w:rPr>
              <w:t>9</w:t>
            </w:r>
          </w:p>
        </w:tc>
        <w:tc>
          <w:tcPr>
            <w:tcW w:w="2976" w:type="dxa"/>
            <w:tcBorders>
              <w:top w:val="single" w:sz="4" w:space="0" w:color="auto"/>
              <w:left w:val="single" w:sz="4" w:space="0" w:color="auto"/>
              <w:bottom w:val="single" w:sz="4" w:space="0" w:color="auto"/>
              <w:right w:val="single" w:sz="4" w:space="0" w:color="auto"/>
            </w:tcBorders>
          </w:tcPr>
          <w:p w14:paraId="1F5DAA0F" w14:textId="77777777" w:rsidR="006D0E11" w:rsidRPr="00A0477A" w:rsidRDefault="006D0E11" w:rsidP="006D0E11">
            <w:pPr>
              <w:pStyle w:val="TAL"/>
              <w:rPr>
                <w:lang w:eastAsia="en-US"/>
              </w:rPr>
            </w:pPr>
            <w:r w:rsidRPr="00A0477A">
              <w:rPr>
                <w:lang w:eastAsia="en-US"/>
              </w:rPr>
              <w:t>The SS transmits a valid MAC PDU containing RLC PDU in the configured BWP (i.e. Downlink BWP#2</w:t>
            </w:r>
            <w:r w:rsidR="00692D85" w:rsidRPr="00A0477A">
              <w:t>)</w:t>
            </w:r>
            <w:r w:rsidRPr="00A0477A">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6751CA64" w14:textId="77777777" w:rsidR="006D0E11" w:rsidRPr="00A0477A" w:rsidRDefault="006D0E11" w:rsidP="006D0E11">
            <w:pPr>
              <w:pStyle w:val="TAC"/>
              <w:rPr>
                <w:lang w:eastAsia="en-US"/>
              </w:rPr>
            </w:pPr>
            <w:r w:rsidRPr="00A0477A">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47CE44B8" w14:textId="77777777" w:rsidR="006D0E11" w:rsidRPr="00A0477A" w:rsidRDefault="006D0E11" w:rsidP="006D0E11">
            <w:pPr>
              <w:pStyle w:val="TAL"/>
              <w:rPr>
                <w:lang w:eastAsia="en-US"/>
              </w:rPr>
            </w:pPr>
            <w:r w:rsidRPr="00A0477A">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4F2F15AB" w14:textId="77777777" w:rsidR="006D0E11" w:rsidRPr="00A0477A" w:rsidRDefault="006D0E11" w:rsidP="006D0E11">
            <w:pPr>
              <w:pStyle w:val="TAC"/>
              <w:rPr>
                <w:lang w:eastAsia="en-US"/>
              </w:rPr>
            </w:pPr>
            <w:r w:rsidRPr="00A0477A">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5C5F1E41" w14:textId="77777777" w:rsidR="006D0E11" w:rsidRPr="00A0477A" w:rsidRDefault="006D0E11" w:rsidP="006D0E11">
            <w:pPr>
              <w:pStyle w:val="TAC"/>
              <w:rPr>
                <w:lang w:eastAsia="en-US"/>
              </w:rPr>
            </w:pPr>
            <w:r w:rsidRPr="00A0477A">
              <w:rPr>
                <w:lang w:eastAsia="en-US"/>
              </w:rPr>
              <w:t>-</w:t>
            </w:r>
          </w:p>
        </w:tc>
      </w:tr>
      <w:tr w:rsidR="006D0E11" w:rsidRPr="00A0477A" w14:paraId="1E1AA81D" w14:textId="77777777" w:rsidTr="0007608A">
        <w:trPr>
          <w:cantSplit/>
        </w:trPr>
        <w:tc>
          <w:tcPr>
            <w:tcW w:w="534" w:type="dxa"/>
            <w:tcBorders>
              <w:top w:val="single" w:sz="4" w:space="0" w:color="auto"/>
              <w:left w:val="single" w:sz="4" w:space="0" w:color="auto"/>
              <w:bottom w:val="single" w:sz="4" w:space="0" w:color="auto"/>
              <w:right w:val="single" w:sz="4" w:space="0" w:color="auto"/>
            </w:tcBorders>
          </w:tcPr>
          <w:p w14:paraId="730C8935" w14:textId="77777777" w:rsidR="006D0E11" w:rsidRPr="00A0477A" w:rsidRDefault="006D0E11" w:rsidP="006D0E11">
            <w:pPr>
              <w:pStyle w:val="TAC"/>
              <w:rPr>
                <w:lang w:eastAsia="en-US"/>
              </w:rPr>
            </w:pPr>
            <w:r w:rsidRPr="00A0477A">
              <w:rPr>
                <w:lang w:eastAsia="en-US"/>
              </w:rPr>
              <w:lastRenderedPageBreak/>
              <w:t>10</w:t>
            </w:r>
          </w:p>
        </w:tc>
        <w:tc>
          <w:tcPr>
            <w:tcW w:w="2976" w:type="dxa"/>
            <w:tcBorders>
              <w:top w:val="single" w:sz="4" w:space="0" w:color="auto"/>
              <w:left w:val="single" w:sz="4" w:space="0" w:color="auto"/>
              <w:bottom w:val="single" w:sz="4" w:space="0" w:color="auto"/>
              <w:right w:val="single" w:sz="4" w:space="0" w:color="auto"/>
            </w:tcBorders>
          </w:tcPr>
          <w:p w14:paraId="42F8BB54" w14:textId="695BD26A" w:rsidR="006D0E11" w:rsidRPr="00A0477A" w:rsidRDefault="00692D85" w:rsidP="006D0E11">
            <w:pPr>
              <w:pStyle w:val="TAL"/>
              <w:rPr>
                <w:lang w:eastAsia="en-US"/>
              </w:rPr>
            </w:pPr>
            <w:r w:rsidRPr="00A0477A">
              <w:t>After 100ms from step 9 t</w:t>
            </w:r>
            <w:r w:rsidR="006D0E11" w:rsidRPr="00A0477A">
              <w:rPr>
                <w:lang w:eastAsia="en-US"/>
              </w:rPr>
              <w:t>he SS indicates on PDCCH (transmitted in Downlink BWP#2) UL DCI format 0_1 with new BWP Id (=</w:t>
            </w:r>
            <w:r w:rsidR="00E03596" w:rsidRPr="00A0477A">
              <w:rPr>
                <w:lang w:eastAsia="en-US"/>
              </w:rPr>
              <w:t xml:space="preserve">IF </w:t>
            </w:r>
            <w:r w:rsidR="00E03596" w:rsidRPr="00A0477A">
              <w:t>pc_bwp_sameNumerology_upto4, THEN</w:t>
            </w:r>
            <w:r w:rsidR="006D0E11" w:rsidRPr="00A0477A">
              <w:rPr>
                <w:lang w:eastAsia="en-US"/>
              </w:rPr>
              <w:t xml:space="preserve"> BWP #3</w:t>
            </w:r>
            <w:r w:rsidR="00E03596" w:rsidRPr="00A0477A">
              <w:rPr>
                <w:lang w:eastAsia="en-US"/>
              </w:rPr>
              <w:t xml:space="preserve"> </w:t>
            </w:r>
            <w:r w:rsidR="00E03596" w:rsidRPr="00A0477A">
              <w:t>ELSE BWP #1</w:t>
            </w:r>
            <w:r w:rsidR="006D0E11" w:rsidRPr="00A0477A">
              <w:rPr>
                <w:lang w:eastAsia="en-US"/>
              </w:rPr>
              <w:t>) and allocates an UL Grant, sufficient for loopback of the RLC SDU from step 9 in a Slot.</w:t>
            </w:r>
          </w:p>
        </w:tc>
        <w:tc>
          <w:tcPr>
            <w:tcW w:w="709" w:type="dxa"/>
            <w:tcBorders>
              <w:top w:val="single" w:sz="4" w:space="0" w:color="auto"/>
              <w:left w:val="single" w:sz="4" w:space="0" w:color="auto"/>
              <w:bottom w:val="single" w:sz="4" w:space="0" w:color="auto"/>
              <w:right w:val="single" w:sz="4" w:space="0" w:color="auto"/>
            </w:tcBorders>
          </w:tcPr>
          <w:p w14:paraId="5B374FC5" w14:textId="77777777" w:rsidR="006D0E11" w:rsidRPr="00A0477A" w:rsidRDefault="006D0E11" w:rsidP="006D0E11">
            <w:pPr>
              <w:pStyle w:val="TAC"/>
              <w:rPr>
                <w:lang w:eastAsia="en-US"/>
              </w:rPr>
            </w:pPr>
            <w:r w:rsidRPr="00A0477A">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73FC12A1" w14:textId="77777777" w:rsidR="006D0E11" w:rsidRPr="00A0477A" w:rsidRDefault="006D0E11" w:rsidP="006D0E11">
            <w:pPr>
              <w:pStyle w:val="TAL"/>
              <w:rPr>
                <w:lang w:eastAsia="en-US"/>
              </w:rPr>
            </w:pPr>
            <w:r w:rsidRPr="00A0477A">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28639111" w14:textId="77777777" w:rsidR="006D0E11" w:rsidRPr="00A0477A" w:rsidRDefault="006D0E11" w:rsidP="006D0E11">
            <w:pPr>
              <w:pStyle w:val="TAC"/>
              <w:rPr>
                <w:lang w:eastAsia="en-US"/>
              </w:rPr>
            </w:pPr>
            <w:r w:rsidRPr="00A0477A">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0EC10648" w14:textId="77777777" w:rsidR="006D0E11" w:rsidRPr="00A0477A" w:rsidRDefault="006D0E11" w:rsidP="006D0E11">
            <w:pPr>
              <w:pStyle w:val="TAC"/>
              <w:rPr>
                <w:lang w:eastAsia="en-US"/>
              </w:rPr>
            </w:pPr>
            <w:r w:rsidRPr="00A0477A">
              <w:rPr>
                <w:lang w:eastAsia="en-US"/>
              </w:rPr>
              <w:t>-</w:t>
            </w:r>
          </w:p>
        </w:tc>
      </w:tr>
      <w:tr w:rsidR="006D0E11" w:rsidRPr="00A0477A" w14:paraId="15782F0D" w14:textId="77777777" w:rsidTr="0007608A">
        <w:trPr>
          <w:cantSplit/>
        </w:trPr>
        <w:tc>
          <w:tcPr>
            <w:tcW w:w="534" w:type="dxa"/>
            <w:tcBorders>
              <w:top w:val="single" w:sz="4" w:space="0" w:color="auto"/>
              <w:left w:val="single" w:sz="4" w:space="0" w:color="auto"/>
              <w:bottom w:val="single" w:sz="4" w:space="0" w:color="auto"/>
              <w:right w:val="single" w:sz="4" w:space="0" w:color="auto"/>
            </w:tcBorders>
          </w:tcPr>
          <w:p w14:paraId="7FB01D99" w14:textId="77777777" w:rsidR="006D0E11" w:rsidRPr="00A0477A" w:rsidRDefault="006D0E11" w:rsidP="006D0E11">
            <w:pPr>
              <w:pStyle w:val="TAC"/>
              <w:rPr>
                <w:lang w:eastAsia="en-US"/>
              </w:rPr>
            </w:pPr>
            <w:r w:rsidRPr="00A0477A">
              <w:rPr>
                <w:lang w:eastAsia="en-US"/>
              </w:rPr>
              <w:t>11</w:t>
            </w:r>
          </w:p>
        </w:tc>
        <w:tc>
          <w:tcPr>
            <w:tcW w:w="2976" w:type="dxa"/>
            <w:tcBorders>
              <w:top w:val="single" w:sz="4" w:space="0" w:color="auto"/>
              <w:left w:val="single" w:sz="4" w:space="0" w:color="auto"/>
              <w:bottom w:val="single" w:sz="4" w:space="0" w:color="auto"/>
              <w:right w:val="single" w:sz="4" w:space="0" w:color="auto"/>
            </w:tcBorders>
          </w:tcPr>
          <w:p w14:paraId="226C7836" w14:textId="36AFA470" w:rsidR="006D0E11" w:rsidRPr="00A0477A" w:rsidRDefault="006D0E11" w:rsidP="006D0E11">
            <w:pPr>
              <w:pStyle w:val="TAL"/>
              <w:rPr>
                <w:lang w:eastAsia="en-US"/>
              </w:rPr>
            </w:pPr>
            <w:r w:rsidRPr="00A0477A">
              <w:rPr>
                <w:lang w:eastAsia="en-US"/>
              </w:rPr>
              <w:t>Check: Does the UE transmit a MAC PDU including one RLC SDU in the configured BWP (i.e.</w:t>
            </w:r>
            <w:r w:rsidR="00E03596" w:rsidRPr="00A0477A">
              <w:rPr>
                <w:lang w:eastAsia="en-US"/>
              </w:rPr>
              <w:t xml:space="preserve"> </w:t>
            </w:r>
            <w:r w:rsidR="00E03596" w:rsidRPr="00A0477A">
              <w:t>(</w:t>
            </w:r>
            <w:r w:rsidR="00E03596" w:rsidRPr="00A0477A">
              <w:rPr>
                <w:lang w:eastAsia="en-US"/>
              </w:rPr>
              <w:t xml:space="preserve">IF </w:t>
            </w:r>
            <w:r w:rsidR="00E03596" w:rsidRPr="00A0477A">
              <w:t xml:space="preserve">pc_bwp_sameNumerology_upto4, THEN </w:t>
            </w:r>
            <w:r w:rsidR="00E03596" w:rsidRPr="00A0477A">
              <w:rPr>
                <w:lang w:eastAsia="en-US"/>
              </w:rPr>
              <w:t xml:space="preserve">BWP #3 </w:t>
            </w:r>
            <w:r w:rsidR="00E03596" w:rsidRPr="00A0477A">
              <w:t>ELSE BWP #1, for</w:t>
            </w:r>
            <w:r w:rsidRPr="00A0477A">
              <w:rPr>
                <w:lang w:eastAsia="en-US"/>
              </w:rPr>
              <w:t xml:space="preserve"> FDD and</w:t>
            </w:r>
            <w:r w:rsidR="00967363" w:rsidRPr="00A0477A">
              <w:rPr>
                <w:lang w:eastAsia="en-US"/>
              </w:rPr>
              <w:t xml:space="preserve"> </w:t>
            </w:r>
            <w:r w:rsidRPr="00A0477A">
              <w:rPr>
                <w:lang w:eastAsia="en-US"/>
              </w:rPr>
              <w:t>for TDD)?</w:t>
            </w:r>
            <w:r w:rsidR="00692D85" w:rsidRPr="00A0477A">
              <w:t xml:space="preserve"> (Note 5)</w:t>
            </w:r>
          </w:p>
        </w:tc>
        <w:tc>
          <w:tcPr>
            <w:tcW w:w="709" w:type="dxa"/>
            <w:tcBorders>
              <w:top w:val="single" w:sz="4" w:space="0" w:color="auto"/>
              <w:left w:val="single" w:sz="4" w:space="0" w:color="auto"/>
              <w:bottom w:val="single" w:sz="4" w:space="0" w:color="auto"/>
              <w:right w:val="single" w:sz="4" w:space="0" w:color="auto"/>
            </w:tcBorders>
          </w:tcPr>
          <w:p w14:paraId="364C6C63" w14:textId="77777777" w:rsidR="006D0E11" w:rsidRPr="00A0477A" w:rsidRDefault="006D0E11" w:rsidP="006D0E11">
            <w:pPr>
              <w:pStyle w:val="TAC"/>
              <w:rPr>
                <w:lang w:eastAsia="en-US"/>
              </w:rPr>
            </w:pPr>
            <w:r w:rsidRPr="00A0477A">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2CE6D15B" w14:textId="77777777" w:rsidR="006D0E11" w:rsidRPr="00A0477A" w:rsidRDefault="006D0E11" w:rsidP="006D0E11">
            <w:pPr>
              <w:pStyle w:val="TAL"/>
              <w:rPr>
                <w:lang w:eastAsia="en-US"/>
              </w:rPr>
            </w:pPr>
            <w:r w:rsidRPr="00A0477A">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2DFA5D29" w14:textId="77777777" w:rsidR="006D0E11" w:rsidRPr="00A0477A" w:rsidRDefault="006D0E11" w:rsidP="006D0E11">
            <w:pPr>
              <w:pStyle w:val="TAC"/>
              <w:rPr>
                <w:lang w:eastAsia="en-US"/>
              </w:rPr>
            </w:pPr>
            <w:r w:rsidRPr="00A0477A">
              <w:rPr>
                <w:lang w:eastAsia="en-US"/>
              </w:rPr>
              <w:t>3</w:t>
            </w:r>
          </w:p>
        </w:tc>
        <w:tc>
          <w:tcPr>
            <w:tcW w:w="1984" w:type="dxa"/>
            <w:tcBorders>
              <w:top w:val="single" w:sz="4" w:space="0" w:color="auto"/>
              <w:left w:val="single" w:sz="4" w:space="0" w:color="auto"/>
              <w:bottom w:val="single" w:sz="4" w:space="0" w:color="auto"/>
              <w:right w:val="single" w:sz="4" w:space="0" w:color="auto"/>
            </w:tcBorders>
          </w:tcPr>
          <w:p w14:paraId="78D4C435" w14:textId="77777777" w:rsidR="006D0E11" w:rsidRPr="00A0477A" w:rsidRDefault="006D0E11" w:rsidP="006D0E11">
            <w:pPr>
              <w:pStyle w:val="TAC"/>
              <w:rPr>
                <w:lang w:eastAsia="en-US"/>
              </w:rPr>
            </w:pPr>
            <w:r w:rsidRPr="00A0477A">
              <w:rPr>
                <w:lang w:eastAsia="en-US"/>
              </w:rPr>
              <w:t>P</w:t>
            </w:r>
          </w:p>
        </w:tc>
      </w:tr>
      <w:tr w:rsidR="00692D85" w:rsidRPr="00A0477A" w14:paraId="2AC59151" w14:textId="77777777" w:rsidTr="009233EB">
        <w:trPr>
          <w:cantSplit/>
        </w:trPr>
        <w:tc>
          <w:tcPr>
            <w:tcW w:w="534" w:type="dxa"/>
            <w:tcBorders>
              <w:top w:val="single" w:sz="4" w:space="0" w:color="auto"/>
              <w:left w:val="single" w:sz="4" w:space="0" w:color="auto"/>
              <w:bottom w:val="single" w:sz="4" w:space="0" w:color="auto"/>
              <w:right w:val="single" w:sz="4" w:space="0" w:color="auto"/>
            </w:tcBorders>
          </w:tcPr>
          <w:p w14:paraId="3EB1BAB3" w14:textId="77777777" w:rsidR="00692D85" w:rsidRPr="00A0477A" w:rsidRDefault="00692D85" w:rsidP="009233EB">
            <w:pPr>
              <w:pStyle w:val="TAC"/>
            </w:pPr>
            <w:r w:rsidRPr="00A0477A">
              <w:t>11A</w:t>
            </w:r>
          </w:p>
        </w:tc>
        <w:tc>
          <w:tcPr>
            <w:tcW w:w="2976" w:type="dxa"/>
            <w:tcBorders>
              <w:top w:val="single" w:sz="4" w:space="0" w:color="auto"/>
              <w:left w:val="single" w:sz="4" w:space="0" w:color="auto"/>
              <w:bottom w:val="single" w:sz="4" w:space="0" w:color="auto"/>
              <w:right w:val="single" w:sz="4" w:space="0" w:color="auto"/>
            </w:tcBorders>
          </w:tcPr>
          <w:p w14:paraId="4354289D" w14:textId="0B442931" w:rsidR="00692D85" w:rsidRPr="00A0477A" w:rsidRDefault="00692D85" w:rsidP="009233EB">
            <w:pPr>
              <w:pStyle w:val="TAL"/>
            </w:pPr>
            <w:r w:rsidRPr="00A0477A">
              <w:t>The SS transmits a valid MAC PDU containing RLC PDU in the configured BWP (i.e. Downlink BWP#2 for FDD</w:t>
            </w:r>
            <w:r w:rsidR="00E03596" w:rsidRPr="00A0477A">
              <w:t>)</w:t>
            </w:r>
            <w:r w:rsidRPr="00A0477A">
              <w:t xml:space="preserve"> or </w:t>
            </w:r>
            <w:r w:rsidR="00E03596" w:rsidRPr="00A0477A">
              <w:t>(</w:t>
            </w:r>
            <w:r w:rsidR="00E03596" w:rsidRPr="00A0477A">
              <w:rPr>
                <w:lang w:eastAsia="en-US"/>
              </w:rPr>
              <w:t xml:space="preserve">IF </w:t>
            </w:r>
            <w:r w:rsidR="00E03596" w:rsidRPr="00A0477A">
              <w:t xml:space="preserve">pc_bwp_sameNumerology_upto4, THEN </w:t>
            </w:r>
            <w:r w:rsidR="00E03596" w:rsidRPr="00A0477A">
              <w:rPr>
                <w:lang w:eastAsia="en-US"/>
              </w:rPr>
              <w:t xml:space="preserve">BWP #3 </w:t>
            </w:r>
            <w:r w:rsidR="00E03596" w:rsidRPr="00A0477A">
              <w:t>ELSE BWP #1</w:t>
            </w:r>
            <w:r w:rsidRPr="00A0477A">
              <w:t xml:space="preserve"> for TDD).</w:t>
            </w:r>
          </w:p>
        </w:tc>
        <w:tc>
          <w:tcPr>
            <w:tcW w:w="709" w:type="dxa"/>
            <w:tcBorders>
              <w:top w:val="single" w:sz="4" w:space="0" w:color="auto"/>
              <w:left w:val="single" w:sz="4" w:space="0" w:color="auto"/>
              <w:bottom w:val="single" w:sz="4" w:space="0" w:color="auto"/>
              <w:right w:val="single" w:sz="4" w:space="0" w:color="auto"/>
            </w:tcBorders>
          </w:tcPr>
          <w:p w14:paraId="0EA6E2BC" w14:textId="77777777" w:rsidR="00692D85" w:rsidRPr="00A0477A" w:rsidRDefault="00692D85" w:rsidP="009233EB">
            <w:pPr>
              <w:pStyle w:val="TAC"/>
            </w:pPr>
            <w:r w:rsidRPr="00A0477A">
              <w:t>&lt;--</w:t>
            </w:r>
          </w:p>
        </w:tc>
        <w:tc>
          <w:tcPr>
            <w:tcW w:w="2410" w:type="dxa"/>
            <w:tcBorders>
              <w:top w:val="single" w:sz="4" w:space="0" w:color="auto"/>
              <w:left w:val="single" w:sz="4" w:space="0" w:color="auto"/>
              <w:bottom w:val="single" w:sz="4" w:space="0" w:color="auto"/>
              <w:right w:val="single" w:sz="4" w:space="0" w:color="auto"/>
            </w:tcBorders>
          </w:tcPr>
          <w:p w14:paraId="3354F5A7" w14:textId="77777777" w:rsidR="00692D85" w:rsidRPr="00A0477A" w:rsidRDefault="00692D85" w:rsidP="009233EB">
            <w:pPr>
              <w:pStyle w:val="TAL"/>
            </w:pPr>
            <w:r w:rsidRPr="00A0477A">
              <w:t>MAC PDU</w:t>
            </w:r>
          </w:p>
        </w:tc>
        <w:tc>
          <w:tcPr>
            <w:tcW w:w="567" w:type="dxa"/>
            <w:tcBorders>
              <w:top w:val="single" w:sz="4" w:space="0" w:color="auto"/>
              <w:left w:val="single" w:sz="4" w:space="0" w:color="auto"/>
              <w:bottom w:val="single" w:sz="4" w:space="0" w:color="auto"/>
              <w:right w:val="single" w:sz="4" w:space="0" w:color="auto"/>
            </w:tcBorders>
          </w:tcPr>
          <w:p w14:paraId="5D60D9B7" w14:textId="77777777" w:rsidR="00692D85" w:rsidRPr="00A0477A" w:rsidRDefault="00692D85" w:rsidP="009233EB">
            <w:pPr>
              <w:pStyle w:val="TAC"/>
            </w:pPr>
            <w:r w:rsidRPr="00A0477A">
              <w:t>-</w:t>
            </w:r>
          </w:p>
        </w:tc>
        <w:tc>
          <w:tcPr>
            <w:tcW w:w="1984" w:type="dxa"/>
            <w:tcBorders>
              <w:top w:val="single" w:sz="4" w:space="0" w:color="auto"/>
              <w:left w:val="single" w:sz="4" w:space="0" w:color="auto"/>
              <w:bottom w:val="single" w:sz="4" w:space="0" w:color="auto"/>
              <w:right w:val="single" w:sz="4" w:space="0" w:color="auto"/>
            </w:tcBorders>
          </w:tcPr>
          <w:p w14:paraId="678D1759" w14:textId="77777777" w:rsidR="00692D85" w:rsidRPr="00A0477A" w:rsidRDefault="00692D85" w:rsidP="009233EB">
            <w:pPr>
              <w:pStyle w:val="TAC"/>
            </w:pPr>
            <w:r w:rsidRPr="00A0477A">
              <w:t>-</w:t>
            </w:r>
          </w:p>
        </w:tc>
      </w:tr>
      <w:tr w:rsidR="006D0E11" w:rsidRPr="00A0477A" w14:paraId="05BD6715" w14:textId="77777777" w:rsidTr="0007608A">
        <w:trPr>
          <w:cantSplit/>
        </w:trPr>
        <w:tc>
          <w:tcPr>
            <w:tcW w:w="534" w:type="dxa"/>
            <w:tcBorders>
              <w:top w:val="single" w:sz="4" w:space="0" w:color="auto"/>
              <w:left w:val="single" w:sz="4" w:space="0" w:color="auto"/>
              <w:bottom w:val="single" w:sz="4" w:space="0" w:color="auto"/>
              <w:right w:val="single" w:sz="4" w:space="0" w:color="auto"/>
            </w:tcBorders>
          </w:tcPr>
          <w:p w14:paraId="78649E0C" w14:textId="77777777" w:rsidR="006D0E11" w:rsidRPr="00A0477A" w:rsidRDefault="006D0E11" w:rsidP="006D0E11">
            <w:pPr>
              <w:pStyle w:val="TAC"/>
              <w:rPr>
                <w:lang w:eastAsia="en-US"/>
              </w:rPr>
            </w:pPr>
            <w:r w:rsidRPr="00A0477A">
              <w:rPr>
                <w:lang w:eastAsia="en-US"/>
              </w:rPr>
              <w:t>12</w:t>
            </w:r>
          </w:p>
        </w:tc>
        <w:tc>
          <w:tcPr>
            <w:tcW w:w="2976" w:type="dxa"/>
            <w:tcBorders>
              <w:top w:val="single" w:sz="4" w:space="0" w:color="auto"/>
              <w:left w:val="single" w:sz="4" w:space="0" w:color="auto"/>
              <w:bottom w:val="single" w:sz="4" w:space="0" w:color="auto"/>
              <w:right w:val="single" w:sz="4" w:space="0" w:color="auto"/>
            </w:tcBorders>
          </w:tcPr>
          <w:p w14:paraId="47103974" w14:textId="50ED01BC" w:rsidR="006D0E11" w:rsidRPr="00A0477A" w:rsidRDefault="00692D85" w:rsidP="006D0E11">
            <w:pPr>
              <w:pStyle w:val="TAL"/>
              <w:rPr>
                <w:lang w:eastAsia="en-US"/>
              </w:rPr>
            </w:pPr>
            <w:r w:rsidRPr="00A0477A">
              <w:t>After 100ms from step 11A t</w:t>
            </w:r>
            <w:r w:rsidR="006D0E11" w:rsidRPr="00A0477A">
              <w:rPr>
                <w:lang w:eastAsia="en-US"/>
              </w:rPr>
              <w:t xml:space="preserve">he SS indicates PDCCH order </w:t>
            </w:r>
            <w:r w:rsidRPr="00A0477A">
              <w:t xml:space="preserve">for contention-based random access </w:t>
            </w:r>
            <w:r w:rsidR="006D0E11" w:rsidRPr="00A0477A">
              <w:rPr>
                <w:lang w:eastAsia="en-US"/>
              </w:rPr>
              <w:t xml:space="preserve">(transmitted in Downlink BWP#2 for FDD </w:t>
            </w:r>
            <w:r w:rsidR="00E03596" w:rsidRPr="00A0477A">
              <w:rPr>
                <w:lang w:eastAsia="en-US"/>
              </w:rPr>
              <w:t xml:space="preserve">OR (IF </w:t>
            </w:r>
            <w:r w:rsidR="00E03596" w:rsidRPr="00A0477A">
              <w:t xml:space="preserve">pc_bwp_sameNumerology_upto4, THEN </w:t>
            </w:r>
            <w:r w:rsidR="00E03596" w:rsidRPr="00A0477A">
              <w:rPr>
                <w:lang w:eastAsia="en-US"/>
              </w:rPr>
              <w:t xml:space="preserve">BWP #3 </w:t>
            </w:r>
            <w:r w:rsidR="00E03596" w:rsidRPr="00A0477A">
              <w:t xml:space="preserve">ELSE BWP #1 </w:t>
            </w:r>
            <w:r w:rsidR="006D0E11" w:rsidRPr="00A0477A">
              <w:rPr>
                <w:lang w:eastAsia="en-US"/>
              </w:rPr>
              <w:t>for TDD).</w:t>
            </w:r>
          </w:p>
        </w:tc>
        <w:tc>
          <w:tcPr>
            <w:tcW w:w="709" w:type="dxa"/>
            <w:tcBorders>
              <w:top w:val="single" w:sz="4" w:space="0" w:color="auto"/>
              <w:left w:val="single" w:sz="4" w:space="0" w:color="auto"/>
              <w:bottom w:val="single" w:sz="4" w:space="0" w:color="auto"/>
              <w:right w:val="single" w:sz="4" w:space="0" w:color="auto"/>
            </w:tcBorders>
          </w:tcPr>
          <w:p w14:paraId="54790429" w14:textId="77777777" w:rsidR="006D0E11" w:rsidRPr="00A0477A" w:rsidRDefault="006D0E11" w:rsidP="006D0E11">
            <w:pPr>
              <w:pStyle w:val="TAC"/>
              <w:rPr>
                <w:lang w:eastAsia="en-US"/>
              </w:rPr>
            </w:pPr>
            <w:r w:rsidRPr="00A0477A">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41A17DC0" w14:textId="77777777" w:rsidR="006D0E11" w:rsidRPr="00A0477A" w:rsidRDefault="00692D85" w:rsidP="006D0E11">
            <w:pPr>
              <w:pStyle w:val="TAL"/>
              <w:rPr>
                <w:lang w:eastAsia="en-US"/>
              </w:rPr>
            </w:pPr>
            <w:r w:rsidRPr="00A0477A">
              <w:t xml:space="preserve">PDCCH Order </w:t>
            </w:r>
            <w:r w:rsidRPr="00A0477A">
              <w:br/>
              <w:t>(</w:t>
            </w:r>
            <w:proofErr w:type="spellStart"/>
            <w:r w:rsidRPr="00A0477A">
              <w:t>ra-PreambleIndex</w:t>
            </w:r>
            <w:proofErr w:type="spellEnd"/>
            <w:r w:rsidRPr="00A0477A">
              <w:t xml:space="preserve"> = '000000'B)</w:t>
            </w:r>
          </w:p>
        </w:tc>
        <w:tc>
          <w:tcPr>
            <w:tcW w:w="567" w:type="dxa"/>
            <w:tcBorders>
              <w:top w:val="single" w:sz="4" w:space="0" w:color="auto"/>
              <w:left w:val="single" w:sz="4" w:space="0" w:color="auto"/>
              <w:bottom w:val="single" w:sz="4" w:space="0" w:color="auto"/>
              <w:right w:val="single" w:sz="4" w:space="0" w:color="auto"/>
            </w:tcBorders>
          </w:tcPr>
          <w:p w14:paraId="6B61F4F5" w14:textId="77777777" w:rsidR="006D0E11" w:rsidRPr="00A0477A" w:rsidRDefault="006D0E11" w:rsidP="006D0E11">
            <w:pPr>
              <w:pStyle w:val="TAC"/>
              <w:rPr>
                <w:lang w:eastAsia="en-US"/>
              </w:rPr>
            </w:pPr>
            <w:r w:rsidRPr="00A0477A">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27FF3C6A" w14:textId="77777777" w:rsidR="006D0E11" w:rsidRPr="00A0477A" w:rsidRDefault="006D0E11" w:rsidP="006D0E11">
            <w:pPr>
              <w:pStyle w:val="TAC"/>
              <w:rPr>
                <w:lang w:eastAsia="en-US"/>
              </w:rPr>
            </w:pPr>
            <w:r w:rsidRPr="00A0477A">
              <w:rPr>
                <w:lang w:eastAsia="en-US"/>
              </w:rPr>
              <w:t>-</w:t>
            </w:r>
          </w:p>
        </w:tc>
      </w:tr>
      <w:tr w:rsidR="006D0E11" w:rsidRPr="00A0477A" w14:paraId="0DDFE9DA" w14:textId="77777777" w:rsidTr="004B3C73">
        <w:trPr>
          <w:cantSplit/>
        </w:trPr>
        <w:tc>
          <w:tcPr>
            <w:tcW w:w="534" w:type="dxa"/>
            <w:tcBorders>
              <w:top w:val="single" w:sz="4" w:space="0" w:color="auto"/>
              <w:left w:val="single" w:sz="4" w:space="0" w:color="auto"/>
              <w:bottom w:val="single" w:sz="4" w:space="0" w:color="auto"/>
              <w:right w:val="single" w:sz="4" w:space="0" w:color="auto"/>
            </w:tcBorders>
          </w:tcPr>
          <w:p w14:paraId="4E28496D" w14:textId="77777777" w:rsidR="006D0E11" w:rsidRPr="00A0477A" w:rsidRDefault="006D0E11" w:rsidP="004B3C73">
            <w:pPr>
              <w:pStyle w:val="TAC"/>
              <w:rPr>
                <w:lang w:eastAsia="en-US"/>
              </w:rPr>
            </w:pPr>
            <w:r w:rsidRPr="00A0477A">
              <w:rPr>
                <w:lang w:eastAsia="en-US"/>
              </w:rPr>
              <w:t>13</w:t>
            </w:r>
          </w:p>
        </w:tc>
        <w:tc>
          <w:tcPr>
            <w:tcW w:w="2976" w:type="dxa"/>
            <w:tcBorders>
              <w:top w:val="single" w:sz="4" w:space="0" w:color="auto"/>
              <w:left w:val="single" w:sz="4" w:space="0" w:color="auto"/>
              <w:bottom w:val="single" w:sz="4" w:space="0" w:color="auto"/>
              <w:right w:val="single" w:sz="4" w:space="0" w:color="auto"/>
            </w:tcBorders>
          </w:tcPr>
          <w:p w14:paraId="7A95A84C" w14:textId="77777777" w:rsidR="006D0E11" w:rsidRPr="00A0477A" w:rsidRDefault="006D0E11" w:rsidP="004B3C73">
            <w:pPr>
              <w:pStyle w:val="TAL"/>
              <w:rPr>
                <w:lang w:eastAsia="en-US"/>
              </w:rPr>
            </w:pPr>
            <w:r w:rsidRPr="00A0477A">
              <w:rPr>
                <w:lang w:eastAsia="en-US"/>
              </w:rPr>
              <w:t>Check: Does the UE send</w:t>
            </w:r>
            <w:r w:rsidR="00967363" w:rsidRPr="00A0477A">
              <w:rPr>
                <w:lang w:eastAsia="en-US"/>
              </w:rPr>
              <w:t xml:space="preserve"> </w:t>
            </w:r>
            <w:r w:rsidRPr="00A0477A">
              <w:rPr>
                <w:lang w:eastAsia="en-US"/>
              </w:rPr>
              <w:t>PRACH Preamble</w:t>
            </w:r>
            <w:r w:rsidR="00692D85" w:rsidRPr="00A0477A">
              <w:t xml:space="preserve"> in the initial BWP (UL BWP#0)</w:t>
            </w:r>
            <w:r w:rsidRPr="00A0477A">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5A66534F" w14:textId="77777777" w:rsidR="006D0E11" w:rsidRPr="00A0477A" w:rsidRDefault="006D0E11" w:rsidP="004B3C73">
            <w:pPr>
              <w:pStyle w:val="TAC"/>
              <w:rPr>
                <w:lang w:eastAsia="en-US"/>
              </w:rPr>
            </w:pPr>
            <w:r w:rsidRPr="00A0477A">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2296E687" w14:textId="77777777" w:rsidR="006D0E11" w:rsidRPr="00A0477A" w:rsidRDefault="006D0E11" w:rsidP="004B3C73">
            <w:pPr>
              <w:pStyle w:val="TAL"/>
              <w:rPr>
                <w:lang w:eastAsia="en-US"/>
              </w:rPr>
            </w:pPr>
            <w:r w:rsidRPr="00A0477A">
              <w:rPr>
                <w:lang w:eastAsia="en-US"/>
              </w:rPr>
              <w:t>PRACH Pre</w:t>
            </w:r>
            <w:r w:rsidR="00692D85" w:rsidRPr="00A0477A">
              <w:rPr>
                <w:lang w:eastAsia="en-US"/>
              </w:rPr>
              <w:t>a</w:t>
            </w:r>
            <w:r w:rsidRPr="00A0477A">
              <w:rPr>
                <w:lang w:eastAsia="en-US"/>
              </w:rPr>
              <w:t>mble</w:t>
            </w:r>
          </w:p>
        </w:tc>
        <w:tc>
          <w:tcPr>
            <w:tcW w:w="567" w:type="dxa"/>
            <w:tcBorders>
              <w:top w:val="single" w:sz="4" w:space="0" w:color="auto"/>
              <w:left w:val="single" w:sz="4" w:space="0" w:color="auto"/>
              <w:bottom w:val="single" w:sz="4" w:space="0" w:color="auto"/>
              <w:right w:val="single" w:sz="4" w:space="0" w:color="auto"/>
            </w:tcBorders>
          </w:tcPr>
          <w:p w14:paraId="121680F1" w14:textId="77777777" w:rsidR="006D0E11" w:rsidRPr="00A0477A" w:rsidRDefault="00692D85" w:rsidP="004B3C73">
            <w:pPr>
              <w:pStyle w:val="TAC"/>
              <w:rPr>
                <w:lang w:eastAsia="en-US"/>
              </w:rPr>
            </w:pPr>
            <w:r w:rsidRPr="00A0477A">
              <w:t>4</w:t>
            </w:r>
          </w:p>
        </w:tc>
        <w:tc>
          <w:tcPr>
            <w:tcW w:w="1984" w:type="dxa"/>
            <w:tcBorders>
              <w:top w:val="single" w:sz="4" w:space="0" w:color="auto"/>
              <w:left w:val="single" w:sz="4" w:space="0" w:color="auto"/>
              <w:bottom w:val="single" w:sz="4" w:space="0" w:color="auto"/>
              <w:right w:val="single" w:sz="4" w:space="0" w:color="auto"/>
            </w:tcBorders>
          </w:tcPr>
          <w:p w14:paraId="045D645D" w14:textId="77777777" w:rsidR="006D0E11" w:rsidRPr="00A0477A" w:rsidRDefault="00692D85" w:rsidP="004B3C73">
            <w:pPr>
              <w:pStyle w:val="TAC"/>
              <w:rPr>
                <w:lang w:eastAsia="en-US"/>
              </w:rPr>
            </w:pPr>
            <w:r w:rsidRPr="00A0477A">
              <w:t>P</w:t>
            </w:r>
          </w:p>
        </w:tc>
      </w:tr>
      <w:tr w:rsidR="006D0E11" w:rsidRPr="00A0477A" w14:paraId="7B2739AA" w14:textId="77777777" w:rsidTr="004B3C73">
        <w:trPr>
          <w:cantSplit/>
        </w:trPr>
        <w:tc>
          <w:tcPr>
            <w:tcW w:w="534" w:type="dxa"/>
            <w:tcBorders>
              <w:top w:val="single" w:sz="4" w:space="0" w:color="auto"/>
              <w:left w:val="single" w:sz="4" w:space="0" w:color="auto"/>
              <w:bottom w:val="single" w:sz="4" w:space="0" w:color="auto"/>
              <w:right w:val="single" w:sz="4" w:space="0" w:color="auto"/>
            </w:tcBorders>
          </w:tcPr>
          <w:p w14:paraId="621B0E29" w14:textId="77777777" w:rsidR="006D0E11" w:rsidRPr="00A0477A" w:rsidRDefault="006D0E11" w:rsidP="004B3C73">
            <w:pPr>
              <w:pStyle w:val="TAC"/>
              <w:rPr>
                <w:lang w:eastAsia="en-US"/>
              </w:rPr>
            </w:pPr>
            <w:r w:rsidRPr="00A0477A">
              <w:rPr>
                <w:lang w:eastAsia="en-US"/>
              </w:rPr>
              <w:t>13A</w:t>
            </w:r>
          </w:p>
        </w:tc>
        <w:tc>
          <w:tcPr>
            <w:tcW w:w="2976" w:type="dxa"/>
            <w:tcBorders>
              <w:top w:val="single" w:sz="4" w:space="0" w:color="auto"/>
              <w:left w:val="single" w:sz="4" w:space="0" w:color="auto"/>
              <w:bottom w:val="single" w:sz="4" w:space="0" w:color="auto"/>
              <w:right w:val="single" w:sz="4" w:space="0" w:color="auto"/>
            </w:tcBorders>
          </w:tcPr>
          <w:p w14:paraId="42FB1D0D" w14:textId="77777777" w:rsidR="006D0E11" w:rsidRPr="00A0477A" w:rsidRDefault="006D0E11" w:rsidP="004B3C73">
            <w:pPr>
              <w:pStyle w:val="TAL"/>
              <w:rPr>
                <w:lang w:eastAsia="en-US"/>
              </w:rPr>
            </w:pPr>
            <w:r w:rsidRPr="00A0477A">
              <w:rPr>
                <w:lang w:eastAsia="en-US"/>
              </w:rPr>
              <w:t>The SS transmits (in Downlink BWP #0) a MAC PDU addressed to UE RA-RNTI, containing RAR with matching RAPID in MAC sub header.</w:t>
            </w:r>
          </w:p>
        </w:tc>
        <w:tc>
          <w:tcPr>
            <w:tcW w:w="709" w:type="dxa"/>
            <w:tcBorders>
              <w:top w:val="single" w:sz="4" w:space="0" w:color="auto"/>
              <w:left w:val="single" w:sz="4" w:space="0" w:color="auto"/>
              <w:bottom w:val="single" w:sz="4" w:space="0" w:color="auto"/>
              <w:right w:val="single" w:sz="4" w:space="0" w:color="auto"/>
            </w:tcBorders>
          </w:tcPr>
          <w:p w14:paraId="3696539D" w14:textId="77777777" w:rsidR="006D0E11" w:rsidRPr="00A0477A" w:rsidRDefault="006D0E11" w:rsidP="004B3C73">
            <w:pPr>
              <w:pStyle w:val="TAC"/>
              <w:rPr>
                <w:lang w:eastAsia="en-US"/>
              </w:rPr>
            </w:pPr>
            <w:r w:rsidRPr="00A0477A">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40128A59" w14:textId="77777777" w:rsidR="006D0E11" w:rsidRPr="00A0477A" w:rsidRDefault="006D0E11" w:rsidP="004B3C73">
            <w:pPr>
              <w:pStyle w:val="TAL"/>
              <w:rPr>
                <w:lang w:eastAsia="en-US"/>
              </w:rPr>
            </w:pPr>
            <w:r w:rsidRPr="00A0477A">
              <w:rPr>
                <w:lang w:eastAsia="en-US"/>
              </w:rPr>
              <w:t>Random Access Response</w:t>
            </w:r>
          </w:p>
        </w:tc>
        <w:tc>
          <w:tcPr>
            <w:tcW w:w="567" w:type="dxa"/>
            <w:tcBorders>
              <w:top w:val="single" w:sz="4" w:space="0" w:color="auto"/>
              <w:left w:val="single" w:sz="4" w:space="0" w:color="auto"/>
              <w:bottom w:val="single" w:sz="4" w:space="0" w:color="auto"/>
              <w:right w:val="single" w:sz="4" w:space="0" w:color="auto"/>
            </w:tcBorders>
          </w:tcPr>
          <w:p w14:paraId="225249C8" w14:textId="77777777" w:rsidR="006D0E11" w:rsidRPr="00A0477A" w:rsidRDefault="006D0E11" w:rsidP="004B3C73">
            <w:pPr>
              <w:pStyle w:val="TAC"/>
              <w:rPr>
                <w:lang w:eastAsia="en-US"/>
              </w:rPr>
            </w:pPr>
            <w:r w:rsidRPr="00A0477A">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49E54224" w14:textId="77777777" w:rsidR="006D0E11" w:rsidRPr="00A0477A" w:rsidRDefault="006D0E11" w:rsidP="004B3C73">
            <w:pPr>
              <w:pStyle w:val="TAC"/>
              <w:rPr>
                <w:lang w:eastAsia="en-US"/>
              </w:rPr>
            </w:pPr>
            <w:r w:rsidRPr="00A0477A">
              <w:rPr>
                <w:lang w:eastAsia="en-US"/>
              </w:rPr>
              <w:t>-</w:t>
            </w:r>
          </w:p>
        </w:tc>
      </w:tr>
      <w:tr w:rsidR="006D0E11" w:rsidRPr="00A0477A" w14:paraId="041B88CF" w14:textId="77777777" w:rsidTr="004B3C73">
        <w:trPr>
          <w:cantSplit/>
        </w:trPr>
        <w:tc>
          <w:tcPr>
            <w:tcW w:w="534" w:type="dxa"/>
            <w:tcBorders>
              <w:top w:val="single" w:sz="4" w:space="0" w:color="auto"/>
              <w:left w:val="single" w:sz="4" w:space="0" w:color="auto"/>
              <w:bottom w:val="single" w:sz="4" w:space="0" w:color="auto"/>
              <w:right w:val="single" w:sz="4" w:space="0" w:color="auto"/>
            </w:tcBorders>
          </w:tcPr>
          <w:p w14:paraId="2ADC1FC0" w14:textId="77777777" w:rsidR="006D0E11" w:rsidRPr="00A0477A" w:rsidRDefault="006D0E11" w:rsidP="004B3C73">
            <w:pPr>
              <w:pStyle w:val="TAC"/>
              <w:rPr>
                <w:lang w:eastAsia="en-US"/>
              </w:rPr>
            </w:pPr>
            <w:r w:rsidRPr="00A0477A">
              <w:rPr>
                <w:lang w:eastAsia="en-US"/>
              </w:rPr>
              <w:t>13B</w:t>
            </w:r>
          </w:p>
        </w:tc>
        <w:tc>
          <w:tcPr>
            <w:tcW w:w="2976" w:type="dxa"/>
            <w:tcBorders>
              <w:top w:val="single" w:sz="4" w:space="0" w:color="auto"/>
              <w:left w:val="single" w:sz="4" w:space="0" w:color="auto"/>
              <w:bottom w:val="single" w:sz="4" w:space="0" w:color="auto"/>
              <w:right w:val="single" w:sz="4" w:space="0" w:color="auto"/>
            </w:tcBorders>
          </w:tcPr>
          <w:p w14:paraId="59BADF4A" w14:textId="77777777" w:rsidR="006D0E11" w:rsidRPr="00A0477A" w:rsidRDefault="006D0E11" w:rsidP="004B3C73">
            <w:pPr>
              <w:pStyle w:val="TAL"/>
              <w:rPr>
                <w:lang w:eastAsia="en-US"/>
              </w:rPr>
            </w:pPr>
            <w:r w:rsidRPr="00A0477A">
              <w:rPr>
                <w:lang w:eastAsia="en-US"/>
              </w:rPr>
              <w:t>The UE sends (in UL BWP#0) a msg3 in the grant associated to the received Random Access Response.</w:t>
            </w:r>
          </w:p>
        </w:tc>
        <w:tc>
          <w:tcPr>
            <w:tcW w:w="709" w:type="dxa"/>
            <w:tcBorders>
              <w:top w:val="single" w:sz="4" w:space="0" w:color="auto"/>
              <w:left w:val="single" w:sz="4" w:space="0" w:color="auto"/>
              <w:bottom w:val="single" w:sz="4" w:space="0" w:color="auto"/>
              <w:right w:val="single" w:sz="4" w:space="0" w:color="auto"/>
            </w:tcBorders>
          </w:tcPr>
          <w:p w14:paraId="71151237" w14:textId="77777777" w:rsidR="006D0E11" w:rsidRPr="00A0477A" w:rsidRDefault="006D0E11" w:rsidP="004B3C73">
            <w:pPr>
              <w:pStyle w:val="TAC"/>
              <w:rPr>
                <w:lang w:eastAsia="en-US"/>
              </w:rPr>
            </w:pPr>
            <w:r w:rsidRPr="00A0477A">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5068BD3E" w14:textId="77777777" w:rsidR="006D0E11" w:rsidRPr="00A0477A" w:rsidRDefault="006D0E11" w:rsidP="004B3C73">
            <w:pPr>
              <w:pStyle w:val="TAL"/>
              <w:rPr>
                <w:lang w:eastAsia="en-US"/>
              </w:rPr>
            </w:pPr>
            <w:r w:rsidRPr="00A0477A">
              <w:rPr>
                <w:lang w:eastAsia="en-US"/>
              </w:rPr>
              <w:t>msg3 (C-RNTI MAC CONTROL ELEMENT)</w:t>
            </w:r>
          </w:p>
        </w:tc>
        <w:tc>
          <w:tcPr>
            <w:tcW w:w="567" w:type="dxa"/>
            <w:tcBorders>
              <w:top w:val="single" w:sz="4" w:space="0" w:color="auto"/>
              <w:left w:val="single" w:sz="4" w:space="0" w:color="auto"/>
              <w:bottom w:val="single" w:sz="4" w:space="0" w:color="auto"/>
              <w:right w:val="single" w:sz="4" w:space="0" w:color="auto"/>
            </w:tcBorders>
          </w:tcPr>
          <w:p w14:paraId="5D30D7B3" w14:textId="77777777" w:rsidR="006D0E11" w:rsidRPr="00A0477A" w:rsidRDefault="00692D85" w:rsidP="004B3C73">
            <w:pPr>
              <w:pStyle w:val="TAC"/>
              <w:rPr>
                <w:lang w:eastAsia="en-US"/>
              </w:rPr>
            </w:pPr>
            <w:r w:rsidRPr="00A0477A">
              <w:t>-</w:t>
            </w:r>
          </w:p>
        </w:tc>
        <w:tc>
          <w:tcPr>
            <w:tcW w:w="1984" w:type="dxa"/>
            <w:tcBorders>
              <w:top w:val="single" w:sz="4" w:space="0" w:color="auto"/>
              <w:left w:val="single" w:sz="4" w:space="0" w:color="auto"/>
              <w:bottom w:val="single" w:sz="4" w:space="0" w:color="auto"/>
              <w:right w:val="single" w:sz="4" w:space="0" w:color="auto"/>
            </w:tcBorders>
          </w:tcPr>
          <w:p w14:paraId="35CFE89C" w14:textId="77777777" w:rsidR="006D0E11" w:rsidRPr="00A0477A" w:rsidRDefault="00692D85" w:rsidP="004B3C73">
            <w:pPr>
              <w:pStyle w:val="TAC"/>
              <w:rPr>
                <w:lang w:eastAsia="en-US"/>
              </w:rPr>
            </w:pPr>
            <w:r w:rsidRPr="00A0477A">
              <w:t>-</w:t>
            </w:r>
          </w:p>
        </w:tc>
      </w:tr>
      <w:tr w:rsidR="006D0E11" w:rsidRPr="00A0477A" w14:paraId="0B1D0CB2" w14:textId="77777777" w:rsidTr="004B3C73">
        <w:trPr>
          <w:cantSplit/>
        </w:trPr>
        <w:tc>
          <w:tcPr>
            <w:tcW w:w="534" w:type="dxa"/>
            <w:tcBorders>
              <w:top w:val="single" w:sz="4" w:space="0" w:color="auto"/>
              <w:left w:val="single" w:sz="4" w:space="0" w:color="auto"/>
              <w:bottom w:val="single" w:sz="4" w:space="0" w:color="auto"/>
              <w:right w:val="single" w:sz="4" w:space="0" w:color="auto"/>
            </w:tcBorders>
          </w:tcPr>
          <w:p w14:paraId="2F5C2266" w14:textId="77777777" w:rsidR="006D0E11" w:rsidRPr="00A0477A" w:rsidRDefault="006D0E11" w:rsidP="004B3C73">
            <w:pPr>
              <w:pStyle w:val="TAC"/>
              <w:rPr>
                <w:lang w:eastAsia="en-US"/>
              </w:rPr>
            </w:pPr>
            <w:r w:rsidRPr="00A0477A">
              <w:rPr>
                <w:lang w:eastAsia="en-US"/>
              </w:rPr>
              <w:t>13C</w:t>
            </w:r>
          </w:p>
        </w:tc>
        <w:tc>
          <w:tcPr>
            <w:tcW w:w="2976" w:type="dxa"/>
            <w:tcBorders>
              <w:top w:val="single" w:sz="4" w:space="0" w:color="auto"/>
              <w:left w:val="single" w:sz="4" w:space="0" w:color="auto"/>
              <w:bottom w:val="single" w:sz="4" w:space="0" w:color="auto"/>
              <w:right w:val="single" w:sz="4" w:space="0" w:color="auto"/>
            </w:tcBorders>
          </w:tcPr>
          <w:p w14:paraId="7CA07B8B" w14:textId="77777777" w:rsidR="006D0E11" w:rsidRPr="00A0477A" w:rsidRDefault="006D0E11" w:rsidP="004B3C73">
            <w:pPr>
              <w:pStyle w:val="TAL"/>
              <w:rPr>
                <w:lang w:eastAsia="en-US"/>
              </w:rPr>
            </w:pPr>
            <w:r w:rsidRPr="00A0477A">
              <w:rPr>
                <w:lang w:eastAsia="en-US"/>
              </w:rPr>
              <w:t>SS schedules (in Downlink BWP#0) PDCCH transmission for UE C-RNTI and allocates UL grant</w:t>
            </w:r>
            <w:r w:rsidR="00692D85" w:rsidRPr="00A0477A">
              <w:t xml:space="preserve"> sufficient for the UE to loop back the data received at step 11a</w:t>
            </w:r>
            <w:r w:rsidRPr="00A0477A">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33B07131" w14:textId="77777777" w:rsidR="006D0E11" w:rsidRPr="00A0477A" w:rsidRDefault="006D0E11" w:rsidP="004B3C73">
            <w:pPr>
              <w:pStyle w:val="TAC"/>
              <w:rPr>
                <w:lang w:eastAsia="en-US"/>
              </w:rPr>
            </w:pPr>
            <w:r w:rsidRPr="00A0477A">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12F33BA5" w14:textId="77777777" w:rsidR="006D0E11" w:rsidRPr="00A0477A" w:rsidRDefault="006D0E11" w:rsidP="004B3C73">
            <w:pPr>
              <w:pStyle w:val="TAL"/>
              <w:rPr>
                <w:lang w:eastAsia="en-US"/>
              </w:rPr>
            </w:pPr>
            <w:r w:rsidRPr="00A0477A">
              <w:rPr>
                <w:lang w:eastAsia="en-US"/>
              </w:rPr>
              <w:t>Contention Resolution</w:t>
            </w:r>
          </w:p>
        </w:tc>
        <w:tc>
          <w:tcPr>
            <w:tcW w:w="567" w:type="dxa"/>
            <w:tcBorders>
              <w:top w:val="single" w:sz="4" w:space="0" w:color="auto"/>
              <w:left w:val="single" w:sz="4" w:space="0" w:color="auto"/>
              <w:bottom w:val="single" w:sz="4" w:space="0" w:color="auto"/>
              <w:right w:val="single" w:sz="4" w:space="0" w:color="auto"/>
            </w:tcBorders>
          </w:tcPr>
          <w:p w14:paraId="1843F06D" w14:textId="77777777" w:rsidR="006D0E11" w:rsidRPr="00A0477A" w:rsidRDefault="006D0E11" w:rsidP="004B3C73">
            <w:pPr>
              <w:pStyle w:val="TAC"/>
              <w:rPr>
                <w:lang w:eastAsia="en-US"/>
              </w:rPr>
            </w:pPr>
            <w:r w:rsidRPr="00A0477A">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016B4404" w14:textId="77777777" w:rsidR="006D0E11" w:rsidRPr="00A0477A" w:rsidRDefault="006D0E11" w:rsidP="004B3C73">
            <w:pPr>
              <w:pStyle w:val="TAC"/>
              <w:rPr>
                <w:lang w:eastAsia="en-US"/>
              </w:rPr>
            </w:pPr>
            <w:r w:rsidRPr="00A0477A">
              <w:rPr>
                <w:lang w:eastAsia="en-US"/>
              </w:rPr>
              <w:t>-</w:t>
            </w:r>
          </w:p>
        </w:tc>
      </w:tr>
      <w:tr w:rsidR="00692D85" w:rsidRPr="00A0477A" w14:paraId="442599E2" w14:textId="77777777" w:rsidTr="009233EB">
        <w:trPr>
          <w:cantSplit/>
        </w:trPr>
        <w:tc>
          <w:tcPr>
            <w:tcW w:w="534" w:type="dxa"/>
            <w:tcBorders>
              <w:top w:val="single" w:sz="4" w:space="0" w:color="auto"/>
              <w:left w:val="single" w:sz="4" w:space="0" w:color="auto"/>
              <w:bottom w:val="single" w:sz="4" w:space="0" w:color="auto"/>
              <w:right w:val="single" w:sz="4" w:space="0" w:color="auto"/>
            </w:tcBorders>
          </w:tcPr>
          <w:p w14:paraId="747CC7D4" w14:textId="77777777" w:rsidR="00692D85" w:rsidRPr="004B4775" w:rsidRDefault="00692D85" w:rsidP="00692D85">
            <w:pPr>
              <w:keepNext/>
              <w:keepLines/>
              <w:overflowPunct/>
              <w:autoSpaceDE/>
              <w:autoSpaceDN/>
              <w:adjustRightInd/>
              <w:spacing w:after="0"/>
              <w:jc w:val="center"/>
              <w:textAlignment w:val="auto"/>
              <w:rPr>
                <w:rFonts w:ascii="Arial" w:eastAsia="宋体" w:hAnsi="Arial"/>
                <w:sz w:val="18"/>
                <w:lang w:eastAsia="en-US"/>
              </w:rPr>
            </w:pPr>
            <w:r w:rsidRPr="004B4775">
              <w:rPr>
                <w:rFonts w:ascii="Arial" w:eastAsia="宋体" w:hAnsi="Arial"/>
                <w:sz w:val="18"/>
                <w:lang w:eastAsia="en-US"/>
              </w:rPr>
              <w:t>13D</w:t>
            </w:r>
          </w:p>
        </w:tc>
        <w:tc>
          <w:tcPr>
            <w:tcW w:w="2976" w:type="dxa"/>
            <w:tcBorders>
              <w:top w:val="single" w:sz="4" w:space="0" w:color="auto"/>
              <w:left w:val="single" w:sz="4" w:space="0" w:color="auto"/>
              <w:bottom w:val="single" w:sz="4" w:space="0" w:color="auto"/>
              <w:right w:val="single" w:sz="4" w:space="0" w:color="auto"/>
            </w:tcBorders>
          </w:tcPr>
          <w:p w14:paraId="720AFA13" w14:textId="77777777" w:rsidR="00692D85" w:rsidRPr="004B4775" w:rsidRDefault="00692D85" w:rsidP="00692D85">
            <w:pPr>
              <w:keepNext/>
              <w:keepLines/>
              <w:overflowPunct/>
              <w:autoSpaceDE/>
              <w:autoSpaceDN/>
              <w:adjustRightInd/>
              <w:spacing w:after="0"/>
              <w:textAlignment w:val="auto"/>
              <w:rPr>
                <w:rFonts w:ascii="Arial" w:eastAsia="宋体" w:hAnsi="Arial"/>
                <w:sz w:val="18"/>
                <w:lang w:eastAsia="en-US"/>
              </w:rPr>
            </w:pPr>
            <w:r w:rsidRPr="004B4775">
              <w:rPr>
                <w:rFonts w:ascii="Arial" w:eastAsia="宋体" w:hAnsi="Arial"/>
                <w:sz w:val="18"/>
                <w:lang w:eastAsia="en-US"/>
              </w:rPr>
              <w:t>Check: Does the UE transmit a MAC PDU including one RLC SDU in the initial BWP (i.e. Uplink BWP#0)? (Note 5)</w:t>
            </w:r>
          </w:p>
        </w:tc>
        <w:tc>
          <w:tcPr>
            <w:tcW w:w="709" w:type="dxa"/>
            <w:tcBorders>
              <w:top w:val="single" w:sz="4" w:space="0" w:color="auto"/>
              <w:left w:val="single" w:sz="4" w:space="0" w:color="auto"/>
              <w:bottom w:val="single" w:sz="4" w:space="0" w:color="auto"/>
              <w:right w:val="single" w:sz="4" w:space="0" w:color="auto"/>
            </w:tcBorders>
          </w:tcPr>
          <w:p w14:paraId="2A289C45" w14:textId="77777777" w:rsidR="00692D85" w:rsidRPr="004B4775" w:rsidRDefault="00692D85" w:rsidP="00692D85">
            <w:pPr>
              <w:keepNext/>
              <w:keepLines/>
              <w:overflowPunct/>
              <w:autoSpaceDE/>
              <w:autoSpaceDN/>
              <w:adjustRightInd/>
              <w:spacing w:after="0"/>
              <w:jc w:val="center"/>
              <w:textAlignment w:val="auto"/>
              <w:rPr>
                <w:rFonts w:ascii="Arial" w:eastAsia="宋体" w:hAnsi="Arial"/>
                <w:sz w:val="18"/>
                <w:lang w:eastAsia="en-US"/>
              </w:rPr>
            </w:pPr>
            <w:r w:rsidRPr="004B4775">
              <w:rPr>
                <w:rFonts w:ascii="Arial" w:eastAsia="宋体" w:hAnsi="Arial"/>
                <w:sz w:val="18"/>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72FFD629" w14:textId="77777777" w:rsidR="00692D85" w:rsidRPr="004B4775" w:rsidRDefault="00692D85" w:rsidP="00692D85">
            <w:pPr>
              <w:keepNext/>
              <w:keepLines/>
              <w:overflowPunct/>
              <w:autoSpaceDE/>
              <w:autoSpaceDN/>
              <w:adjustRightInd/>
              <w:spacing w:after="0"/>
              <w:textAlignment w:val="auto"/>
              <w:rPr>
                <w:rFonts w:ascii="Arial" w:eastAsia="宋体" w:hAnsi="Arial"/>
                <w:sz w:val="18"/>
                <w:lang w:eastAsia="en-US"/>
              </w:rPr>
            </w:pPr>
            <w:r w:rsidRPr="004B4775">
              <w:rPr>
                <w:rFonts w:ascii="Arial" w:eastAsia="宋体" w:hAnsi="Arial"/>
                <w:sz w:val="18"/>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5BC7CD97" w14:textId="77777777" w:rsidR="00692D85" w:rsidRPr="004B4775" w:rsidRDefault="00692D85" w:rsidP="00692D85">
            <w:pPr>
              <w:keepNext/>
              <w:keepLines/>
              <w:overflowPunct/>
              <w:autoSpaceDE/>
              <w:autoSpaceDN/>
              <w:adjustRightInd/>
              <w:spacing w:after="0"/>
              <w:jc w:val="center"/>
              <w:textAlignment w:val="auto"/>
              <w:rPr>
                <w:rFonts w:ascii="Arial" w:eastAsia="宋体" w:hAnsi="Arial"/>
                <w:sz w:val="18"/>
                <w:lang w:eastAsia="en-US"/>
              </w:rPr>
            </w:pPr>
            <w:r w:rsidRPr="004B4775">
              <w:rPr>
                <w:rFonts w:ascii="Arial" w:eastAsia="宋体" w:hAnsi="Arial"/>
                <w:sz w:val="18"/>
                <w:lang w:eastAsia="en-US"/>
              </w:rPr>
              <w:t>4</w:t>
            </w:r>
          </w:p>
        </w:tc>
        <w:tc>
          <w:tcPr>
            <w:tcW w:w="1984" w:type="dxa"/>
            <w:tcBorders>
              <w:top w:val="single" w:sz="4" w:space="0" w:color="auto"/>
              <w:left w:val="single" w:sz="4" w:space="0" w:color="auto"/>
              <w:bottom w:val="single" w:sz="4" w:space="0" w:color="auto"/>
              <w:right w:val="single" w:sz="4" w:space="0" w:color="auto"/>
            </w:tcBorders>
          </w:tcPr>
          <w:p w14:paraId="1B270CDF" w14:textId="77777777" w:rsidR="00692D85" w:rsidRPr="004B4775" w:rsidRDefault="00692D85" w:rsidP="00692D85">
            <w:pPr>
              <w:keepNext/>
              <w:keepLines/>
              <w:overflowPunct/>
              <w:autoSpaceDE/>
              <w:autoSpaceDN/>
              <w:adjustRightInd/>
              <w:spacing w:after="0"/>
              <w:jc w:val="center"/>
              <w:textAlignment w:val="auto"/>
              <w:rPr>
                <w:rFonts w:ascii="Arial" w:eastAsia="宋体" w:hAnsi="Arial"/>
                <w:sz w:val="18"/>
                <w:lang w:eastAsia="en-US"/>
              </w:rPr>
            </w:pPr>
            <w:r w:rsidRPr="004B4775">
              <w:rPr>
                <w:rFonts w:ascii="Arial" w:eastAsia="宋体" w:hAnsi="Arial"/>
                <w:sz w:val="18"/>
                <w:lang w:eastAsia="en-US"/>
              </w:rPr>
              <w:t>P</w:t>
            </w:r>
          </w:p>
        </w:tc>
      </w:tr>
      <w:tr w:rsidR="00692D85" w:rsidRPr="00A0477A" w:rsidDel="004F489F" w14:paraId="1FFAB363" w14:textId="77777777" w:rsidTr="009233EB">
        <w:trPr>
          <w:cantSplit/>
        </w:trPr>
        <w:tc>
          <w:tcPr>
            <w:tcW w:w="534" w:type="dxa"/>
            <w:tcBorders>
              <w:top w:val="single" w:sz="4" w:space="0" w:color="auto"/>
              <w:left w:val="single" w:sz="4" w:space="0" w:color="auto"/>
              <w:bottom w:val="single" w:sz="4" w:space="0" w:color="auto"/>
              <w:right w:val="single" w:sz="4" w:space="0" w:color="auto"/>
            </w:tcBorders>
          </w:tcPr>
          <w:p w14:paraId="718D48E4" w14:textId="77777777" w:rsidR="00692D85" w:rsidRPr="00A0477A" w:rsidDel="004F489F" w:rsidRDefault="00692D85" w:rsidP="009233EB">
            <w:pPr>
              <w:pStyle w:val="TAC"/>
            </w:pPr>
            <w:r w:rsidRPr="00A0477A">
              <w:t>14-15</w:t>
            </w:r>
          </w:p>
        </w:tc>
        <w:tc>
          <w:tcPr>
            <w:tcW w:w="2976" w:type="dxa"/>
            <w:tcBorders>
              <w:top w:val="single" w:sz="4" w:space="0" w:color="auto"/>
              <w:left w:val="single" w:sz="4" w:space="0" w:color="auto"/>
              <w:bottom w:val="single" w:sz="4" w:space="0" w:color="auto"/>
              <w:right w:val="single" w:sz="4" w:space="0" w:color="auto"/>
            </w:tcBorders>
          </w:tcPr>
          <w:p w14:paraId="54325235" w14:textId="77777777" w:rsidR="00692D85" w:rsidRPr="00A0477A" w:rsidDel="004F489F" w:rsidRDefault="00692D85" w:rsidP="009233EB">
            <w:pPr>
              <w:pStyle w:val="TAL"/>
            </w:pPr>
            <w:r w:rsidRPr="00A0477A">
              <w:t>Void</w:t>
            </w:r>
          </w:p>
        </w:tc>
        <w:tc>
          <w:tcPr>
            <w:tcW w:w="709" w:type="dxa"/>
            <w:tcBorders>
              <w:top w:val="single" w:sz="4" w:space="0" w:color="auto"/>
              <w:left w:val="single" w:sz="4" w:space="0" w:color="auto"/>
              <w:bottom w:val="single" w:sz="4" w:space="0" w:color="auto"/>
              <w:right w:val="single" w:sz="4" w:space="0" w:color="auto"/>
            </w:tcBorders>
          </w:tcPr>
          <w:p w14:paraId="29888D01" w14:textId="77777777" w:rsidR="00692D85" w:rsidRPr="00A0477A" w:rsidDel="004F489F" w:rsidRDefault="00692D85" w:rsidP="009233EB">
            <w:pPr>
              <w:pStyle w:val="TAC"/>
            </w:pPr>
            <w:r w:rsidRPr="00A0477A">
              <w:t>-</w:t>
            </w:r>
          </w:p>
        </w:tc>
        <w:tc>
          <w:tcPr>
            <w:tcW w:w="2410" w:type="dxa"/>
            <w:tcBorders>
              <w:top w:val="single" w:sz="4" w:space="0" w:color="auto"/>
              <w:left w:val="single" w:sz="4" w:space="0" w:color="auto"/>
              <w:bottom w:val="single" w:sz="4" w:space="0" w:color="auto"/>
              <w:right w:val="single" w:sz="4" w:space="0" w:color="auto"/>
            </w:tcBorders>
          </w:tcPr>
          <w:p w14:paraId="7696195B" w14:textId="77777777" w:rsidR="00692D85" w:rsidRPr="00A0477A" w:rsidDel="004F489F" w:rsidRDefault="00692D85" w:rsidP="009233EB">
            <w:pPr>
              <w:pStyle w:val="TAL"/>
              <w:rPr>
                <w:i/>
              </w:rPr>
            </w:pPr>
            <w:r w:rsidRPr="00A0477A">
              <w:rPr>
                <w:i/>
              </w:rPr>
              <w:t>-</w:t>
            </w:r>
          </w:p>
        </w:tc>
        <w:tc>
          <w:tcPr>
            <w:tcW w:w="567" w:type="dxa"/>
            <w:tcBorders>
              <w:top w:val="single" w:sz="4" w:space="0" w:color="auto"/>
              <w:left w:val="single" w:sz="4" w:space="0" w:color="auto"/>
              <w:bottom w:val="single" w:sz="4" w:space="0" w:color="auto"/>
              <w:right w:val="single" w:sz="4" w:space="0" w:color="auto"/>
            </w:tcBorders>
          </w:tcPr>
          <w:p w14:paraId="7757A886" w14:textId="77777777" w:rsidR="00692D85" w:rsidRPr="00A0477A" w:rsidDel="004F489F" w:rsidRDefault="00692D85" w:rsidP="009233EB">
            <w:pPr>
              <w:pStyle w:val="TAC"/>
            </w:pPr>
            <w:r w:rsidRPr="00A0477A">
              <w:t>-</w:t>
            </w:r>
          </w:p>
        </w:tc>
        <w:tc>
          <w:tcPr>
            <w:tcW w:w="1984" w:type="dxa"/>
            <w:tcBorders>
              <w:top w:val="single" w:sz="4" w:space="0" w:color="auto"/>
              <w:left w:val="single" w:sz="4" w:space="0" w:color="auto"/>
              <w:bottom w:val="single" w:sz="4" w:space="0" w:color="auto"/>
              <w:right w:val="single" w:sz="4" w:space="0" w:color="auto"/>
            </w:tcBorders>
          </w:tcPr>
          <w:p w14:paraId="78E90F3E" w14:textId="77777777" w:rsidR="00692D85" w:rsidRPr="00A0477A" w:rsidDel="004F489F" w:rsidRDefault="00692D85" w:rsidP="009233EB">
            <w:pPr>
              <w:pStyle w:val="TAC"/>
            </w:pPr>
            <w:r w:rsidRPr="00A0477A">
              <w:t>-</w:t>
            </w:r>
          </w:p>
        </w:tc>
      </w:tr>
      <w:tr w:rsidR="006D0E11" w:rsidRPr="00A0477A" w14:paraId="05AFAC6F" w14:textId="77777777" w:rsidTr="0007608A">
        <w:trPr>
          <w:cantSplit/>
        </w:trPr>
        <w:tc>
          <w:tcPr>
            <w:tcW w:w="534" w:type="dxa"/>
            <w:tcBorders>
              <w:top w:val="single" w:sz="4" w:space="0" w:color="auto"/>
              <w:left w:val="single" w:sz="4" w:space="0" w:color="auto"/>
              <w:bottom w:val="single" w:sz="4" w:space="0" w:color="auto"/>
              <w:right w:val="single" w:sz="4" w:space="0" w:color="auto"/>
            </w:tcBorders>
          </w:tcPr>
          <w:p w14:paraId="6FC0AC29" w14:textId="77777777" w:rsidR="006D0E11" w:rsidRPr="00A0477A" w:rsidRDefault="006D0E11" w:rsidP="006D0E11">
            <w:pPr>
              <w:pStyle w:val="TAC"/>
              <w:rPr>
                <w:lang w:eastAsia="en-US"/>
              </w:rPr>
            </w:pPr>
            <w:r w:rsidRPr="00A0477A">
              <w:rPr>
                <w:lang w:eastAsia="en-US"/>
              </w:rPr>
              <w:t>16</w:t>
            </w:r>
          </w:p>
        </w:tc>
        <w:tc>
          <w:tcPr>
            <w:tcW w:w="2976" w:type="dxa"/>
            <w:tcBorders>
              <w:top w:val="single" w:sz="4" w:space="0" w:color="auto"/>
              <w:left w:val="single" w:sz="4" w:space="0" w:color="auto"/>
              <w:bottom w:val="single" w:sz="4" w:space="0" w:color="auto"/>
              <w:right w:val="single" w:sz="4" w:space="0" w:color="auto"/>
            </w:tcBorders>
          </w:tcPr>
          <w:p w14:paraId="4D99A0DF" w14:textId="28333EE1" w:rsidR="006D0E11" w:rsidRPr="00A0477A" w:rsidRDefault="00692D85" w:rsidP="006D0E11">
            <w:pPr>
              <w:pStyle w:val="TAL"/>
              <w:rPr>
                <w:lang w:eastAsia="en-US"/>
              </w:rPr>
            </w:pPr>
            <w:r w:rsidRPr="00A0477A">
              <w:t>The SS indicates on PDCCH (transmitted in Downlink BWP#0) DL DCI format 1_1 with BWP Id (= BWP #1) and transmits a MAC PDU containing RLC PDU on the configured BWP (i.e. Downlink BWP#1).</w:t>
            </w:r>
          </w:p>
        </w:tc>
        <w:tc>
          <w:tcPr>
            <w:tcW w:w="709" w:type="dxa"/>
            <w:tcBorders>
              <w:top w:val="single" w:sz="4" w:space="0" w:color="auto"/>
              <w:left w:val="single" w:sz="4" w:space="0" w:color="auto"/>
              <w:bottom w:val="single" w:sz="4" w:space="0" w:color="auto"/>
              <w:right w:val="single" w:sz="4" w:space="0" w:color="auto"/>
            </w:tcBorders>
          </w:tcPr>
          <w:p w14:paraId="19BD6E25" w14:textId="77777777" w:rsidR="006D0E11" w:rsidRPr="00A0477A" w:rsidRDefault="006D0E11" w:rsidP="006D0E11">
            <w:pPr>
              <w:pStyle w:val="TAC"/>
              <w:rPr>
                <w:lang w:eastAsia="en-US"/>
              </w:rPr>
            </w:pPr>
            <w:r w:rsidRPr="00A0477A">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133740D5" w14:textId="77777777" w:rsidR="006D0E11" w:rsidRPr="00A0477A" w:rsidRDefault="006D0E11" w:rsidP="006D0E11">
            <w:pPr>
              <w:pStyle w:val="TAL"/>
              <w:rPr>
                <w:i/>
                <w:lang w:eastAsia="en-US"/>
              </w:rPr>
            </w:pPr>
            <w:r w:rsidRPr="00A0477A">
              <w:rPr>
                <w:i/>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49BEF87B" w14:textId="77777777" w:rsidR="006D0E11" w:rsidRPr="00A0477A" w:rsidRDefault="006D0E11" w:rsidP="006D0E11">
            <w:pPr>
              <w:pStyle w:val="TAC"/>
              <w:rPr>
                <w:lang w:eastAsia="en-US"/>
              </w:rPr>
            </w:pPr>
            <w:r w:rsidRPr="00A0477A">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3E4F5D00" w14:textId="77777777" w:rsidR="006D0E11" w:rsidRPr="00A0477A" w:rsidRDefault="006D0E11" w:rsidP="006D0E11">
            <w:pPr>
              <w:pStyle w:val="TAC"/>
              <w:rPr>
                <w:lang w:eastAsia="en-US"/>
              </w:rPr>
            </w:pPr>
            <w:r w:rsidRPr="00A0477A">
              <w:rPr>
                <w:lang w:eastAsia="en-US"/>
              </w:rPr>
              <w:t>-</w:t>
            </w:r>
          </w:p>
        </w:tc>
      </w:tr>
      <w:tr w:rsidR="006D0E11" w:rsidRPr="00A0477A" w14:paraId="66EF5833" w14:textId="77777777" w:rsidTr="0007608A">
        <w:trPr>
          <w:cantSplit/>
        </w:trPr>
        <w:tc>
          <w:tcPr>
            <w:tcW w:w="534" w:type="dxa"/>
            <w:tcBorders>
              <w:top w:val="single" w:sz="4" w:space="0" w:color="auto"/>
              <w:left w:val="single" w:sz="4" w:space="0" w:color="auto"/>
              <w:bottom w:val="single" w:sz="4" w:space="0" w:color="auto"/>
              <w:right w:val="single" w:sz="4" w:space="0" w:color="auto"/>
            </w:tcBorders>
          </w:tcPr>
          <w:p w14:paraId="3F76D339" w14:textId="77777777" w:rsidR="006D0E11" w:rsidRPr="00A0477A" w:rsidRDefault="006D0E11" w:rsidP="006D0E11">
            <w:pPr>
              <w:pStyle w:val="TAC"/>
              <w:rPr>
                <w:lang w:eastAsia="en-US"/>
              </w:rPr>
            </w:pPr>
            <w:r w:rsidRPr="00A0477A">
              <w:rPr>
                <w:lang w:eastAsia="en-US"/>
              </w:rPr>
              <w:t>17</w:t>
            </w:r>
          </w:p>
        </w:tc>
        <w:tc>
          <w:tcPr>
            <w:tcW w:w="2976" w:type="dxa"/>
            <w:tcBorders>
              <w:top w:val="single" w:sz="4" w:space="0" w:color="auto"/>
              <w:left w:val="single" w:sz="4" w:space="0" w:color="auto"/>
              <w:bottom w:val="single" w:sz="4" w:space="0" w:color="auto"/>
              <w:right w:val="single" w:sz="4" w:space="0" w:color="auto"/>
            </w:tcBorders>
          </w:tcPr>
          <w:p w14:paraId="4C9214B0" w14:textId="77777777" w:rsidR="006D0E11" w:rsidRPr="00A0477A" w:rsidRDefault="00692D85" w:rsidP="006D0E11">
            <w:pPr>
              <w:pStyle w:val="TAL"/>
              <w:rPr>
                <w:lang w:eastAsia="en-US"/>
              </w:rPr>
            </w:pPr>
            <w:r w:rsidRPr="00A0477A">
              <w:t xml:space="preserve">After </w:t>
            </w:r>
            <w:r w:rsidR="006D0E11" w:rsidRPr="00A0477A">
              <w:rPr>
                <w:lang w:eastAsia="en-US"/>
              </w:rPr>
              <w:t xml:space="preserve">400 </w:t>
            </w:r>
            <w:proofErr w:type="spellStart"/>
            <w:r w:rsidR="006D0E11" w:rsidRPr="00A0477A">
              <w:rPr>
                <w:lang w:eastAsia="en-US"/>
              </w:rPr>
              <w:t>ms</w:t>
            </w:r>
            <w:proofErr w:type="spellEnd"/>
            <w:r w:rsidR="006D0E11" w:rsidRPr="00A0477A">
              <w:rPr>
                <w:lang w:eastAsia="en-US"/>
              </w:rPr>
              <w:t xml:space="preserve"> from step 16, the SS transmits another valid MAC PDU containing RLC PDU in the active BWP (i.e. Downlink BWP#</w:t>
            </w:r>
            <w:r w:rsidRPr="00A0477A">
              <w:rPr>
                <w:lang w:eastAsia="en-US"/>
              </w:rPr>
              <w:t>1</w:t>
            </w:r>
            <w:r w:rsidR="006D0E11" w:rsidRPr="00A0477A">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1B307BC2" w14:textId="77777777" w:rsidR="006D0E11" w:rsidRPr="00A0477A" w:rsidRDefault="006D0E11" w:rsidP="006D0E11">
            <w:pPr>
              <w:pStyle w:val="TAC"/>
              <w:rPr>
                <w:lang w:eastAsia="en-US"/>
              </w:rPr>
            </w:pPr>
            <w:r w:rsidRPr="00A0477A">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2E087075" w14:textId="77777777" w:rsidR="006D0E11" w:rsidRPr="00A0477A" w:rsidRDefault="006D0E11" w:rsidP="006D0E11">
            <w:pPr>
              <w:pStyle w:val="TAL"/>
              <w:rPr>
                <w:i/>
                <w:lang w:eastAsia="en-US"/>
              </w:rPr>
            </w:pPr>
            <w:r w:rsidRPr="00A0477A">
              <w:rPr>
                <w:i/>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14CF0E13" w14:textId="77777777" w:rsidR="006D0E11" w:rsidRPr="00A0477A" w:rsidRDefault="006D0E11" w:rsidP="006D0E11">
            <w:pPr>
              <w:pStyle w:val="TAC"/>
              <w:rPr>
                <w:lang w:eastAsia="en-US"/>
              </w:rPr>
            </w:pPr>
            <w:r w:rsidRPr="00A0477A">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665BB303" w14:textId="77777777" w:rsidR="006D0E11" w:rsidRPr="00A0477A" w:rsidRDefault="006D0E11" w:rsidP="006D0E11">
            <w:pPr>
              <w:pStyle w:val="TAC"/>
              <w:rPr>
                <w:lang w:eastAsia="en-US"/>
              </w:rPr>
            </w:pPr>
            <w:r w:rsidRPr="00A0477A">
              <w:rPr>
                <w:lang w:eastAsia="en-US"/>
              </w:rPr>
              <w:t>-</w:t>
            </w:r>
          </w:p>
        </w:tc>
      </w:tr>
      <w:tr w:rsidR="006D0E11" w:rsidRPr="00A0477A" w14:paraId="71F6028C" w14:textId="77777777" w:rsidTr="0007608A">
        <w:trPr>
          <w:cantSplit/>
        </w:trPr>
        <w:tc>
          <w:tcPr>
            <w:tcW w:w="534" w:type="dxa"/>
            <w:tcBorders>
              <w:top w:val="single" w:sz="4" w:space="0" w:color="auto"/>
              <w:left w:val="single" w:sz="4" w:space="0" w:color="auto"/>
              <w:bottom w:val="single" w:sz="4" w:space="0" w:color="auto"/>
              <w:right w:val="single" w:sz="4" w:space="0" w:color="auto"/>
            </w:tcBorders>
          </w:tcPr>
          <w:p w14:paraId="07177BC4" w14:textId="77777777" w:rsidR="006D0E11" w:rsidRPr="00A0477A" w:rsidRDefault="006D0E11" w:rsidP="006D0E11">
            <w:pPr>
              <w:pStyle w:val="TAC"/>
              <w:rPr>
                <w:lang w:eastAsia="en-US"/>
              </w:rPr>
            </w:pPr>
            <w:r w:rsidRPr="00A0477A">
              <w:rPr>
                <w:lang w:eastAsia="en-US"/>
              </w:rPr>
              <w:lastRenderedPageBreak/>
              <w:t>18</w:t>
            </w:r>
          </w:p>
        </w:tc>
        <w:tc>
          <w:tcPr>
            <w:tcW w:w="2976" w:type="dxa"/>
            <w:tcBorders>
              <w:top w:val="single" w:sz="4" w:space="0" w:color="auto"/>
              <w:left w:val="single" w:sz="4" w:space="0" w:color="auto"/>
              <w:bottom w:val="single" w:sz="4" w:space="0" w:color="auto"/>
              <w:right w:val="single" w:sz="4" w:space="0" w:color="auto"/>
            </w:tcBorders>
          </w:tcPr>
          <w:p w14:paraId="2AF3BC83" w14:textId="102CBC4C" w:rsidR="006D0E11" w:rsidRPr="00A0477A" w:rsidRDefault="00692D85" w:rsidP="006D0E11">
            <w:pPr>
              <w:pStyle w:val="TAL"/>
              <w:rPr>
                <w:lang w:eastAsia="en-US"/>
              </w:rPr>
            </w:pPr>
            <w:r w:rsidRPr="00A0477A">
              <w:t xml:space="preserve">After </w:t>
            </w:r>
            <w:r w:rsidR="006D0E11" w:rsidRPr="00A0477A">
              <w:rPr>
                <w:lang w:eastAsia="en-US"/>
              </w:rPr>
              <w:t xml:space="preserve">400 </w:t>
            </w:r>
            <w:proofErr w:type="spellStart"/>
            <w:r w:rsidR="006D0E11" w:rsidRPr="00A0477A">
              <w:rPr>
                <w:lang w:eastAsia="en-US"/>
              </w:rPr>
              <w:t>ms</w:t>
            </w:r>
            <w:proofErr w:type="spellEnd"/>
            <w:r w:rsidR="006D0E11" w:rsidRPr="00A0477A">
              <w:rPr>
                <w:lang w:eastAsia="en-US"/>
              </w:rPr>
              <w:t xml:space="preserve"> from step 17, the SS allocates (transmitted in Downlink BWP#</w:t>
            </w:r>
            <w:r w:rsidRPr="00A0477A">
              <w:rPr>
                <w:lang w:eastAsia="en-US"/>
              </w:rPr>
              <w:t>1</w:t>
            </w:r>
            <w:r w:rsidR="006D0E11" w:rsidRPr="00A0477A">
              <w:rPr>
                <w:lang w:eastAsia="en-US"/>
              </w:rPr>
              <w:t>) an UL Grant</w:t>
            </w:r>
            <w:ins w:id="6" w:author="Zhaoya" w:date="2021-07-19T14:49:00Z">
              <w:r w:rsidR="008157E9" w:rsidRPr="00A0477A">
                <w:t xml:space="preserve"> (with DCI indicating BWP#1)</w:t>
              </w:r>
            </w:ins>
            <w:r w:rsidR="006D0E11" w:rsidRPr="00A0477A">
              <w:rPr>
                <w:lang w:eastAsia="en-US"/>
              </w:rPr>
              <w:t xml:space="preserve">, sufficient for loopback of </w:t>
            </w:r>
            <w:r w:rsidRPr="00A0477A">
              <w:t xml:space="preserve">a MAC PDU </w:t>
            </w:r>
            <w:r w:rsidR="006D0E11" w:rsidRPr="00A0477A">
              <w:rPr>
                <w:lang w:eastAsia="en-US"/>
              </w:rPr>
              <w:t xml:space="preserve"> containing both </w:t>
            </w:r>
            <w:r w:rsidRPr="00A0477A">
              <w:t>RLC SDUs</w:t>
            </w:r>
            <w:r w:rsidR="006D0E11" w:rsidRPr="00A0477A">
              <w:rPr>
                <w:lang w:eastAsia="en-US"/>
              </w:rPr>
              <w:t xml:space="preserve"> from steps 16 and 17 in a Slot.</w:t>
            </w:r>
            <w:ins w:id="7" w:author="Zhaoya" w:date="2021-07-19T16:23:00Z">
              <w:r w:rsidR="008157E9" w:rsidRPr="00A0477A">
                <w:rPr>
                  <w:lang w:eastAsia="en-US"/>
                </w:rPr>
                <w:t>(Note 3)</w:t>
              </w:r>
            </w:ins>
          </w:p>
        </w:tc>
        <w:tc>
          <w:tcPr>
            <w:tcW w:w="709" w:type="dxa"/>
            <w:tcBorders>
              <w:top w:val="single" w:sz="4" w:space="0" w:color="auto"/>
              <w:left w:val="single" w:sz="4" w:space="0" w:color="auto"/>
              <w:bottom w:val="single" w:sz="4" w:space="0" w:color="auto"/>
              <w:right w:val="single" w:sz="4" w:space="0" w:color="auto"/>
            </w:tcBorders>
          </w:tcPr>
          <w:p w14:paraId="6393AACE" w14:textId="77777777" w:rsidR="006D0E11" w:rsidRPr="00A0477A" w:rsidRDefault="006D0E11" w:rsidP="006D0E11">
            <w:pPr>
              <w:pStyle w:val="TAC"/>
              <w:rPr>
                <w:lang w:eastAsia="en-US"/>
              </w:rPr>
            </w:pPr>
            <w:r w:rsidRPr="00A0477A">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330C8A09" w14:textId="77777777" w:rsidR="006D0E11" w:rsidRPr="00A0477A" w:rsidRDefault="006D0E11" w:rsidP="006D0E11">
            <w:pPr>
              <w:pStyle w:val="TAL"/>
              <w:rPr>
                <w:i/>
                <w:lang w:eastAsia="en-US"/>
              </w:rPr>
            </w:pPr>
            <w:r w:rsidRPr="00A0477A">
              <w:rPr>
                <w:i/>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03185603" w14:textId="77777777" w:rsidR="006D0E11" w:rsidRPr="00A0477A" w:rsidRDefault="006D0E11" w:rsidP="006D0E11">
            <w:pPr>
              <w:pStyle w:val="TAC"/>
              <w:rPr>
                <w:lang w:eastAsia="en-US"/>
              </w:rPr>
            </w:pPr>
            <w:r w:rsidRPr="00A0477A">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57A8634A" w14:textId="77777777" w:rsidR="006D0E11" w:rsidRPr="00A0477A" w:rsidRDefault="006D0E11" w:rsidP="006D0E11">
            <w:pPr>
              <w:pStyle w:val="TAC"/>
              <w:rPr>
                <w:lang w:eastAsia="en-US"/>
              </w:rPr>
            </w:pPr>
            <w:r w:rsidRPr="00A0477A">
              <w:rPr>
                <w:lang w:eastAsia="en-US"/>
              </w:rPr>
              <w:t>-</w:t>
            </w:r>
          </w:p>
        </w:tc>
      </w:tr>
      <w:tr w:rsidR="006D0E11" w:rsidRPr="00A0477A" w14:paraId="6D52CB60" w14:textId="77777777" w:rsidTr="0007608A">
        <w:trPr>
          <w:cantSplit/>
        </w:trPr>
        <w:tc>
          <w:tcPr>
            <w:tcW w:w="534" w:type="dxa"/>
            <w:tcBorders>
              <w:top w:val="single" w:sz="4" w:space="0" w:color="auto"/>
              <w:left w:val="single" w:sz="4" w:space="0" w:color="auto"/>
              <w:bottom w:val="single" w:sz="4" w:space="0" w:color="auto"/>
              <w:right w:val="single" w:sz="4" w:space="0" w:color="auto"/>
            </w:tcBorders>
          </w:tcPr>
          <w:p w14:paraId="05CC9E96" w14:textId="77777777" w:rsidR="006D0E11" w:rsidRPr="00A0477A" w:rsidRDefault="006D0E11" w:rsidP="006D0E11">
            <w:pPr>
              <w:pStyle w:val="TAC"/>
              <w:rPr>
                <w:lang w:eastAsia="en-US"/>
              </w:rPr>
            </w:pPr>
            <w:r w:rsidRPr="00A0477A">
              <w:rPr>
                <w:lang w:eastAsia="en-US"/>
              </w:rPr>
              <w:t>19</w:t>
            </w:r>
          </w:p>
        </w:tc>
        <w:tc>
          <w:tcPr>
            <w:tcW w:w="2976" w:type="dxa"/>
            <w:tcBorders>
              <w:top w:val="single" w:sz="4" w:space="0" w:color="auto"/>
              <w:left w:val="single" w:sz="4" w:space="0" w:color="auto"/>
              <w:bottom w:val="single" w:sz="4" w:space="0" w:color="auto"/>
              <w:right w:val="single" w:sz="4" w:space="0" w:color="auto"/>
            </w:tcBorders>
          </w:tcPr>
          <w:p w14:paraId="15EC9F5C" w14:textId="77777777" w:rsidR="006D0E11" w:rsidRPr="00A0477A" w:rsidRDefault="006D0E11" w:rsidP="006D0E11">
            <w:pPr>
              <w:pStyle w:val="TAL"/>
              <w:rPr>
                <w:lang w:eastAsia="en-US"/>
              </w:rPr>
            </w:pPr>
            <w:r w:rsidRPr="00A0477A">
              <w:rPr>
                <w:lang w:eastAsia="en-US"/>
              </w:rPr>
              <w:t xml:space="preserve">Check: Does the UE transmit </w:t>
            </w:r>
            <w:r w:rsidR="00692D85" w:rsidRPr="00A0477A">
              <w:t xml:space="preserve">a MAC PDU containing both RLC </w:t>
            </w:r>
            <w:proofErr w:type="spellStart"/>
            <w:r w:rsidR="00692D85" w:rsidRPr="00A0477A">
              <w:t>SDUs</w:t>
            </w:r>
            <w:r w:rsidRPr="00A0477A">
              <w:rPr>
                <w:lang w:eastAsia="en-US"/>
              </w:rPr>
              <w:t>in</w:t>
            </w:r>
            <w:proofErr w:type="spellEnd"/>
            <w:r w:rsidRPr="00A0477A">
              <w:rPr>
                <w:lang w:eastAsia="en-US"/>
              </w:rPr>
              <w:t xml:space="preserve"> the active BWP (i.e. Uplink BWP#</w:t>
            </w:r>
            <w:r w:rsidR="00692D85" w:rsidRPr="00A0477A">
              <w:t>1</w:t>
            </w:r>
            <w:r w:rsidRPr="00A0477A">
              <w:rPr>
                <w:lang w:eastAsia="en-US"/>
              </w:rPr>
              <w:t>)?</w:t>
            </w:r>
            <w:r w:rsidR="00692D85" w:rsidRPr="00A0477A">
              <w:t xml:space="preserve"> (Note 5)</w:t>
            </w:r>
          </w:p>
        </w:tc>
        <w:tc>
          <w:tcPr>
            <w:tcW w:w="709" w:type="dxa"/>
            <w:tcBorders>
              <w:top w:val="single" w:sz="4" w:space="0" w:color="auto"/>
              <w:left w:val="single" w:sz="4" w:space="0" w:color="auto"/>
              <w:bottom w:val="single" w:sz="4" w:space="0" w:color="auto"/>
              <w:right w:val="single" w:sz="4" w:space="0" w:color="auto"/>
            </w:tcBorders>
          </w:tcPr>
          <w:p w14:paraId="31AA4F1C" w14:textId="77777777" w:rsidR="006D0E11" w:rsidRPr="00A0477A" w:rsidRDefault="006D0E11" w:rsidP="006D0E11">
            <w:pPr>
              <w:pStyle w:val="TAC"/>
              <w:rPr>
                <w:lang w:eastAsia="en-US"/>
              </w:rPr>
            </w:pPr>
            <w:r w:rsidRPr="00A0477A">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6DA9B1F9" w14:textId="77777777" w:rsidR="006D0E11" w:rsidRPr="00A0477A" w:rsidRDefault="006D0E11" w:rsidP="006D0E11">
            <w:pPr>
              <w:pStyle w:val="TAL"/>
              <w:rPr>
                <w:i/>
                <w:lang w:eastAsia="en-US"/>
              </w:rPr>
            </w:pPr>
            <w:r w:rsidRPr="00A0477A">
              <w:rPr>
                <w:i/>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221D7E44" w14:textId="51000059" w:rsidR="006D0E11" w:rsidRPr="00A0477A" w:rsidRDefault="00FB4C09" w:rsidP="006D0E11">
            <w:pPr>
              <w:pStyle w:val="TAC"/>
              <w:rPr>
                <w:lang w:eastAsia="en-US"/>
              </w:rPr>
            </w:pPr>
            <w:r w:rsidRPr="00A0477A">
              <w:t>5</w:t>
            </w:r>
          </w:p>
        </w:tc>
        <w:tc>
          <w:tcPr>
            <w:tcW w:w="1984" w:type="dxa"/>
            <w:tcBorders>
              <w:top w:val="single" w:sz="4" w:space="0" w:color="auto"/>
              <w:left w:val="single" w:sz="4" w:space="0" w:color="auto"/>
              <w:bottom w:val="single" w:sz="4" w:space="0" w:color="auto"/>
              <w:right w:val="single" w:sz="4" w:space="0" w:color="auto"/>
            </w:tcBorders>
          </w:tcPr>
          <w:p w14:paraId="6081C441" w14:textId="081A4288" w:rsidR="006D0E11" w:rsidRPr="00A0477A" w:rsidRDefault="00FB4C09" w:rsidP="006D0E11">
            <w:pPr>
              <w:pStyle w:val="TAC"/>
              <w:rPr>
                <w:lang w:eastAsia="en-US"/>
              </w:rPr>
            </w:pPr>
            <w:r w:rsidRPr="00A0477A">
              <w:t>P</w:t>
            </w:r>
          </w:p>
        </w:tc>
      </w:tr>
      <w:tr w:rsidR="006D0E11" w:rsidRPr="00A0477A" w14:paraId="29DA3FE8" w14:textId="77777777" w:rsidTr="0007608A">
        <w:trPr>
          <w:cantSplit/>
        </w:trPr>
        <w:tc>
          <w:tcPr>
            <w:tcW w:w="534" w:type="dxa"/>
            <w:tcBorders>
              <w:top w:val="single" w:sz="4" w:space="0" w:color="auto"/>
              <w:left w:val="single" w:sz="4" w:space="0" w:color="auto"/>
              <w:bottom w:val="single" w:sz="4" w:space="0" w:color="auto"/>
              <w:right w:val="single" w:sz="4" w:space="0" w:color="auto"/>
            </w:tcBorders>
          </w:tcPr>
          <w:p w14:paraId="1C5112F2" w14:textId="77777777" w:rsidR="006D0E11" w:rsidRPr="00A0477A" w:rsidRDefault="006D0E11" w:rsidP="006D0E11">
            <w:pPr>
              <w:pStyle w:val="TAC"/>
              <w:rPr>
                <w:lang w:eastAsia="en-US"/>
              </w:rPr>
            </w:pPr>
            <w:r w:rsidRPr="00A0477A">
              <w:rPr>
                <w:lang w:eastAsia="en-US"/>
              </w:rPr>
              <w:t>20</w:t>
            </w:r>
          </w:p>
        </w:tc>
        <w:tc>
          <w:tcPr>
            <w:tcW w:w="2976" w:type="dxa"/>
            <w:tcBorders>
              <w:top w:val="single" w:sz="4" w:space="0" w:color="auto"/>
              <w:left w:val="single" w:sz="4" w:space="0" w:color="auto"/>
              <w:bottom w:val="single" w:sz="4" w:space="0" w:color="auto"/>
              <w:right w:val="single" w:sz="4" w:space="0" w:color="auto"/>
            </w:tcBorders>
          </w:tcPr>
          <w:p w14:paraId="6D508522" w14:textId="77777777" w:rsidR="006D0E11" w:rsidRPr="00A0477A" w:rsidRDefault="006D0E11" w:rsidP="006D0E11">
            <w:pPr>
              <w:pStyle w:val="TAL"/>
              <w:rPr>
                <w:lang w:eastAsia="en-US"/>
              </w:rPr>
            </w:pPr>
            <w:r w:rsidRPr="00A0477A">
              <w:rPr>
                <w:lang w:eastAsia="en-US"/>
              </w:rPr>
              <w:t xml:space="preserve">The SS waits 1000 </w:t>
            </w:r>
            <w:proofErr w:type="spellStart"/>
            <w:r w:rsidRPr="00A0477A">
              <w:rPr>
                <w:lang w:eastAsia="en-US"/>
              </w:rPr>
              <w:t>ms</w:t>
            </w:r>
            <w:proofErr w:type="spellEnd"/>
            <w:r w:rsidRPr="00A0477A">
              <w:rPr>
                <w:lang w:eastAsia="en-US"/>
              </w:rPr>
              <w:t xml:space="preserve"> from step 18 to ensure that the </w:t>
            </w:r>
            <w:proofErr w:type="spellStart"/>
            <w:r w:rsidRPr="00A0477A">
              <w:rPr>
                <w:lang w:eastAsia="en-US"/>
              </w:rPr>
              <w:t>bwp-InactivityTimer</w:t>
            </w:r>
            <w:proofErr w:type="spellEnd"/>
            <w:r w:rsidRPr="00A0477A">
              <w:rPr>
                <w:lang w:eastAsia="en-US"/>
              </w:rPr>
              <w:t xml:space="preserve"> expired and then transmits a valid MAC PDU containing RLC PDU in the BWP with </w:t>
            </w:r>
            <w:proofErr w:type="spellStart"/>
            <w:r w:rsidRPr="00A0477A">
              <w:rPr>
                <w:lang w:eastAsia="en-US"/>
              </w:rPr>
              <w:t>defaultDownlinkBWP</w:t>
            </w:r>
            <w:proofErr w:type="spellEnd"/>
            <w:r w:rsidRPr="00A0477A">
              <w:rPr>
                <w:lang w:eastAsia="en-US"/>
              </w:rPr>
              <w:t>-Id (= Downlink BWP#2).</w:t>
            </w:r>
          </w:p>
        </w:tc>
        <w:tc>
          <w:tcPr>
            <w:tcW w:w="709" w:type="dxa"/>
            <w:tcBorders>
              <w:top w:val="single" w:sz="4" w:space="0" w:color="auto"/>
              <w:left w:val="single" w:sz="4" w:space="0" w:color="auto"/>
              <w:bottom w:val="single" w:sz="4" w:space="0" w:color="auto"/>
              <w:right w:val="single" w:sz="4" w:space="0" w:color="auto"/>
            </w:tcBorders>
          </w:tcPr>
          <w:p w14:paraId="45106489" w14:textId="77777777" w:rsidR="006D0E11" w:rsidRPr="00A0477A" w:rsidRDefault="006D0E11" w:rsidP="006D0E11">
            <w:pPr>
              <w:pStyle w:val="TAC"/>
              <w:rPr>
                <w:lang w:eastAsia="en-US"/>
              </w:rPr>
            </w:pPr>
            <w:r w:rsidRPr="00A0477A">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20EDA6ED" w14:textId="77777777" w:rsidR="006D0E11" w:rsidRPr="00A0477A" w:rsidRDefault="006D0E11" w:rsidP="006D0E11">
            <w:pPr>
              <w:pStyle w:val="TAL"/>
              <w:rPr>
                <w:lang w:eastAsia="en-US"/>
              </w:rPr>
            </w:pPr>
            <w:r w:rsidRPr="00A0477A">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58298CB1" w14:textId="77777777" w:rsidR="006D0E11" w:rsidRPr="00A0477A" w:rsidRDefault="006D0E11" w:rsidP="006D0E11">
            <w:pPr>
              <w:pStyle w:val="TAC"/>
              <w:rPr>
                <w:lang w:eastAsia="en-US"/>
              </w:rPr>
            </w:pPr>
            <w:r w:rsidRPr="00A0477A">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4D073DCA" w14:textId="77777777" w:rsidR="006D0E11" w:rsidRPr="00A0477A" w:rsidRDefault="006D0E11" w:rsidP="006D0E11">
            <w:pPr>
              <w:pStyle w:val="TAC"/>
              <w:rPr>
                <w:lang w:eastAsia="en-US"/>
              </w:rPr>
            </w:pPr>
            <w:r w:rsidRPr="00A0477A">
              <w:rPr>
                <w:lang w:eastAsia="en-US"/>
              </w:rPr>
              <w:t>-</w:t>
            </w:r>
          </w:p>
        </w:tc>
      </w:tr>
      <w:tr w:rsidR="006D0E11" w:rsidRPr="00A0477A" w14:paraId="56D5B69E" w14:textId="77777777" w:rsidTr="0007608A">
        <w:trPr>
          <w:cantSplit/>
        </w:trPr>
        <w:tc>
          <w:tcPr>
            <w:tcW w:w="534" w:type="dxa"/>
            <w:tcBorders>
              <w:top w:val="single" w:sz="4" w:space="0" w:color="auto"/>
              <w:left w:val="single" w:sz="4" w:space="0" w:color="auto"/>
              <w:bottom w:val="single" w:sz="4" w:space="0" w:color="auto"/>
              <w:right w:val="single" w:sz="4" w:space="0" w:color="auto"/>
            </w:tcBorders>
          </w:tcPr>
          <w:p w14:paraId="34D272BC" w14:textId="77777777" w:rsidR="006D0E11" w:rsidRPr="00A0477A" w:rsidRDefault="006D0E11" w:rsidP="006D0E11">
            <w:pPr>
              <w:pStyle w:val="TAC"/>
              <w:rPr>
                <w:lang w:eastAsia="en-US"/>
              </w:rPr>
            </w:pPr>
            <w:r w:rsidRPr="00A0477A">
              <w:rPr>
                <w:lang w:eastAsia="en-US"/>
              </w:rPr>
              <w:t>21</w:t>
            </w:r>
          </w:p>
        </w:tc>
        <w:tc>
          <w:tcPr>
            <w:tcW w:w="2976" w:type="dxa"/>
            <w:tcBorders>
              <w:top w:val="single" w:sz="4" w:space="0" w:color="auto"/>
              <w:left w:val="single" w:sz="4" w:space="0" w:color="auto"/>
              <w:bottom w:val="single" w:sz="4" w:space="0" w:color="auto"/>
              <w:right w:val="single" w:sz="4" w:space="0" w:color="auto"/>
            </w:tcBorders>
          </w:tcPr>
          <w:p w14:paraId="08886CC5" w14:textId="761B7291" w:rsidR="006D0E11" w:rsidRPr="00A0477A" w:rsidRDefault="006D0E11" w:rsidP="008157E9">
            <w:pPr>
              <w:pStyle w:val="TAL"/>
              <w:rPr>
                <w:lang w:eastAsia="en-US"/>
              </w:rPr>
            </w:pPr>
            <w:r w:rsidRPr="00A0477A">
              <w:rPr>
                <w:lang w:eastAsia="en-US"/>
              </w:rPr>
              <w:t xml:space="preserve">The SS allocates (transmitted in the </w:t>
            </w:r>
            <w:proofErr w:type="spellStart"/>
            <w:r w:rsidRPr="00A0477A">
              <w:rPr>
                <w:lang w:eastAsia="en-US"/>
              </w:rPr>
              <w:t>defaultDownlinkBWP</w:t>
            </w:r>
            <w:proofErr w:type="spellEnd"/>
            <w:r w:rsidRPr="00A0477A">
              <w:rPr>
                <w:lang w:eastAsia="en-US"/>
              </w:rPr>
              <w:t>, i.e. Downlink BWP#2) an UL Grant</w:t>
            </w:r>
            <w:ins w:id="8" w:author="Zhaoya" w:date="2021-07-19T14:49:00Z">
              <w:r w:rsidR="008157E9" w:rsidRPr="00A0477A">
                <w:t xml:space="preserve"> (with DCI indicating BWP#</w:t>
              </w:r>
            </w:ins>
            <w:ins w:id="9" w:author="Zhaoya" w:date="2021-07-19T16:20:00Z">
              <w:r w:rsidR="008157E9" w:rsidRPr="00A0477A">
                <w:t>2</w:t>
              </w:r>
            </w:ins>
            <w:ins w:id="10" w:author="Zhaoya" w:date="2021-07-19T14:49:00Z">
              <w:r w:rsidR="008157E9" w:rsidRPr="00A0477A">
                <w:t>)</w:t>
              </w:r>
            </w:ins>
            <w:r w:rsidRPr="00A0477A">
              <w:rPr>
                <w:lang w:eastAsia="en-US"/>
              </w:rPr>
              <w:t>, sufficient for loopback of the RLC SDU from step 20 in a Slot.</w:t>
            </w:r>
            <w:ins w:id="11" w:author="Zhaoya" w:date="2021-07-19T16:23:00Z">
              <w:r w:rsidR="008157E9" w:rsidRPr="00A0477A">
                <w:rPr>
                  <w:lang w:eastAsia="en-US"/>
                </w:rPr>
                <w:t xml:space="preserve"> (Note 3)</w:t>
              </w:r>
            </w:ins>
          </w:p>
        </w:tc>
        <w:tc>
          <w:tcPr>
            <w:tcW w:w="709" w:type="dxa"/>
            <w:tcBorders>
              <w:top w:val="single" w:sz="4" w:space="0" w:color="auto"/>
              <w:left w:val="single" w:sz="4" w:space="0" w:color="auto"/>
              <w:bottom w:val="single" w:sz="4" w:space="0" w:color="auto"/>
              <w:right w:val="single" w:sz="4" w:space="0" w:color="auto"/>
            </w:tcBorders>
          </w:tcPr>
          <w:p w14:paraId="74C16634" w14:textId="77777777" w:rsidR="006D0E11" w:rsidRPr="00A0477A" w:rsidRDefault="006D0E11" w:rsidP="006D0E11">
            <w:pPr>
              <w:pStyle w:val="TAC"/>
              <w:rPr>
                <w:lang w:eastAsia="en-US"/>
              </w:rPr>
            </w:pPr>
            <w:r w:rsidRPr="00A0477A">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3A7AD246" w14:textId="77777777" w:rsidR="006D0E11" w:rsidRPr="00A0477A" w:rsidRDefault="006D0E11" w:rsidP="006D0E11">
            <w:pPr>
              <w:pStyle w:val="TAL"/>
              <w:rPr>
                <w:lang w:eastAsia="en-US"/>
              </w:rPr>
            </w:pPr>
            <w:r w:rsidRPr="00A0477A">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14E1AB2A" w14:textId="77777777" w:rsidR="006D0E11" w:rsidRPr="00A0477A" w:rsidRDefault="006D0E11" w:rsidP="006D0E11">
            <w:pPr>
              <w:pStyle w:val="TAC"/>
              <w:rPr>
                <w:lang w:eastAsia="en-US"/>
              </w:rPr>
            </w:pPr>
            <w:r w:rsidRPr="00A0477A">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307014AB" w14:textId="77777777" w:rsidR="006D0E11" w:rsidRPr="00A0477A" w:rsidRDefault="006D0E11" w:rsidP="006D0E11">
            <w:pPr>
              <w:pStyle w:val="TAC"/>
              <w:rPr>
                <w:lang w:eastAsia="en-US"/>
              </w:rPr>
            </w:pPr>
            <w:r w:rsidRPr="00A0477A">
              <w:rPr>
                <w:lang w:eastAsia="en-US"/>
              </w:rPr>
              <w:t>-</w:t>
            </w:r>
          </w:p>
        </w:tc>
      </w:tr>
      <w:tr w:rsidR="006D0E11" w:rsidRPr="00A0477A" w14:paraId="14177A20" w14:textId="77777777" w:rsidTr="0007608A">
        <w:trPr>
          <w:cantSplit/>
        </w:trPr>
        <w:tc>
          <w:tcPr>
            <w:tcW w:w="534" w:type="dxa"/>
            <w:tcBorders>
              <w:top w:val="single" w:sz="4" w:space="0" w:color="auto"/>
              <w:left w:val="single" w:sz="4" w:space="0" w:color="auto"/>
              <w:bottom w:val="single" w:sz="4" w:space="0" w:color="auto"/>
              <w:right w:val="single" w:sz="4" w:space="0" w:color="auto"/>
            </w:tcBorders>
          </w:tcPr>
          <w:p w14:paraId="5FCBA4B6" w14:textId="77777777" w:rsidR="006D0E11" w:rsidRPr="00A0477A" w:rsidRDefault="006D0E11" w:rsidP="006D0E11">
            <w:pPr>
              <w:pStyle w:val="TAC"/>
              <w:rPr>
                <w:lang w:eastAsia="en-US"/>
              </w:rPr>
            </w:pPr>
            <w:r w:rsidRPr="00A0477A">
              <w:rPr>
                <w:lang w:eastAsia="en-US"/>
              </w:rPr>
              <w:t>22</w:t>
            </w:r>
          </w:p>
        </w:tc>
        <w:tc>
          <w:tcPr>
            <w:tcW w:w="2976" w:type="dxa"/>
            <w:tcBorders>
              <w:top w:val="single" w:sz="4" w:space="0" w:color="auto"/>
              <w:left w:val="single" w:sz="4" w:space="0" w:color="auto"/>
              <w:bottom w:val="single" w:sz="4" w:space="0" w:color="auto"/>
              <w:right w:val="single" w:sz="4" w:space="0" w:color="auto"/>
            </w:tcBorders>
          </w:tcPr>
          <w:p w14:paraId="227AC7BD" w14:textId="727719F8" w:rsidR="006D0E11" w:rsidRPr="00A0477A" w:rsidRDefault="006D0E11" w:rsidP="006D0E11">
            <w:pPr>
              <w:pStyle w:val="TAL"/>
              <w:rPr>
                <w:lang w:eastAsia="en-US"/>
              </w:rPr>
            </w:pPr>
            <w:r w:rsidRPr="00A0477A">
              <w:rPr>
                <w:lang w:eastAsia="en-US"/>
              </w:rPr>
              <w:t xml:space="preserve">Check: Does the UE transmit a MAC PDU in Uplink BWP#2 (= BWP Id of the </w:t>
            </w:r>
            <w:proofErr w:type="spellStart"/>
            <w:r w:rsidRPr="00A0477A">
              <w:rPr>
                <w:lang w:eastAsia="en-US"/>
              </w:rPr>
              <w:t>defaultDownlinkBWP</w:t>
            </w:r>
            <w:proofErr w:type="spellEnd"/>
            <w:r w:rsidRPr="00A0477A">
              <w:rPr>
                <w:lang w:eastAsia="en-US"/>
              </w:rPr>
              <w:t>)</w:t>
            </w:r>
            <w:r w:rsidR="00FB4C09" w:rsidRPr="00A0477A">
              <w:t>?</w:t>
            </w:r>
            <w:r w:rsidR="00692D85" w:rsidRPr="00A0477A">
              <w:t xml:space="preserve"> (Note 5)</w:t>
            </w:r>
          </w:p>
        </w:tc>
        <w:tc>
          <w:tcPr>
            <w:tcW w:w="709" w:type="dxa"/>
            <w:tcBorders>
              <w:top w:val="single" w:sz="4" w:space="0" w:color="auto"/>
              <w:left w:val="single" w:sz="4" w:space="0" w:color="auto"/>
              <w:bottom w:val="single" w:sz="4" w:space="0" w:color="auto"/>
              <w:right w:val="single" w:sz="4" w:space="0" w:color="auto"/>
            </w:tcBorders>
          </w:tcPr>
          <w:p w14:paraId="5B4D6D88" w14:textId="77777777" w:rsidR="006D0E11" w:rsidRPr="00A0477A" w:rsidRDefault="006D0E11" w:rsidP="006D0E11">
            <w:pPr>
              <w:pStyle w:val="TAC"/>
              <w:rPr>
                <w:lang w:eastAsia="en-US"/>
              </w:rPr>
            </w:pPr>
            <w:r w:rsidRPr="00A0477A">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446FEC5F" w14:textId="77777777" w:rsidR="006D0E11" w:rsidRPr="00A0477A" w:rsidRDefault="006D0E11" w:rsidP="006D0E11">
            <w:pPr>
              <w:pStyle w:val="TAL"/>
              <w:rPr>
                <w:lang w:eastAsia="en-US"/>
              </w:rPr>
            </w:pPr>
            <w:r w:rsidRPr="00A0477A">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14CBDCEB" w14:textId="5E2C32A2" w:rsidR="006D0E11" w:rsidRPr="00A0477A" w:rsidRDefault="00FB4C09" w:rsidP="006D0E11">
            <w:pPr>
              <w:pStyle w:val="TAC"/>
              <w:rPr>
                <w:lang w:eastAsia="en-US"/>
              </w:rPr>
            </w:pPr>
            <w:r w:rsidRPr="00A0477A">
              <w:rPr>
                <w:lang w:eastAsia="en-US"/>
              </w:rPr>
              <w:t>6</w:t>
            </w:r>
          </w:p>
        </w:tc>
        <w:tc>
          <w:tcPr>
            <w:tcW w:w="1984" w:type="dxa"/>
            <w:tcBorders>
              <w:top w:val="single" w:sz="4" w:space="0" w:color="auto"/>
              <w:left w:val="single" w:sz="4" w:space="0" w:color="auto"/>
              <w:bottom w:val="single" w:sz="4" w:space="0" w:color="auto"/>
              <w:right w:val="single" w:sz="4" w:space="0" w:color="auto"/>
            </w:tcBorders>
          </w:tcPr>
          <w:p w14:paraId="6BE6E621" w14:textId="77777777" w:rsidR="006D0E11" w:rsidRPr="00A0477A" w:rsidRDefault="006D0E11" w:rsidP="006D0E11">
            <w:pPr>
              <w:pStyle w:val="TAC"/>
              <w:rPr>
                <w:lang w:eastAsia="en-US"/>
              </w:rPr>
            </w:pPr>
            <w:r w:rsidRPr="00A0477A">
              <w:rPr>
                <w:lang w:eastAsia="en-US"/>
              </w:rPr>
              <w:t>P</w:t>
            </w:r>
          </w:p>
        </w:tc>
      </w:tr>
      <w:tr w:rsidR="00356855" w:rsidRPr="00A0477A" w14:paraId="7EF71654" w14:textId="77777777" w:rsidTr="009918F8">
        <w:trPr>
          <w:cantSplit/>
        </w:trPr>
        <w:tc>
          <w:tcPr>
            <w:tcW w:w="9180" w:type="dxa"/>
            <w:gridSpan w:val="6"/>
            <w:tcBorders>
              <w:top w:val="single" w:sz="4" w:space="0" w:color="auto"/>
              <w:left w:val="single" w:sz="4" w:space="0" w:color="auto"/>
              <w:bottom w:val="single" w:sz="4" w:space="0" w:color="auto"/>
              <w:right w:val="single" w:sz="4" w:space="0" w:color="auto"/>
            </w:tcBorders>
          </w:tcPr>
          <w:p w14:paraId="63B4D419" w14:textId="609F4E49" w:rsidR="00356855" w:rsidRPr="00A0477A" w:rsidRDefault="00356855" w:rsidP="00595E65">
            <w:pPr>
              <w:pStyle w:val="TAN"/>
              <w:rPr>
                <w:i/>
                <w:color w:val="000000"/>
              </w:rPr>
            </w:pPr>
            <w:r w:rsidRPr="00A0477A">
              <w:t>Note 1:</w:t>
            </w:r>
            <w:r w:rsidRPr="00A0477A">
              <w:tab/>
            </w:r>
            <w:r w:rsidR="00321E1D" w:rsidRPr="00A0477A">
              <w:t>F</w:t>
            </w:r>
            <w:r w:rsidRPr="00A0477A">
              <w:t xml:space="preserve">or EN-DC the NR </w:t>
            </w:r>
            <w:proofErr w:type="spellStart"/>
            <w:r w:rsidRPr="00A0477A">
              <w:rPr>
                <w:i/>
              </w:rPr>
              <w:t>RRCReconfiguration</w:t>
            </w:r>
            <w:proofErr w:type="spellEnd"/>
            <w:r w:rsidRPr="00A0477A">
              <w:t xml:space="preserve"> message is contained in </w:t>
            </w:r>
            <w:proofErr w:type="spellStart"/>
            <w:r w:rsidRPr="00A0477A">
              <w:rPr>
                <w:i/>
                <w:color w:val="000000"/>
              </w:rPr>
              <w:t>RRCConnectionReconfiguration</w:t>
            </w:r>
            <w:proofErr w:type="spellEnd"/>
            <w:r w:rsidRPr="00A0477A">
              <w:rPr>
                <w:i/>
                <w:color w:val="000000"/>
              </w:rPr>
              <w:t>.</w:t>
            </w:r>
          </w:p>
          <w:p w14:paraId="2B399EF2" w14:textId="5A8B33C4" w:rsidR="00356855" w:rsidRPr="00A0477A" w:rsidRDefault="00356855" w:rsidP="00595E65">
            <w:pPr>
              <w:pStyle w:val="TAN"/>
            </w:pPr>
            <w:r w:rsidRPr="00A0477A">
              <w:t>Note 2:</w:t>
            </w:r>
            <w:r w:rsidRPr="00A0477A">
              <w:tab/>
            </w:r>
            <w:r w:rsidR="00321E1D" w:rsidRPr="00A0477A">
              <w:t>F</w:t>
            </w:r>
            <w:r w:rsidRPr="00A0477A">
              <w:t xml:space="preserve">or EN-DC the NR </w:t>
            </w:r>
            <w:proofErr w:type="spellStart"/>
            <w:r w:rsidRPr="00A0477A">
              <w:rPr>
                <w:i/>
              </w:rPr>
              <w:t>RRCReconfigurationComplete</w:t>
            </w:r>
            <w:proofErr w:type="spellEnd"/>
            <w:r w:rsidRPr="00A0477A">
              <w:t xml:space="preserve"> message is contained in </w:t>
            </w:r>
            <w:proofErr w:type="spellStart"/>
            <w:r w:rsidRPr="00A0477A">
              <w:rPr>
                <w:i/>
              </w:rPr>
              <w:t>RRCConnectionReconfigurationComplete</w:t>
            </w:r>
            <w:proofErr w:type="spellEnd"/>
            <w:r w:rsidRPr="00A0477A">
              <w:t>.</w:t>
            </w:r>
          </w:p>
          <w:p w14:paraId="5C9377EA" w14:textId="77777777" w:rsidR="002A5C8C" w:rsidRPr="00A0477A" w:rsidRDefault="002A5C8C" w:rsidP="002A5C8C">
            <w:pPr>
              <w:pStyle w:val="TAN"/>
            </w:pPr>
            <w:r w:rsidRPr="00A0477A">
              <w:t>Note 3:</w:t>
            </w:r>
            <w:r w:rsidRPr="00A0477A">
              <w:tab/>
              <w:t xml:space="preserve">In paired spectrum (= FDD), the switching of Downlink BWP and Uplink BWP can happen independently. Whereas in TDD, the switching of BWP for Downlink and Uplink is always at the same time instance. Currently, the scope of the Test Purposes (TP) is considered to </w:t>
            </w:r>
            <w:r w:rsidRPr="00A0477A">
              <w:rPr>
                <w:u w:val="single"/>
              </w:rPr>
              <w:t>not</w:t>
            </w:r>
            <w:r w:rsidRPr="00A0477A">
              <w:t xml:space="preserve"> cover checking of a BWP deviation which results from non-synchronized Downlink and Uplink BWP switching in FDD. </w:t>
            </w:r>
          </w:p>
          <w:p w14:paraId="206C2939" w14:textId="77777777" w:rsidR="00692D85" w:rsidRPr="00A0477A" w:rsidRDefault="002A5C8C" w:rsidP="00692D85">
            <w:pPr>
              <w:pStyle w:val="TAN"/>
            </w:pPr>
            <w:r w:rsidRPr="00A0477A">
              <w:t>Note 4:</w:t>
            </w:r>
            <w:r w:rsidRPr="00A0477A">
              <w:tab/>
              <w:t xml:space="preserve">After the preamble the UE is in RRC_CONNECTED, therefore SRBs and DRBs are already established. The </w:t>
            </w:r>
            <w:proofErr w:type="spellStart"/>
            <w:r w:rsidRPr="00A0477A">
              <w:t>RRCReconfiguration</w:t>
            </w:r>
            <w:proofErr w:type="spellEnd"/>
            <w:r w:rsidRPr="00A0477A">
              <w:t xml:space="preserve"> message in step 1 and step 14 shall not contain any elements like e.g. "</w:t>
            </w:r>
            <w:proofErr w:type="spellStart"/>
            <w:r w:rsidRPr="00A0477A">
              <w:t>rlc-BearerToAddModList</w:t>
            </w:r>
            <w:proofErr w:type="spellEnd"/>
            <w:r w:rsidRPr="00A0477A">
              <w:t xml:space="preserve">" whose value(s) remain unchanged since the preamble. The sole purpose of the </w:t>
            </w:r>
            <w:proofErr w:type="spellStart"/>
            <w:r w:rsidRPr="00A0477A">
              <w:t>RRCReconfiguration</w:t>
            </w:r>
            <w:proofErr w:type="spellEnd"/>
            <w:r w:rsidRPr="00A0477A">
              <w:t xml:space="preserve"> message in step 1 and 14 is to configure BWPs and related fields for switching of BWPs.</w:t>
            </w:r>
          </w:p>
          <w:p w14:paraId="707621AE" w14:textId="77777777" w:rsidR="002A5C8C" w:rsidRPr="00A0477A" w:rsidRDefault="00692D85" w:rsidP="00692D85">
            <w:pPr>
              <w:pStyle w:val="TAN"/>
              <w:rPr>
                <w:lang w:eastAsia="en-US"/>
              </w:rPr>
            </w:pPr>
            <w:r w:rsidRPr="00A0477A">
              <w:t>Note 5:</w:t>
            </w:r>
            <w:r w:rsidRPr="00A0477A">
              <w:tab/>
              <w:t>When the UE does not use the expected BWP for the UL transmission the SS shall not receive the data what implicitly fails the test case.</w:t>
            </w:r>
          </w:p>
        </w:tc>
      </w:tr>
    </w:tbl>
    <w:p w14:paraId="68209A1C" w14:textId="77777777" w:rsidR="008F0CB8" w:rsidRPr="004B4775" w:rsidRDefault="008F0CB8" w:rsidP="008F0CB8">
      <w:pPr>
        <w:rPr>
          <w:lang w:eastAsia="sv-SE"/>
        </w:rPr>
      </w:pPr>
    </w:p>
    <w:p w14:paraId="45C51F47" w14:textId="77777777" w:rsidR="008F0CB8" w:rsidRPr="004B4775" w:rsidRDefault="008F0CB8" w:rsidP="00B5202A">
      <w:pPr>
        <w:pStyle w:val="H6"/>
      </w:pPr>
      <w:r w:rsidRPr="004B4775">
        <w:t>7.1.1.8.1.3.3</w:t>
      </w:r>
      <w:r w:rsidRPr="004B4775">
        <w:tab/>
        <w:t>Specific message contents</w:t>
      </w:r>
    </w:p>
    <w:p w14:paraId="154D841B" w14:textId="77777777" w:rsidR="00E03596" w:rsidRPr="004B4775" w:rsidRDefault="00E03596" w:rsidP="00E03596">
      <w:pPr>
        <w:pStyle w:val="TH"/>
      </w:pPr>
      <w:r w:rsidRPr="004B4775">
        <w:t>Table 7.1.1.8.1.3.3-0: Conditions for specific message contents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03596" w:rsidRPr="00A0477A" w14:paraId="5B2917E9" w14:textId="77777777" w:rsidTr="00E03596">
        <w:tc>
          <w:tcPr>
            <w:tcW w:w="3936" w:type="dxa"/>
          </w:tcPr>
          <w:p w14:paraId="59D1BA54" w14:textId="77777777" w:rsidR="00E03596" w:rsidRPr="00A0477A" w:rsidRDefault="00E03596" w:rsidP="00E03596">
            <w:pPr>
              <w:pStyle w:val="TAH"/>
              <w:rPr>
                <w:lang w:eastAsia="en-US"/>
              </w:rPr>
            </w:pPr>
            <w:r w:rsidRPr="00A0477A">
              <w:rPr>
                <w:lang w:eastAsia="en-US"/>
              </w:rPr>
              <w:t>Condition</w:t>
            </w:r>
          </w:p>
        </w:tc>
        <w:tc>
          <w:tcPr>
            <w:tcW w:w="5811" w:type="dxa"/>
          </w:tcPr>
          <w:p w14:paraId="5DE5FD09" w14:textId="77777777" w:rsidR="00E03596" w:rsidRPr="00A0477A" w:rsidRDefault="00E03596" w:rsidP="00E03596">
            <w:pPr>
              <w:pStyle w:val="TAH"/>
              <w:rPr>
                <w:lang w:eastAsia="en-US"/>
              </w:rPr>
            </w:pPr>
            <w:r w:rsidRPr="00A0477A">
              <w:rPr>
                <w:lang w:eastAsia="en-US"/>
              </w:rPr>
              <w:t>Explanation</w:t>
            </w:r>
          </w:p>
        </w:tc>
      </w:tr>
      <w:tr w:rsidR="00E03596" w:rsidRPr="00A0477A" w14:paraId="7E531CCA" w14:textId="77777777" w:rsidTr="00E03596">
        <w:trPr>
          <w:trHeight w:val="70"/>
        </w:trPr>
        <w:tc>
          <w:tcPr>
            <w:tcW w:w="3936" w:type="dxa"/>
          </w:tcPr>
          <w:p w14:paraId="52873716" w14:textId="77777777" w:rsidR="00E03596" w:rsidRPr="00A0477A" w:rsidRDefault="00E03596" w:rsidP="00E03596">
            <w:pPr>
              <w:pStyle w:val="TAL"/>
            </w:pPr>
            <w:r w:rsidRPr="00A0477A">
              <w:t>BWP#1</w:t>
            </w:r>
          </w:p>
        </w:tc>
        <w:tc>
          <w:tcPr>
            <w:tcW w:w="5811" w:type="dxa"/>
          </w:tcPr>
          <w:p w14:paraId="285920FC" w14:textId="77777777" w:rsidR="00E03596" w:rsidRPr="00A0477A" w:rsidRDefault="00E03596" w:rsidP="00E03596">
            <w:pPr>
              <w:pStyle w:val="TAL"/>
            </w:pPr>
            <w:r w:rsidRPr="00A0477A">
              <w:t>Bandwidth part 1</w:t>
            </w:r>
          </w:p>
        </w:tc>
      </w:tr>
      <w:tr w:rsidR="00E03596" w:rsidRPr="00A0477A" w14:paraId="77B25E33" w14:textId="77777777" w:rsidTr="00E03596">
        <w:tc>
          <w:tcPr>
            <w:tcW w:w="3936" w:type="dxa"/>
          </w:tcPr>
          <w:p w14:paraId="558468E4" w14:textId="77777777" w:rsidR="00E03596" w:rsidRPr="00A0477A" w:rsidRDefault="00E03596" w:rsidP="00E03596">
            <w:pPr>
              <w:pStyle w:val="TAL"/>
            </w:pPr>
            <w:r w:rsidRPr="00A0477A">
              <w:t>BWP#2</w:t>
            </w:r>
          </w:p>
        </w:tc>
        <w:tc>
          <w:tcPr>
            <w:tcW w:w="5811" w:type="dxa"/>
          </w:tcPr>
          <w:p w14:paraId="53B8E83D" w14:textId="77777777" w:rsidR="00E03596" w:rsidRPr="00A0477A" w:rsidRDefault="00E03596" w:rsidP="00E03596">
            <w:pPr>
              <w:pStyle w:val="TAL"/>
            </w:pPr>
            <w:r w:rsidRPr="00A0477A">
              <w:t>Bandwidth part 2</w:t>
            </w:r>
          </w:p>
        </w:tc>
      </w:tr>
      <w:tr w:rsidR="00E03596" w:rsidRPr="00A0477A" w14:paraId="4EA4AAF7" w14:textId="77777777" w:rsidTr="00E03596">
        <w:tc>
          <w:tcPr>
            <w:tcW w:w="3936" w:type="dxa"/>
          </w:tcPr>
          <w:p w14:paraId="10D4B5E7" w14:textId="77777777" w:rsidR="00E03596" w:rsidRPr="00A0477A" w:rsidRDefault="00E03596" w:rsidP="00E03596">
            <w:pPr>
              <w:pStyle w:val="TAL"/>
            </w:pPr>
            <w:r w:rsidRPr="00A0477A">
              <w:t>BWP#3</w:t>
            </w:r>
          </w:p>
        </w:tc>
        <w:tc>
          <w:tcPr>
            <w:tcW w:w="5811" w:type="dxa"/>
          </w:tcPr>
          <w:p w14:paraId="4B531DA2" w14:textId="77777777" w:rsidR="00E03596" w:rsidRPr="00A0477A" w:rsidRDefault="00E03596" w:rsidP="00E03596">
            <w:pPr>
              <w:pStyle w:val="TAL"/>
            </w:pPr>
            <w:r w:rsidRPr="00A0477A">
              <w:t>Bandwidth part 3</w:t>
            </w:r>
          </w:p>
        </w:tc>
      </w:tr>
    </w:tbl>
    <w:p w14:paraId="1E3F9AC7" w14:textId="77777777" w:rsidR="00E03596" w:rsidRPr="004B4775" w:rsidRDefault="00E03596" w:rsidP="004B4775"/>
    <w:p w14:paraId="364DD158" w14:textId="77777777" w:rsidR="008F0CB8" w:rsidRPr="004B4775" w:rsidRDefault="008F0CB8" w:rsidP="008F0CB8">
      <w:pPr>
        <w:pStyle w:val="TH"/>
      </w:pPr>
      <w:r w:rsidRPr="004B4775">
        <w:lastRenderedPageBreak/>
        <w:t xml:space="preserve">Table 7.1.1.8.1.3.3-1: </w:t>
      </w:r>
      <w:proofErr w:type="spellStart"/>
      <w:r w:rsidRPr="004B4775">
        <w:t>RRCReconfiguration</w:t>
      </w:r>
      <w:proofErr w:type="spellEnd"/>
      <w:r w:rsidRPr="004B4775">
        <w:t xml:space="preserve"> (</w:t>
      </w:r>
      <w:r w:rsidR="00041365" w:rsidRPr="004B4775">
        <w:t>step 0</w:t>
      </w:r>
      <w:r w:rsidRPr="004B4775">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41365" w:rsidRPr="00A0477A" w14:paraId="524CA3B0" w14:textId="77777777" w:rsidTr="004B3C73">
        <w:trPr>
          <w:gridBefore w:val="1"/>
          <w:wBefore w:w="9" w:type="dxa"/>
        </w:trPr>
        <w:tc>
          <w:tcPr>
            <w:tcW w:w="9738" w:type="dxa"/>
            <w:gridSpan w:val="4"/>
          </w:tcPr>
          <w:p w14:paraId="6264DBAF" w14:textId="294DB99A" w:rsidR="00041365" w:rsidRPr="00A0477A" w:rsidRDefault="00041365" w:rsidP="004B3C73">
            <w:pPr>
              <w:keepNext/>
              <w:keepLines/>
              <w:spacing w:after="0"/>
              <w:rPr>
                <w:rFonts w:ascii="Arial" w:hAnsi="Arial"/>
                <w:sz w:val="18"/>
                <w:lang w:eastAsia="en-US"/>
              </w:rPr>
            </w:pPr>
            <w:r w:rsidRPr="00A0477A">
              <w:rPr>
                <w:rFonts w:ascii="Arial" w:hAnsi="Arial"/>
                <w:sz w:val="18"/>
                <w:lang w:eastAsia="en-US"/>
              </w:rPr>
              <w:t>Derivation Path: TS 38.508-1 [</w:t>
            </w:r>
            <w:r w:rsidR="00321E1D" w:rsidRPr="00A0477A">
              <w:rPr>
                <w:rFonts w:ascii="Arial" w:hAnsi="Arial"/>
                <w:sz w:val="18"/>
                <w:lang w:eastAsia="en-US"/>
              </w:rPr>
              <w:t>4</w:t>
            </w:r>
            <w:r w:rsidRPr="00A0477A">
              <w:rPr>
                <w:rFonts w:ascii="Arial" w:hAnsi="Arial"/>
                <w:sz w:val="18"/>
                <w:lang w:eastAsia="en-US"/>
              </w:rPr>
              <w:t>], Table 4.6.1-13 (see also Note 4 in Table 7.1.1.8.1.3.2-1)</w:t>
            </w:r>
          </w:p>
        </w:tc>
      </w:tr>
      <w:tr w:rsidR="00041365" w:rsidRPr="00A0477A" w14:paraId="726A9A8B" w14:textId="77777777" w:rsidTr="004B3C73">
        <w:tblPrEx>
          <w:tblCellMar>
            <w:left w:w="108" w:type="dxa"/>
            <w:right w:w="108" w:type="dxa"/>
          </w:tblCellMar>
        </w:tblPrEx>
        <w:tc>
          <w:tcPr>
            <w:tcW w:w="4535" w:type="dxa"/>
            <w:gridSpan w:val="2"/>
          </w:tcPr>
          <w:p w14:paraId="61306BFB" w14:textId="77777777" w:rsidR="00041365" w:rsidRPr="00A0477A" w:rsidRDefault="00041365" w:rsidP="004B3C73">
            <w:pPr>
              <w:keepNext/>
              <w:keepLines/>
              <w:spacing w:after="0"/>
              <w:jc w:val="center"/>
              <w:rPr>
                <w:rFonts w:ascii="Arial" w:hAnsi="Arial"/>
                <w:b/>
                <w:sz w:val="18"/>
                <w:lang w:eastAsia="en-US"/>
              </w:rPr>
            </w:pPr>
            <w:r w:rsidRPr="00A0477A">
              <w:rPr>
                <w:rFonts w:ascii="Arial" w:hAnsi="Arial"/>
                <w:b/>
                <w:sz w:val="18"/>
                <w:lang w:eastAsia="en-US"/>
              </w:rPr>
              <w:t>Information Element</w:t>
            </w:r>
          </w:p>
        </w:tc>
        <w:tc>
          <w:tcPr>
            <w:tcW w:w="2267" w:type="dxa"/>
          </w:tcPr>
          <w:p w14:paraId="19AB5C3F" w14:textId="77777777" w:rsidR="00041365" w:rsidRPr="00A0477A" w:rsidRDefault="00041365" w:rsidP="004B3C73">
            <w:pPr>
              <w:keepNext/>
              <w:keepLines/>
              <w:spacing w:after="0"/>
              <w:jc w:val="center"/>
              <w:rPr>
                <w:rFonts w:ascii="Arial" w:hAnsi="Arial"/>
                <w:b/>
                <w:sz w:val="18"/>
                <w:lang w:eastAsia="en-US"/>
              </w:rPr>
            </w:pPr>
            <w:r w:rsidRPr="00A0477A">
              <w:rPr>
                <w:rFonts w:ascii="Arial" w:hAnsi="Arial"/>
                <w:b/>
                <w:sz w:val="18"/>
                <w:lang w:eastAsia="en-US"/>
              </w:rPr>
              <w:t>Value/remark</w:t>
            </w:r>
          </w:p>
        </w:tc>
        <w:tc>
          <w:tcPr>
            <w:tcW w:w="1700" w:type="dxa"/>
          </w:tcPr>
          <w:p w14:paraId="5DFE8B1E" w14:textId="77777777" w:rsidR="00041365" w:rsidRPr="00A0477A" w:rsidRDefault="00041365" w:rsidP="004B3C73">
            <w:pPr>
              <w:keepNext/>
              <w:keepLines/>
              <w:spacing w:after="0"/>
              <w:jc w:val="center"/>
              <w:rPr>
                <w:rFonts w:ascii="Arial" w:hAnsi="Arial"/>
                <w:b/>
                <w:sz w:val="18"/>
                <w:lang w:eastAsia="en-US"/>
              </w:rPr>
            </w:pPr>
            <w:r w:rsidRPr="00A0477A">
              <w:rPr>
                <w:rFonts w:ascii="Arial" w:hAnsi="Arial"/>
                <w:b/>
                <w:sz w:val="18"/>
                <w:lang w:eastAsia="en-US"/>
              </w:rPr>
              <w:t>Comment</w:t>
            </w:r>
          </w:p>
        </w:tc>
        <w:tc>
          <w:tcPr>
            <w:tcW w:w="1245" w:type="dxa"/>
          </w:tcPr>
          <w:p w14:paraId="092BDA83" w14:textId="77777777" w:rsidR="00041365" w:rsidRPr="00A0477A" w:rsidRDefault="00041365" w:rsidP="004B3C73">
            <w:pPr>
              <w:keepNext/>
              <w:keepLines/>
              <w:spacing w:after="0"/>
              <w:jc w:val="center"/>
              <w:rPr>
                <w:rFonts w:ascii="Arial" w:hAnsi="Arial"/>
                <w:b/>
                <w:sz w:val="18"/>
                <w:lang w:eastAsia="en-US"/>
              </w:rPr>
            </w:pPr>
            <w:r w:rsidRPr="00A0477A">
              <w:rPr>
                <w:rFonts w:ascii="Arial" w:hAnsi="Arial"/>
                <w:b/>
                <w:sz w:val="18"/>
                <w:lang w:eastAsia="en-US"/>
              </w:rPr>
              <w:t>Condition</w:t>
            </w:r>
          </w:p>
        </w:tc>
      </w:tr>
      <w:tr w:rsidR="00041365" w:rsidRPr="00A0477A" w14:paraId="20775996" w14:textId="77777777" w:rsidTr="004B3C73">
        <w:tblPrEx>
          <w:tblCellMar>
            <w:left w:w="108" w:type="dxa"/>
            <w:right w:w="108" w:type="dxa"/>
          </w:tblCellMar>
        </w:tblPrEx>
        <w:tc>
          <w:tcPr>
            <w:tcW w:w="4535" w:type="dxa"/>
            <w:gridSpan w:val="2"/>
          </w:tcPr>
          <w:p w14:paraId="7EB7C738" w14:textId="77777777" w:rsidR="00041365" w:rsidRPr="00A0477A" w:rsidRDefault="00041365" w:rsidP="004B3C73">
            <w:pPr>
              <w:keepNext/>
              <w:keepLines/>
              <w:spacing w:after="0"/>
              <w:rPr>
                <w:rFonts w:ascii="Arial" w:hAnsi="Arial"/>
                <w:sz w:val="18"/>
                <w:lang w:eastAsia="en-US"/>
              </w:rPr>
            </w:pPr>
            <w:proofErr w:type="spellStart"/>
            <w:r w:rsidRPr="00A0477A">
              <w:rPr>
                <w:rFonts w:ascii="Arial" w:hAnsi="Arial"/>
                <w:sz w:val="18"/>
                <w:lang w:eastAsia="en-US"/>
              </w:rPr>
              <w:t>RRCReconfiguration</w:t>
            </w:r>
            <w:proofErr w:type="spellEnd"/>
            <w:r w:rsidRPr="00A0477A">
              <w:rPr>
                <w:rFonts w:ascii="Arial" w:hAnsi="Arial"/>
                <w:sz w:val="18"/>
                <w:lang w:eastAsia="en-US"/>
              </w:rPr>
              <w:t xml:space="preserve"> ::= SEQUENCE {</w:t>
            </w:r>
          </w:p>
        </w:tc>
        <w:tc>
          <w:tcPr>
            <w:tcW w:w="2267" w:type="dxa"/>
          </w:tcPr>
          <w:p w14:paraId="6B62B1F1" w14:textId="77777777" w:rsidR="00041365" w:rsidRPr="00A0477A" w:rsidRDefault="00041365" w:rsidP="004B3C73">
            <w:pPr>
              <w:keepNext/>
              <w:keepLines/>
              <w:spacing w:after="0"/>
              <w:rPr>
                <w:rFonts w:ascii="Arial" w:hAnsi="Arial"/>
                <w:sz w:val="18"/>
                <w:lang w:eastAsia="en-US"/>
              </w:rPr>
            </w:pPr>
          </w:p>
        </w:tc>
        <w:tc>
          <w:tcPr>
            <w:tcW w:w="1700" w:type="dxa"/>
          </w:tcPr>
          <w:p w14:paraId="44515B78" w14:textId="77777777" w:rsidR="00041365" w:rsidRPr="00A0477A" w:rsidRDefault="00041365" w:rsidP="004B3C73">
            <w:pPr>
              <w:keepNext/>
              <w:keepLines/>
              <w:spacing w:after="0"/>
              <w:rPr>
                <w:rFonts w:ascii="Arial" w:hAnsi="Arial"/>
                <w:sz w:val="18"/>
                <w:lang w:eastAsia="en-US"/>
              </w:rPr>
            </w:pPr>
          </w:p>
        </w:tc>
        <w:tc>
          <w:tcPr>
            <w:tcW w:w="1245" w:type="dxa"/>
          </w:tcPr>
          <w:p w14:paraId="002EDA3F" w14:textId="77777777" w:rsidR="00041365" w:rsidRPr="00A0477A" w:rsidRDefault="00041365" w:rsidP="004B3C73">
            <w:pPr>
              <w:keepNext/>
              <w:keepLines/>
              <w:spacing w:after="0"/>
              <w:rPr>
                <w:rFonts w:ascii="Arial" w:hAnsi="Arial"/>
                <w:sz w:val="18"/>
                <w:lang w:eastAsia="en-US"/>
              </w:rPr>
            </w:pPr>
          </w:p>
        </w:tc>
      </w:tr>
      <w:tr w:rsidR="00041365" w:rsidRPr="00A0477A" w14:paraId="01E29904" w14:textId="77777777" w:rsidTr="004B3C73">
        <w:tblPrEx>
          <w:tblCellMar>
            <w:left w:w="108" w:type="dxa"/>
            <w:right w:w="108" w:type="dxa"/>
          </w:tblCellMar>
        </w:tblPrEx>
        <w:tc>
          <w:tcPr>
            <w:tcW w:w="4535" w:type="dxa"/>
            <w:gridSpan w:val="2"/>
          </w:tcPr>
          <w:p w14:paraId="1DB499E6" w14:textId="77777777" w:rsidR="00041365" w:rsidRPr="00A0477A" w:rsidRDefault="00041365" w:rsidP="004B3C73">
            <w:pPr>
              <w:keepNext/>
              <w:keepLines/>
              <w:spacing w:after="0"/>
              <w:rPr>
                <w:rFonts w:ascii="Arial" w:hAnsi="Arial"/>
                <w:sz w:val="18"/>
                <w:lang w:eastAsia="en-US"/>
              </w:rPr>
            </w:pPr>
            <w:r w:rsidRPr="00A0477A">
              <w:rPr>
                <w:rFonts w:ascii="Arial" w:hAnsi="Arial"/>
                <w:sz w:val="18"/>
                <w:lang w:eastAsia="en-US"/>
              </w:rPr>
              <w:t xml:space="preserve">  </w:t>
            </w:r>
            <w:proofErr w:type="spellStart"/>
            <w:r w:rsidRPr="00A0477A">
              <w:rPr>
                <w:rFonts w:ascii="Arial" w:hAnsi="Arial"/>
                <w:sz w:val="18"/>
                <w:lang w:eastAsia="en-US"/>
              </w:rPr>
              <w:t>criticalExtensions</w:t>
            </w:r>
            <w:proofErr w:type="spellEnd"/>
            <w:r w:rsidRPr="00A0477A">
              <w:rPr>
                <w:rFonts w:ascii="Arial" w:hAnsi="Arial"/>
                <w:sz w:val="18"/>
                <w:lang w:eastAsia="en-US"/>
              </w:rPr>
              <w:t xml:space="preserve"> CHOICE {</w:t>
            </w:r>
          </w:p>
        </w:tc>
        <w:tc>
          <w:tcPr>
            <w:tcW w:w="2267" w:type="dxa"/>
          </w:tcPr>
          <w:p w14:paraId="3480DC94" w14:textId="77777777" w:rsidR="00041365" w:rsidRPr="00A0477A" w:rsidRDefault="00041365" w:rsidP="004B3C73">
            <w:pPr>
              <w:keepNext/>
              <w:keepLines/>
              <w:spacing w:after="0"/>
              <w:rPr>
                <w:rFonts w:ascii="Arial" w:hAnsi="Arial"/>
                <w:sz w:val="18"/>
                <w:lang w:eastAsia="en-US"/>
              </w:rPr>
            </w:pPr>
          </w:p>
        </w:tc>
        <w:tc>
          <w:tcPr>
            <w:tcW w:w="1700" w:type="dxa"/>
          </w:tcPr>
          <w:p w14:paraId="4E9AF34E" w14:textId="77777777" w:rsidR="00041365" w:rsidRPr="00A0477A" w:rsidRDefault="00041365" w:rsidP="004B3C73">
            <w:pPr>
              <w:keepNext/>
              <w:keepLines/>
              <w:spacing w:after="0"/>
              <w:rPr>
                <w:rFonts w:ascii="Arial" w:hAnsi="Arial"/>
                <w:sz w:val="18"/>
                <w:lang w:eastAsia="en-US"/>
              </w:rPr>
            </w:pPr>
          </w:p>
        </w:tc>
        <w:tc>
          <w:tcPr>
            <w:tcW w:w="1245" w:type="dxa"/>
          </w:tcPr>
          <w:p w14:paraId="2974D380" w14:textId="77777777" w:rsidR="00041365" w:rsidRPr="00A0477A" w:rsidRDefault="00041365" w:rsidP="004B3C73">
            <w:pPr>
              <w:keepNext/>
              <w:keepLines/>
              <w:spacing w:after="0"/>
              <w:rPr>
                <w:rFonts w:ascii="Arial" w:hAnsi="Arial"/>
                <w:sz w:val="18"/>
                <w:lang w:eastAsia="en-US"/>
              </w:rPr>
            </w:pPr>
          </w:p>
        </w:tc>
      </w:tr>
      <w:tr w:rsidR="00041365" w:rsidRPr="00A0477A" w14:paraId="508546DC" w14:textId="77777777" w:rsidTr="004B3C73">
        <w:tblPrEx>
          <w:tblCellMar>
            <w:left w:w="108" w:type="dxa"/>
            <w:right w:w="108" w:type="dxa"/>
          </w:tblCellMar>
        </w:tblPrEx>
        <w:tc>
          <w:tcPr>
            <w:tcW w:w="4535" w:type="dxa"/>
            <w:gridSpan w:val="2"/>
            <w:tcBorders>
              <w:bottom w:val="single" w:sz="4" w:space="0" w:color="auto"/>
            </w:tcBorders>
          </w:tcPr>
          <w:p w14:paraId="6D14D4D0" w14:textId="25D602CB" w:rsidR="00041365" w:rsidRPr="00A0477A" w:rsidRDefault="00041365" w:rsidP="004B3C73">
            <w:pPr>
              <w:keepNext/>
              <w:keepLines/>
              <w:spacing w:after="0"/>
              <w:rPr>
                <w:rFonts w:ascii="Arial" w:hAnsi="Arial"/>
                <w:sz w:val="18"/>
                <w:lang w:eastAsia="en-US"/>
              </w:rPr>
            </w:pPr>
            <w:r w:rsidRPr="00A0477A">
              <w:rPr>
                <w:rFonts w:ascii="Arial" w:hAnsi="Arial"/>
                <w:sz w:val="18"/>
                <w:lang w:eastAsia="en-US"/>
              </w:rPr>
              <w:t xml:space="preserve">    </w:t>
            </w:r>
            <w:proofErr w:type="spellStart"/>
            <w:r w:rsidRPr="00A0477A">
              <w:rPr>
                <w:rFonts w:ascii="Arial" w:hAnsi="Arial"/>
                <w:sz w:val="18"/>
                <w:lang w:eastAsia="en-US"/>
              </w:rPr>
              <w:t>rrcReconfiguration</w:t>
            </w:r>
            <w:proofErr w:type="spellEnd"/>
            <w:r w:rsidRPr="00A0477A">
              <w:rPr>
                <w:rFonts w:ascii="Arial" w:hAnsi="Arial"/>
                <w:sz w:val="18"/>
                <w:lang w:eastAsia="en-US"/>
              </w:rPr>
              <w:t xml:space="preserve"> SEQUENCE {</w:t>
            </w:r>
          </w:p>
        </w:tc>
        <w:tc>
          <w:tcPr>
            <w:tcW w:w="2267" w:type="dxa"/>
          </w:tcPr>
          <w:p w14:paraId="53352FC4" w14:textId="77777777" w:rsidR="00041365" w:rsidRPr="00A0477A" w:rsidRDefault="00041365" w:rsidP="004B3C73">
            <w:pPr>
              <w:keepNext/>
              <w:keepLines/>
              <w:spacing w:after="0"/>
              <w:rPr>
                <w:rFonts w:ascii="Arial" w:hAnsi="Arial"/>
                <w:sz w:val="18"/>
                <w:lang w:eastAsia="en-US"/>
              </w:rPr>
            </w:pPr>
          </w:p>
        </w:tc>
        <w:tc>
          <w:tcPr>
            <w:tcW w:w="1700" w:type="dxa"/>
          </w:tcPr>
          <w:p w14:paraId="3A765AE1" w14:textId="77777777" w:rsidR="00041365" w:rsidRPr="00A0477A" w:rsidRDefault="00041365" w:rsidP="004B3C73">
            <w:pPr>
              <w:keepNext/>
              <w:keepLines/>
              <w:spacing w:after="0"/>
              <w:rPr>
                <w:rFonts w:ascii="Arial" w:hAnsi="Arial"/>
                <w:sz w:val="18"/>
                <w:lang w:eastAsia="en-US"/>
              </w:rPr>
            </w:pPr>
          </w:p>
        </w:tc>
        <w:tc>
          <w:tcPr>
            <w:tcW w:w="1245" w:type="dxa"/>
          </w:tcPr>
          <w:p w14:paraId="69893A0F" w14:textId="77777777" w:rsidR="00041365" w:rsidRPr="00A0477A" w:rsidRDefault="00041365" w:rsidP="004B3C73">
            <w:pPr>
              <w:keepNext/>
              <w:keepLines/>
              <w:spacing w:after="0"/>
              <w:rPr>
                <w:rFonts w:ascii="Arial" w:hAnsi="Arial"/>
                <w:sz w:val="18"/>
                <w:lang w:eastAsia="en-US"/>
              </w:rPr>
            </w:pPr>
          </w:p>
        </w:tc>
      </w:tr>
      <w:tr w:rsidR="00041365" w:rsidRPr="00A0477A" w14:paraId="7DBB8E14" w14:textId="77777777" w:rsidTr="00FE57D1">
        <w:tblPrEx>
          <w:tblCellMar>
            <w:left w:w="108" w:type="dxa"/>
            <w:right w:w="108" w:type="dxa"/>
          </w:tblCellMar>
        </w:tblPrEx>
        <w:tc>
          <w:tcPr>
            <w:tcW w:w="4535" w:type="dxa"/>
            <w:gridSpan w:val="2"/>
          </w:tcPr>
          <w:p w14:paraId="23FC57F7" w14:textId="77777777" w:rsidR="00041365" w:rsidRPr="00A0477A" w:rsidRDefault="00041365" w:rsidP="004B3C73">
            <w:pPr>
              <w:keepNext/>
              <w:keepLines/>
              <w:spacing w:after="0"/>
              <w:rPr>
                <w:rFonts w:ascii="Arial" w:hAnsi="Arial"/>
                <w:sz w:val="18"/>
                <w:lang w:eastAsia="en-US"/>
              </w:rPr>
            </w:pPr>
            <w:r w:rsidRPr="00A0477A">
              <w:rPr>
                <w:rFonts w:ascii="Arial" w:hAnsi="Arial"/>
                <w:sz w:val="18"/>
                <w:lang w:eastAsia="en-US"/>
              </w:rPr>
              <w:t xml:space="preserve">      </w:t>
            </w:r>
            <w:proofErr w:type="spellStart"/>
            <w:r w:rsidRPr="00A0477A">
              <w:rPr>
                <w:rFonts w:ascii="Arial" w:hAnsi="Arial"/>
                <w:sz w:val="18"/>
                <w:lang w:eastAsia="en-US"/>
              </w:rPr>
              <w:t>secondaryCellGroup</w:t>
            </w:r>
            <w:proofErr w:type="spellEnd"/>
          </w:p>
        </w:tc>
        <w:tc>
          <w:tcPr>
            <w:tcW w:w="2267" w:type="dxa"/>
          </w:tcPr>
          <w:p w14:paraId="22C763BE" w14:textId="77777777" w:rsidR="00041365" w:rsidRPr="00A0477A" w:rsidRDefault="00041365" w:rsidP="004B3C73">
            <w:pPr>
              <w:keepNext/>
              <w:keepLines/>
              <w:spacing w:after="0"/>
              <w:rPr>
                <w:rFonts w:ascii="Arial" w:hAnsi="Arial"/>
                <w:sz w:val="18"/>
                <w:lang w:eastAsia="en-US"/>
              </w:rPr>
            </w:pPr>
            <w:proofErr w:type="spellStart"/>
            <w:r w:rsidRPr="00A0477A">
              <w:rPr>
                <w:rFonts w:ascii="Arial" w:hAnsi="Arial"/>
                <w:sz w:val="18"/>
                <w:lang w:eastAsia="en-US"/>
              </w:rPr>
              <w:t>CellGroupConfig</w:t>
            </w:r>
            <w:proofErr w:type="spellEnd"/>
          </w:p>
        </w:tc>
        <w:tc>
          <w:tcPr>
            <w:tcW w:w="1700" w:type="dxa"/>
          </w:tcPr>
          <w:p w14:paraId="564A2EAA" w14:textId="77777777" w:rsidR="00041365" w:rsidRPr="00A0477A" w:rsidRDefault="00041365" w:rsidP="004B3C73">
            <w:pPr>
              <w:keepNext/>
              <w:keepLines/>
              <w:spacing w:after="0"/>
              <w:rPr>
                <w:rFonts w:ascii="Arial" w:hAnsi="Arial"/>
                <w:sz w:val="18"/>
                <w:lang w:eastAsia="en-US"/>
              </w:rPr>
            </w:pPr>
          </w:p>
        </w:tc>
        <w:tc>
          <w:tcPr>
            <w:tcW w:w="1245" w:type="dxa"/>
          </w:tcPr>
          <w:p w14:paraId="76ED03E6" w14:textId="77777777" w:rsidR="00041365" w:rsidRPr="00A0477A" w:rsidRDefault="00041365" w:rsidP="004B3C73">
            <w:pPr>
              <w:keepNext/>
              <w:keepLines/>
              <w:spacing w:after="0"/>
              <w:rPr>
                <w:rFonts w:ascii="Arial" w:hAnsi="Arial"/>
                <w:sz w:val="18"/>
                <w:lang w:eastAsia="en-US"/>
              </w:rPr>
            </w:pPr>
            <w:r w:rsidRPr="00A0477A">
              <w:rPr>
                <w:rFonts w:ascii="Arial" w:hAnsi="Arial"/>
                <w:sz w:val="18"/>
                <w:lang w:eastAsia="en-US"/>
              </w:rPr>
              <w:t>EN-DC</w:t>
            </w:r>
          </w:p>
        </w:tc>
      </w:tr>
      <w:tr w:rsidR="00041365" w:rsidRPr="00A0477A" w14:paraId="4FACFB21" w14:textId="77777777" w:rsidTr="004B3C73">
        <w:tblPrEx>
          <w:tblCellMar>
            <w:left w:w="108" w:type="dxa"/>
            <w:right w:w="108" w:type="dxa"/>
          </w:tblCellMar>
        </w:tblPrEx>
        <w:tc>
          <w:tcPr>
            <w:tcW w:w="4535" w:type="dxa"/>
            <w:gridSpan w:val="2"/>
          </w:tcPr>
          <w:p w14:paraId="1F469B77" w14:textId="77777777" w:rsidR="00041365" w:rsidRPr="00A0477A" w:rsidRDefault="00041365" w:rsidP="004B3C73">
            <w:pPr>
              <w:keepNext/>
              <w:keepLines/>
              <w:spacing w:after="0"/>
              <w:rPr>
                <w:rFonts w:ascii="Arial" w:hAnsi="Arial"/>
                <w:sz w:val="18"/>
                <w:lang w:eastAsia="en-US"/>
              </w:rPr>
            </w:pPr>
            <w:r w:rsidRPr="00A0477A">
              <w:rPr>
                <w:rFonts w:ascii="Arial" w:hAnsi="Arial"/>
                <w:sz w:val="18"/>
                <w:lang w:eastAsia="en-US"/>
              </w:rPr>
              <w:t xml:space="preserve">      </w:t>
            </w:r>
            <w:proofErr w:type="spellStart"/>
            <w:r w:rsidRPr="00A0477A">
              <w:rPr>
                <w:rFonts w:ascii="Arial" w:hAnsi="Arial"/>
                <w:sz w:val="18"/>
                <w:lang w:eastAsia="en-US"/>
              </w:rPr>
              <w:t>nonCriticalExtension</w:t>
            </w:r>
            <w:proofErr w:type="spellEnd"/>
            <w:r w:rsidRPr="00A0477A">
              <w:rPr>
                <w:rFonts w:ascii="Arial" w:hAnsi="Arial"/>
                <w:sz w:val="18"/>
                <w:lang w:eastAsia="en-US"/>
              </w:rPr>
              <w:t xml:space="preserve"> SEQUENCE {</w:t>
            </w:r>
          </w:p>
        </w:tc>
        <w:tc>
          <w:tcPr>
            <w:tcW w:w="2267" w:type="dxa"/>
          </w:tcPr>
          <w:p w14:paraId="72C6E3FE" w14:textId="77777777" w:rsidR="00041365" w:rsidRPr="00A0477A" w:rsidRDefault="00041365" w:rsidP="004B3C73">
            <w:pPr>
              <w:keepNext/>
              <w:keepLines/>
              <w:spacing w:after="0"/>
              <w:rPr>
                <w:rFonts w:ascii="Arial" w:hAnsi="Arial"/>
                <w:sz w:val="18"/>
                <w:lang w:eastAsia="en-US"/>
              </w:rPr>
            </w:pPr>
          </w:p>
        </w:tc>
        <w:tc>
          <w:tcPr>
            <w:tcW w:w="1700" w:type="dxa"/>
          </w:tcPr>
          <w:p w14:paraId="53257737" w14:textId="77777777" w:rsidR="00041365" w:rsidRPr="00A0477A" w:rsidRDefault="00041365" w:rsidP="004B3C73">
            <w:pPr>
              <w:keepNext/>
              <w:keepLines/>
              <w:spacing w:after="0"/>
              <w:rPr>
                <w:rFonts w:ascii="Arial" w:hAnsi="Arial"/>
                <w:sz w:val="18"/>
                <w:lang w:eastAsia="en-US"/>
              </w:rPr>
            </w:pPr>
          </w:p>
        </w:tc>
        <w:tc>
          <w:tcPr>
            <w:tcW w:w="1245" w:type="dxa"/>
          </w:tcPr>
          <w:p w14:paraId="5F5B6134" w14:textId="77777777" w:rsidR="00041365" w:rsidRPr="00A0477A" w:rsidRDefault="00041365" w:rsidP="004B3C73">
            <w:pPr>
              <w:keepNext/>
              <w:keepLines/>
              <w:spacing w:after="0"/>
              <w:rPr>
                <w:rFonts w:ascii="Arial" w:hAnsi="Arial"/>
                <w:sz w:val="18"/>
                <w:lang w:eastAsia="en-US"/>
              </w:rPr>
            </w:pPr>
            <w:r w:rsidRPr="00A0477A">
              <w:rPr>
                <w:rFonts w:ascii="Arial" w:hAnsi="Arial"/>
                <w:sz w:val="18"/>
                <w:lang w:eastAsia="en-US"/>
              </w:rPr>
              <w:t>NR</w:t>
            </w:r>
          </w:p>
        </w:tc>
      </w:tr>
      <w:tr w:rsidR="00041365" w:rsidRPr="00A0477A" w14:paraId="5DB2DC68" w14:textId="77777777" w:rsidTr="004B3C73">
        <w:tblPrEx>
          <w:tblCellMar>
            <w:left w:w="108" w:type="dxa"/>
            <w:right w:w="108" w:type="dxa"/>
          </w:tblCellMar>
        </w:tblPrEx>
        <w:tc>
          <w:tcPr>
            <w:tcW w:w="4535" w:type="dxa"/>
            <w:gridSpan w:val="2"/>
          </w:tcPr>
          <w:p w14:paraId="3A2B08C4" w14:textId="77777777" w:rsidR="00041365" w:rsidRPr="00A0477A" w:rsidRDefault="00041365" w:rsidP="004B3C73">
            <w:pPr>
              <w:keepNext/>
              <w:keepLines/>
              <w:spacing w:after="0"/>
              <w:rPr>
                <w:rFonts w:ascii="Arial" w:hAnsi="Arial"/>
                <w:sz w:val="18"/>
                <w:lang w:eastAsia="en-US"/>
              </w:rPr>
            </w:pPr>
            <w:r w:rsidRPr="00A0477A">
              <w:rPr>
                <w:rFonts w:ascii="Arial" w:hAnsi="Arial"/>
                <w:sz w:val="18"/>
                <w:lang w:eastAsia="en-US"/>
              </w:rPr>
              <w:t xml:space="preserve">        </w:t>
            </w:r>
            <w:proofErr w:type="spellStart"/>
            <w:r w:rsidRPr="00A0477A">
              <w:rPr>
                <w:rFonts w:ascii="Arial" w:hAnsi="Arial"/>
                <w:sz w:val="18"/>
                <w:lang w:eastAsia="en-US"/>
              </w:rPr>
              <w:t>masterCellGroup</w:t>
            </w:r>
            <w:proofErr w:type="spellEnd"/>
          </w:p>
        </w:tc>
        <w:tc>
          <w:tcPr>
            <w:tcW w:w="2267" w:type="dxa"/>
          </w:tcPr>
          <w:p w14:paraId="1FFC10A3" w14:textId="77777777" w:rsidR="00041365" w:rsidRPr="00A0477A" w:rsidRDefault="00041365" w:rsidP="004B3C73">
            <w:pPr>
              <w:keepNext/>
              <w:keepLines/>
              <w:spacing w:after="0"/>
              <w:rPr>
                <w:rFonts w:ascii="Arial" w:hAnsi="Arial"/>
                <w:sz w:val="18"/>
                <w:lang w:eastAsia="en-US"/>
              </w:rPr>
            </w:pPr>
            <w:proofErr w:type="spellStart"/>
            <w:r w:rsidRPr="00A0477A">
              <w:rPr>
                <w:rFonts w:ascii="Arial" w:hAnsi="Arial"/>
                <w:sz w:val="18"/>
                <w:lang w:eastAsia="en-US"/>
              </w:rPr>
              <w:t>CellGroupConfig</w:t>
            </w:r>
            <w:proofErr w:type="spellEnd"/>
          </w:p>
        </w:tc>
        <w:tc>
          <w:tcPr>
            <w:tcW w:w="1700" w:type="dxa"/>
          </w:tcPr>
          <w:p w14:paraId="2416F0FE" w14:textId="77777777" w:rsidR="00041365" w:rsidRPr="00A0477A" w:rsidRDefault="00041365" w:rsidP="004B3C73">
            <w:pPr>
              <w:keepNext/>
              <w:keepLines/>
              <w:spacing w:after="0"/>
              <w:rPr>
                <w:rFonts w:ascii="Arial" w:hAnsi="Arial"/>
                <w:sz w:val="18"/>
                <w:lang w:eastAsia="en-US"/>
              </w:rPr>
            </w:pPr>
          </w:p>
        </w:tc>
        <w:tc>
          <w:tcPr>
            <w:tcW w:w="1245" w:type="dxa"/>
          </w:tcPr>
          <w:p w14:paraId="1F280775" w14:textId="77777777" w:rsidR="00041365" w:rsidRPr="00A0477A" w:rsidRDefault="00041365" w:rsidP="004B3C73">
            <w:pPr>
              <w:keepNext/>
              <w:keepLines/>
              <w:spacing w:after="0"/>
              <w:rPr>
                <w:rFonts w:ascii="Arial" w:hAnsi="Arial"/>
                <w:sz w:val="18"/>
                <w:lang w:eastAsia="en-US"/>
              </w:rPr>
            </w:pPr>
          </w:p>
        </w:tc>
      </w:tr>
      <w:tr w:rsidR="00041365" w:rsidRPr="00A0477A" w14:paraId="41DCFE5C" w14:textId="77777777" w:rsidTr="004B3C73">
        <w:tblPrEx>
          <w:tblCellMar>
            <w:left w:w="108" w:type="dxa"/>
            <w:right w:w="108" w:type="dxa"/>
          </w:tblCellMar>
        </w:tblPrEx>
        <w:tc>
          <w:tcPr>
            <w:tcW w:w="4535" w:type="dxa"/>
            <w:gridSpan w:val="2"/>
          </w:tcPr>
          <w:p w14:paraId="31BE77DF" w14:textId="77777777" w:rsidR="00041365" w:rsidRPr="00A0477A" w:rsidRDefault="00041365" w:rsidP="004B3C73">
            <w:pPr>
              <w:keepNext/>
              <w:keepLines/>
              <w:spacing w:after="0"/>
              <w:rPr>
                <w:rFonts w:ascii="Arial" w:hAnsi="Arial"/>
                <w:sz w:val="18"/>
                <w:lang w:eastAsia="en-US"/>
              </w:rPr>
            </w:pPr>
            <w:r w:rsidRPr="00A0477A">
              <w:rPr>
                <w:rFonts w:ascii="Arial" w:hAnsi="Arial"/>
                <w:sz w:val="18"/>
                <w:lang w:eastAsia="en-US"/>
              </w:rPr>
              <w:t xml:space="preserve">      }</w:t>
            </w:r>
          </w:p>
        </w:tc>
        <w:tc>
          <w:tcPr>
            <w:tcW w:w="2267" w:type="dxa"/>
          </w:tcPr>
          <w:p w14:paraId="730963AD" w14:textId="77777777" w:rsidR="00041365" w:rsidRPr="00A0477A" w:rsidRDefault="00041365" w:rsidP="004B3C73">
            <w:pPr>
              <w:keepNext/>
              <w:keepLines/>
              <w:spacing w:after="0"/>
              <w:rPr>
                <w:rFonts w:ascii="Arial" w:hAnsi="Arial"/>
                <w:sz w:val="18"/>
                <w:lang w:eastAsia="en-US"/>
              </w:rPr>
            </w:pPr>
          </w:p>
        </w:tc>
        <w:tc>
          <w:tcPr>
            <w:tcW w:w="1700" w:type="dxa"/>
          </w:tcPr>
          <w:p w14:paraId="4A41D07E" w14:textId="77777777" w:rsidR="00041365" w:rsidRPr="00A0477A" w:rsidRDefault="00041365" w:rsidP="004B3C73">
            <w:pPr>
              <w:keepNext/>
              <w:keepLines/>
              <w:spacing w:after="0"/>
              <w:rPr>
                <w:rFonts w:ascii="Arial" w:hAnsi="Arial"/>
                <w:sz w:val="18"/>
                <w:lang w:eastAsia="en-US"/>
              </w:rPr>
            </w:pPr>
          </w:p>
        </w:tc>
        <w:tc>
          <w:tcPr>
            <w:tcW w:w="1245" w:type="dxa"/>
          </w:tcPr>
          <w:p w14:paraId="59E85A4C" w14:textId="77777777" w:rsidR="00041365" w:rsidRPr="00A0477A" w:rsidRDefault="00041365" w:rsidP="004B3C73">
            <w:pPr>
              <w:keepNext/>
              <w:keepLines/>
              <w:spacing w:after="0"/>
              <w:rPr>
                <w:rFonts w:ascii="Arial" w:hAnsi="Arial"/>
                <w:sz w:val="18"/>
                <w:lang w:eastAsia="en-US"/>
              </w:rPr>
            </w:pPr>
          </w:p>
        </w:tc>
      </w:tr>
      <w:tr w:rsidR="00041365" w:rsidRPr="00A0477A" w14:paraId="516618DA" w14:textId="77777777" w:rsidTr="004B3C73">
        <w:tblPrEx>
          <w:tblCellMar>
            <w:left w:w="108" w:type="dxa"/>
            <w:right w:w="108" w:type="dxa"/>
          </w:tblCellMar>
        </w:tblPrEx>
        <w:tc>
          <w:tcPr>
            <w:tcW w:w="4535" w:type="dxa"/>
            <w:gridSpan w:val="2"/>
          </w:tcPr>
          <w:p w14:paraId="5616E6B6" w14:textId="77777777" w:rsidR="00041365" w:rsidRPr="00A0477A" w:rsidRDefault="00041365" w:rsidP="004B3C73">
            <w:pPr>
              <w:keepNext/>
              <w:keepLines/>
              <w:spacing w:after="0"/>
              <w:rPr>
                <w:rFonts w:ascii="Arial" w:hAnsi="Arial"/>
                <w:sz w:val="18"/>
                <w:lang w:eastAsia="en-US"/>
              </w:rPr>
            </w:pPr>
            <w:r w:rsidRPr="00A0477A">
              <w:rPr>
                <w:rFonts w:ascii="Arial" w:hAnsi="Arial"/>
                <w:sz w:val="18"/>
                <w:lang w:eastAsia="en-US"/>
              </w:rPr>
              <w:t xml:space="preserve">    }</w:t>
            </w:r>
          </w:p>
        </w:tc>
        <w:tc>
          <w:tcPr>
            <w:tcW w:w="2267" w:type="dxa"/>
          </w:tcPr>
          <w:p w14:paraId="479DC569" w14:textId="77777777" w:rsidR="00041365" w:rsidRPr="00A0477A" w:rsidRDefault="00041365" w:rsidP="004B3C73">
            <w:pPr>
              <w:keepNext/>
              <w:keepLines/>
              <w:spacing w:after="0"/>
              <w:rPr>
                <w:rFonts w:ascii="Arial" w:hAnsi="Arial"/>
                <w:sz w:val="18"/>
                <w:lang w:eastAsia="en-US"/>
              </w:rPr>
            </w:pPr>
          </w:p>
        </w:tc>
        <w:tc>
          <w:tcPr>
            <w:tcW w:w="1700" w:type="dxa"/>
          </w:tcPr>
          <w:p w14:paraId="0AAB1933" w14:textId="77777777" w:rsidR="00041365" w:rsidRPr="00A0477A" w:rsidRDefault="00041365" w:rsidP="004B3C73">
            <w:pPr>
              <w:keepNext/>
              <w:keepLines/>
              <w:spacing w:after="0"/>
              <w:rPr>
                <w:rFonts w:ascii="Arial" w:hAnsi="Arial"/>
                <w:sz w:val="18"/>
                <w:lang w:eastAsia="en-US"/>
              </w:rPr>
            </w:pPr>
          </w:p>
        </w:tc>
        <w:tc>
          <w:tcPr>
            <w:tcW w:w="1245" w:type="dxa"/>
          </w:tcPr>
          <w:p w14:paraId="60F27B03" w14:textId="77777777" w:rsidR="00041365" w:rsidRPr="00A0477A" w:rsidRDefault="00041365" w:rsidP="004B3C73">
            <w:pPr>
              <w:keepNext/>
              <w:keepLines/>
              <w:spacing w:after="0"/>
              <w:rPr>
                <w:rFonts w:ascii="Arial" w:hAnsi="Arial"/>
                <w:sz w:val="18"/>
                <w:lang w:eastAsia="en-US"/>
              </w:rPr>
            </w:pPr>
          </w:p>
        </w:tc>
      </w:tr>
      <w:tr w:rsidR="00041365" w:rsidRPr="00A0477A" w14:paraId="71C399F7" w14:textId="77777777" w:rsidTr="004B3C73">
        <w:tblPrEx>
          <w:tblCellMar>
            <w:left w:w="108" w:type="dxa"/>
            <w:right w:w="108" w:type="dxa"/>
          </w:tblCellMar>
        </w:tblPrEx>
        <w:tc>
          <w:tcPr>
            <w:tcW w:w="4535" w:type="dxa"/>
            <w:gridSpan w:val="2"/>
          </w:tcPr>
          <w:p w14:paraId="54D43936" w14:textId="77777777" w:rsidR="00041365" w:rsidRPr="00A0477A" w:rsidRDefault="00041365" w:rsidP="004B3C73">
            <w:pPr>
              <w:keepNext/>
              <w:keepLines/>
              <w:spacing w:after="0"/>
              <w:rPr>
                <w:rFonts w:ascii="Arial" w:hAnsi="Arial"/>
                <w:sz w:val="18"/>
                <w:lang w:eastAsia="en-US"/>
              </w:rPr>
            </w:pPr>
            <w:r w:rsidRPr="00A0477A">
              <w:rPr>
                <w:rFonts w:ascii="Arial" w:hAnsi="Arial"/>
                <w:sz w:val="18"/>
                <w:lang w:eastAsia="en-US"/>
              </w:rPr>
              <w:t xml:space="preserve">  }</w:t>
            </w:r>
          </w:p>
        </w:tc>
        <w:tc>
          <w:tcPr>
            <w:tcW w:w="2267" w:type="dxa"/>
          </w:tcPr>
          <w:p w14:paraId="6CA3BA89" w14:textId="77777777" w:rsidR="00041365" w:rsidRPr="00A0477A" w:rsidRDefault="00041365" w:rsidP="004B3C73">
            <w:pPr>
              <w:keepNext/>
              <w:keepLines/>
              <w:spacing w:after="0"/>
              <w:rPr>
                <w:rFonts w:ascii="Arial" w:hAnsi="Arial"/>
                <w:sz w:val="18"/>
                <w:lang w:eastAsia="en-US"/>
              </w:rPr>
            </w:pPr>
          </w:p>
        </w:tc>
        <w:tc>
          <w:tcPr>
            <w:tcW w:w="1700" w:type="dxa"/>
          </w:tcPr>
          <w:p w14:paraId="60380584" w14:textId="77777777" w:rsidR="00041365" w:rsidRPr="00A0477A" w:rsidRDefault="00041365" w:rsidP="004B3C73">
            <w:pPr>
              <w:keepNext/>
              <w:keepLines/>
              <w:spacing w:after="0"/>
              <w:rPr>
                <w:rFonts w:ascii="Arial" w:hAnsi="Arial"/>
                <w:sz w:val="18"/>
                <w:lang w:eastAsia="en-US"/>
              </w:rPr>
            </w:pPr>
          </w:p>
        </w:tc>
        <w:tc>
          <w:tcPr>
            <w:tcW w:w="1245" w:type="dxa"/>
          </w:tcPr>
          <w:p w14:paraId="60387A95" w14:textId="77777777" w:rsidR="00041365" w:rsidRPr="00A0477A" w:rsidRDefault="00041365" w:rsidP="004B3C73">
            <w:pPr>
              <w:keepNext/>
              <w:keepLines/>
              <w:spacing w:after="0"/>
              <w:rPr>
                <w:rFonts w:ascii="Arial" w:hAnsi="Arial"/>
                <w:sz w:val="18"/>
                <w:lang w:eastAsia="en-US"/>
              </w:rPr>
            </w:pPr>
          </w:p>
        </w:tc>
      </w:tr>
      <w:tr w:rsidR="00041365" w:rsidRPr="00A0477A" w14:paraId="4812F83A" w14:textId="77777777" w:rsidTr="004B3C73">
        <w:tblPrEx>
          <w:tblCellMar>
            <w:left w:w="108" w:type="dxa"/>
            <w:right w:w="108" w:type="dxa"/>
          </w:tblCellMar>
        </w:tblPrEx>
        <w:tc>
          <w:tcPr>
            <w:tcW w:w="4535" w:type="dxa"/>
            <w:gridSpan w:val="2"/>
          </w:tcPr>
          <w:p w14:paraId="77F691E3" w14:textId="77777777" w:rsidR="00041365" w:rsidRPr="00A0477A" w:rsidRDefault="00041365" w:rsidP="004B3C73">
            <w:pPr>
              <w:keepNext/>
              <w:keepLines/>
              <w:spacing w:after="0"/>
              <w:rPr>
                <w:rFonts w:ascii="Arial" w:hAnsi="Arial"/>
                <w:sz w:val="18"/>
                <w:lang w:eastAsia="en-US"/>
              </w:rPr>
            </w:pPr>
            <w:r w:rsidRPr="00A0477A">
              <w:rPr>
                <w:rFonts w:ascii="Arial" w:hAnsi="Arial"/>
                <w:sz w:val="18"/>
                <w:lang w:eastAsia="en-US"/>
              </w:rPr>
              <w:t>}</w:t>
            </w:r>
          </w:p>
        </w:tc>
        <w:tc>
          <w:tcPr>
            <w:tcW w:w="2267" w:type="dxa"/>
          </w:tcPr>
          <w:p w14:paraId="4947A6BA" w14:textId="77777777" w:rsidR="00041365" w:rsidRPr="00A0477A" w:rsidRDefault="00041365" w:rsidP="004B3C73">
            <w:pPr>
              <w:keepNext/>
              <w:keepLines/>
              <w:spacing w:after="0"/>
              <w:rPr>
                <w:rFonts w:ascii="Arial" w:hAnsi="Arial"/>
                <w:sz w:val="18"/>
                <w:lang w:eastAsia="en-US"/>
              </w:rPr>
            </w:pPr>
          </w:p>
        </w:tc>
        <w:tc>
          <w:tcPr>
            <w:tcW w:w="1700" w:type="dxa"/>
          </w:tcPr>
          <w:p w14:paraId="5CD411BF" w14:textId="77777777" w:rsidR="00041365" w:rsidRPr="00A0477A" w:rsidRDefault="00041365" w:rsidP="004B3C73">
            <w:pPr>
              <w:keepNext/>
              <w:keepLines/>
              <w:spacing w:after="0"/>
              <w:rPr>
                <w:rFonts w:ascii="Arial" w:hAnsi="Arial"/>
                <w:sz w:val="18"/>
                <w:lang w:eastAsia="en-US"/>
              </w:rPr>
            </w:pPr>
          </w:p>
        </w:tc>
        <w:tc>
          <w:tcPr>
            <w:tcW w:w="1245" w:type="dxa"/>
          </w:tcPr>
          <w:p w14:paraId="4EB9C6F8" w14:textId="77777777" w:rsidR="00041365" w:rsidRPr="00A0477A" w:rsidRDefault="00041365" w:rsidP="004B3C73">
            <w:pPr>
              <w:keepNext/>
              <w:keepLines/>
              <w:spacing w:after="0"/>
              <w:rPr>
                <w:rFonts w:ascii="Arial" w:hAnsi="Arial"/>
                <w:sz w:val="18"/>
                <w:lang w:eastAsia="en-US"/>
              </w:rPr>
            </w:pPr>
          </w:p>
        </w:tc>
      </w:tr>
    </w:tbl>
    <w:p w14:paraId="1AC9A4A3" w14:textId="77777777" w:rsidR="00041365" w:rsidRPr="004B4775" w:rsidRDefault="00041365" w:rsidP="00041365"/>
    <w:p w14:paraId="44BDB358" w14:textId="77777777" w:rsidR="00041365" w:rsidRPr="004B4775" w:rsidRDefault="00041365" w:rsidP="00041365">
      <w:pPr>
        <w:pStyle w:val="TH"/>
        <w:rPr>
          <w:i/>
        </w:rPr>
      </w:pPr>
      <w:r w:rsidRPr="004B4775">
        <w:t xml:space="preserve">Table 7.1.1.8.1.3.3-1A: </w:t>
      </w:r>
      <w:proofErr w:type="spellStart"/>
      <w:r w:rsidRPr="004B4775">
        <w:t>CellGroupConfig</w:t>
      </w:r>
      <w:proofErr w:type="spellEnd"/>
      <w:r w:rsidRPr="004B4775">
        <w:t xml:space="preserve"> (Table 7.1.1.8.1.3.3-1)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1365" w:rsidRPr="00A0477A" w14:paraId="6149A6D0" w14:textId="77777777" w:rsidTr="004B3C73">
        <w:tc>
          <w:tcPr>
            <w:tcW w:w="9747" w:type="dxa"/>
            <w:gridSpan w:val="4"/>
          </w:tcPr>
          <w:p w14:paraId="3C95FE4D" w14:textId="77777777" w:rsidR="00041365" w:rsidRPr="00A0477A" w:rsidRDefault="00041365" w:rsidP="004B3C73">
            <w:pPr>
              <w:keepNext/>
              <w:keepLines/>
              <w:overflowPunct/>
              <w:autoSpaceDE/>
              <w:autoSpaceDN/>
              <w:adjustRightInd/>
              <w:spacing w:after="0"/>
              <w:rPr>
                <w:rFonts w:ascii="Arial" w:hAnsi="Arial"/>
                <w:sz w:val="18"/>
              </w:rPr>
            </w:pPr>
            <w:r w:rsidRPr="00A0477A">
              <w:rPr>
                <w:rFonts w:ascii="Arial" w:hAnsi="Arial"/>
                <w:sz w:val="18"/>
              </w:rPr>
              <w:t>Derivation Path: TS 38.</w:t>
            </w:r>
            <w:r w:rsidR="00692D85" w:rsidRPr="00A0477A">
              <w:rPr>
                <w:rFonts w:ascii="Arial" w:hAnsi="Arial"/>
                <w:sz w:val="18"/>
              </w:rPr>
              <w:t>508-1</w:t>
            </w:r>
            <w:r w:rsidRPr="00A0477A">
              <w:rPr>
                <w:rFonts w:ascii="Arial" w:hAnsi="Arial"/>
                <w:sz w:val="18"/>
              </w:rPr>
              <w:t xml:space="preserve"> [</w:t>
            </w:r>
            <w:r w:rsidR="00692D85" w:rsidRPr="00A0477A">
              <w:rPr>
                <w:rFonts w:ascii="Arial" w:hAnsi="Arial"/>
                <w:sz w:val="18"/>
              </w:rPr>
              <w:t>4</w:t>
            </w:r>
            <w:r w:rsidRPr="00A0477A">
              <w:rPr>
                <w:rFonts w:ascii="Arial" w:hAnsi="Arial"/>
                <w:sz w:val="18"/>
              </w:rPr>
              <w:t xml:space="preserve">], </w:t>
            </w:r>
            <w:r w:rsidR="00692D85" w:rsidRPr="00A0477A">
              <w:rPr>
                <w:rFonts w:ascii="Arial" w:hAnsi="Arial"/>
                <w:sz w:val="18"/>
              </w:rPr>
              <w:t>Table 4.6.3-19</w:t>
            </w:r>
          </w:p>
        </w:tc>
      </w:tr>
      <w:tr w:rsidR="00041365" w:rsidRPr="00A0477A" w14:paraId="72A87662" w14:textId="77777777" w:rsidTr="004B3C73">
        <w:tc>
          <w:tcPr>
            <w:tcW w:w="4535" w:type="dxa"/>
          </w:tcPr>
          <w:p w14:paraId="61916768" w14:textId="77777777" w:rsidR="00041365" w:rsidRPr="00A0477A" w:rsidRDefault="00041365" w:rsidP="004B3C73">
            <w:pPr>
              <w:keepNext/>
              <w:keepLines/>
              <w:overflowPunct/>
              <w:autoSpaceDE/>
              <w:autoSpaceDN/>
              <w:adjustRightInd/>
              <w:spacing w:after="0"/>
              <w:jc w:val="center"/>
              <w:rPr>
                <w:rFonts w:ascii="Arial" w:hAnsi="Arial"/>
                <w:b/>
                <w:sz w:val="18"/>
              </w:rPr>
            </w:pPr>
            <w:r w:rsidRPr="00A0477A">
              <w:rPr>
                <w:rFonts w:ascii="Arial" w:hAnsi="Arial"/>
                <w:b/>
                <w:sz w:val="18"/>
              </w:rPr>
              <w:t>Information Element</w:t>
            </w:r>
          </w:p>
        </w:tc>
        <w:tc>
          <w:tcPr>
            <w:tcW w:w="2267" w:type="dxa"/>
          </w:tcPr>
          <w:p w14:paraId="2238E590" w14:textId="77777777" w:rsidR="00041365" w:rsidRPr="00A0477A" w:rsidRDefault="00041365" w:rsidP="004B3C73">
            <w:pPr>
              <w:keepNext/>
              <w:keepLines/>
              <w:overflowPunct/>
              <w:autoSpaceDE/>
              <w:autoSpaceDN/>
              <w:adjustRightInd/>
              <w:spacing w:after="0"/>
              <w:jc w:val="center"/>
              <w:rPr>
                <w:rFonts w:ascii="Arial" w:hAnsi="Arial"/>
                <w:b/>
                <w:sz w:val="18"/>
              </w:rPr>
            </w:pPr>
            <w:r w:rsidRPr="00A0477A">
              <w:rPr>
                <w:rFonts w:ascii="Arial" w:hAnsi="Arial"/>
                <w:b/>
                <w:sz w:val="18"/>
              </w:rPr>
              <w:t>Value/remark</w:t>
            </w:r>
          </w:p>
        </w:tc>
        <w:tc>
          <w:tcPr>
            <w:tcW w:w="1700" w:type="dxa"/>
          </w:tcPr>
          <w:p w14:paraId="7BCB848C" w14:textId="77777777" w:rsidR="00041365" w:rsidRPr="00A0477A" w:rsidRDefault="00041365" w:rsidP="004B3C73">
            <w:pPr>
              <w:keepNext/>
              <w:keepLines/>
              <w:overflowPunct/>
              <w:autoSpaceDE/>
              <w:autoSpaceDN/>
              <w:adjustRightInd/>
              <w:spacing w:after="0"/>
              <w:jc w:val="center"/>
              <w:rPr>
                <w:rFonts w:ascii="Arial" w:hAnsi="Arial"/>
                <w:b/>
                <w:sz w:val="18"/>
              </w:rPr>
            </w:pPr>
            <w:r w:rsidRPr="00A0477A">
              <w:rPr>
                <w:rFonts w:ascii="Arial" w:hAnsi="Arial"/>
                <w:b/>
                <w:sz w:val="18"/>
              </w:rPr>
              <w:t>Comment</w:t>
            </w:r>
          </w:p>
        </w:tc>
        <w:tc>
          <w:tcPr>
            <w:tcW w:w="1245" w:type="dxa"/>
          </w:tcPr>
          <w:p w14:paraId="49A8FAC0" w14:textId="77777777" w:rsidR="00041365" w:rsidRPr="00A0477A" w:rsidRDefault="00041365" w:rsidP="004B3C73">
            <w:pPr>
              <w:keepNext/>
              <w:keepLines/>
              <w:overflowPunct/>
              <w:autoSpaceDE/>
              <w:autoSpaceDN/>
              <w:adjustRightInd/>
              <w:spacing w:after="0"/>
              <w:jc w:val="center"/>
              <w:rPr>
                <w:rFonts w:ascii="Arial" w:hAnsi="Arial"/>
                <w:b/>
                <w:sz w:val="18"/>
              </w:rPr>
            </w:pPr>
            <w:r w:rsidRPr="00A0477A">
              <w:rPr>
                <w:rFonts w:ascii="Arial" w:hAnsi="Arial"/>
                <w:b/>
                <w:sz w:val="18"/>
              </w:rPr>
              <w:t>Condition</w:t>
            </w:r>
          </w:p>
        </w:tc>
      </w:tr>
      <w:tr w:rsidR="00041365" w:rsidRPr="00A0477A" w14:paraId="62891BF4" w14:textId="77777777" w:rsidTr="004B3C73">
        <w:trPr>
          <w:trHeight w:val="215"/>
        </w:trPr>
        <w:tc>
          <w:tcPr>
            <w:tcW w:w="4535" w:type="dxa"/>
          </w:tcPr>
          <w:p w14:paraId="43D27740" w14:textId="77777777" w:rsidR="00041365" w:rsidRPr="00A0477A" w:rsidRDefault="00041365" w:rsidP="004B3C73">
            <w:pPr>
              <w:keepNext/>
              <w:keepLines/>
              <w:overflowPunct/>
              <w:autoSpaceDE/>
              <w:autoSpaceDN/>
              <w:adjustRightInd/>
              <w:spacing w:after="0"/>
              <w:rPr>
                <w:rFonts w:ascii="Arial" w:hAnsi="Arial"/>
                <w:sz w:val="18"/>
              </w:rPr>
            </w:pPr>
            <w:proofErr w:type="spellStart"/>
            <w:r w:rsidRPr="00A0477A">
              <w:rPr>
                <w:rFonts w:ascii="Arial" w:hAnsi="Arial"/>
                <w:sz w:val="18"/>
              </w:rPr>
              <w:t>CellGroupConfig</w:t>
            </w:r>
            <w:proofErr w:type="spellEnd"/>
            <w:r w:rsidRPr="00A0477A">
              <w:rPr>
                <w:rFonts w:ascii="Arial" w:hAnsi="Arial"/>
                <w:sz w:val="18"/>
              </w:rPr>
              <w:t xml:space="preserve"> ::= SEQUENCE {</w:t>
            </w:r>
          </w:p>
        </w:tc>
        <w:tc>
          <w:tcPr>
            <w:tcW w:w="2267" w:type="dxa"/>
          </w:tcPr>
          <w:p w14:paraId="7C35B095" w14:textId="77777777" w:rsidR="00041365" w:rsidRPr="00A0477A" w:rsidRDefault="00041365" w:rsidP="004B3C73">
            <w:pPr>
              <w:keepNext/>
              <w:keepLines/>
              <w:overflowPunct/>
              <w:autoSpaceDE/>
              <w:autoSpaceDN/>
              <w:adjustRightInd/>
              <w:spacing w:after="0"/>
              <w:rPr>
                <w:rFonts w:ascii="Arial" w:hAnsi="Arial"/>
                <w:sz w:val="18"/>
              </w:rPr>
            </w:pPr>
          </w:p>
        </w:tc>
        <w:tc>
          <w:tcPr>
            <w:tcW w:w="1700" w:type="dxa"/>
          </w:tcPr>
          <w:p w14:paraId="32C43845" w14:textId="77777777" w:rsidR="00041365" w:rsidRPr="00A0477A" w:rsidRDefault="00041365" w:rsidP="004B3C73">
            <w:pPr>
              <w:keepNext/>
              <w:keepLines/>
              <w:overflowPunct/>
              <w:autoSpaceDE/>
              <w:autoSpaceDN/>
              <w:adjustRightInd/>
              <w:spacing w:after="0"/>
              <w:rPr>
                <w:rFonts w:ascii="Arial" w:hAnsi="Arial"/>
                <w:sz w:val="18"/>
              </w:rPr>
            </w:pPr>
          </w:p>
        </w:tc>
        <w:tc>
          <w:tcPr>
            <w:tcW w:w="1245" w:type="dxa"/>
          </w:tcPr>
          <w:p w14:paraId="2CAF7786" w14:textId="77777777" w:rsidR="00041365" w:rsidRPr="00A0477A" w:rsidRDefault="00041365" w:rsidP="004B3C73">
            <w:pPr>
              <w:keepNext/>
              <w:keepLines/>
              <w:overflowPunct/>
              <w:autoSpaceDE/>
              <w:autoSpaceDN/>
              <w:adjustRightInd/>
              <w:spacing w:after="0"/>
              <w:rPr>
                <w:rFonts w:ascii="Arial" w:hAnsi="Arial"/>
                <w:sz w:val="18"/>
              </w:rPr>
            </w:pPr>
          </w:p>
        </w:tc>
      </w:tr>
      <w:tr w:rsidR="00041365" w:rsidRPr="00A0477A" w14:paraId="1DEDC312" w14:textId="77777777" w:rsidTr="004B3C73">
        <w:tc>
          <w:tcPr>
            <w:tcW w:w="4535" w:type="dxa"/>
          </w:tcPr>
          <w:p w14:paraId="41025C66" w14:textId="77777777" w:rsidR="00041365" w:rsidRPr="00A0477A" w:rsidRDefault="00041365" w:rsidP="004B3C73">
            <w:pPr>
              <w:keepNext/>
              <w:keepLines/>
              <w:overflowPunct/>
              <w:autoSpaceDE/>
              <w:autoSpaceDN/>
              <w:adjustRightInd/>
              <w:spacing w:after="0"/>
              <w:rPr>
                <w:rFonts w:ascii="Arial" w:hAnsi="Arial"/>
                <w:sz w:val="18"/>
              </w:rPr>
            </w:pPr>
            <w:r w:rsidRPr="00A0477A">
              <w:rPr>
                <w:rFonts w:ascii="Arial" w:hAnsi="Arial"/>
                <w:sz w:val="18"/>
              </w:rPr>
              <w:t xml:space="preserve">  mac-</w:t>
            </w:r>
            <w:proofErr w:type="spellStart"/>
            <w:r w:rsidRPr="00A0477A">
              <w:rPr>
                <w:rFonts w:ascii="Arial" w:hAnsi="Arial"/>
                <w:sz w:val="18"/>
              </w:rPr>
              <w:t>CellGroupConfig</w:t>
            </w:r>
            <w:proofErr w:type="spellEnd"/>
          </w:p>
        </w:tc>
        <w:tc>
          <w:tcPr>
            <w:tcW w:w="2267" w:type="dxa"/>
          </w:tcPr>
          <w:p w14:paraId="129F7918" w14:textId="77777777" w:rsidR="00041365" w:rsidRPr="00A0477A" w:rsidRDefault="00041365" w:rsidP="004B3C73">
            <w:pPr>
              <w:keepNext/>
              <w:keepLines/>
              <w:overflowPunct/>
              <w:autoSpaceDE/>
              <w:autoSpaceDN/>
              <w:adjustRightInd/>
              <w:spacing w:after="0"/>
              <w:rPr>
                <w:rFonts w:ascii="Arial" w:hAnsi="Arial"/>
                <w:sz w:val="18"/>
              </w:rPr>
            </w:pPr>
            <w:r w:rsidRPr="00A0477A">
              <w:rPr>
                <w:rFonts w:ascii="Arial" w:hAnsi="Arial"/>
                <w:sz w:val="18"/>
              </w:rPr>
              <w:t>Not present</w:t>
            </w:r>
          </w:p>
        </w:tc>
        <w:tc>
          <w:tcPr>
            <w:tcW w:w="1700" w:type="dxa"/>
          </w:tcPr>
          <w:p w14:paraId="0AF53E80" w14:textId="77777777" w:rsidR="00041365" w:rsidRPr="00A0477A" w:rsidRDefault="00041365" w:rsidP="004B3C73">
            <w:pPr>
              <w:keepNext/>
              <w:keepLines/>
              <w:overflowPunct/>
              <w:autoSpaceDE/>
              <w:autoSpaceDN/>
              <w:adjustRightInd/>
              <w:spacing w:after="0"/>
              <w:rPr>
                <w:rFonts w:ascii="Arial" w:hAnsi="Arial"/>
                <w:sz w:val="18"/>
              </w:rPr>
            </w:pPr>
          </w:p>
        </w:tc>
        <w:tc>
          <w:tcPr>
            <w:tcW w:w="1245" w:type="dxa"/>
          </w:tcPr>
          <w:p w14:paraId="7D6B717D" w14:textId="77777777" w:rsidR="00041365" w:rsidRPr="00A0477A" w:rsidRDefault="00041365" w:rsidP="004B3C73">
            <w:pPr>
              <w:keepNext/>
              <w:keepLines/>
              <w:overflowPunct/>
              <w:autoSpaceDE/>
              <w:autoSpaceDN/>
              <w:adjustRightInd/>
              <w:spacing w:after="0"/>
              <w:rPr>
                <w:rFonts w:ascii="Arial" w:hAnsi="Arial"/>
                <w:sz w:val="18"/>
              </w:rPr>
            </w:pPr>
          </w:p>
        </w:tc>
      </w:tr>
      <w:tr w:rsidR="00041365" w:rsidRPr="00A0477A" w14:paraId="02997AA6" w14:textId="77777777" w:rsidTr="004B3C73">
        <w:tc>
          <w:tcPr>
            <w:tcW w:w="4535" w:type="dxa"/>
          </w:tcPr>
          <w:p w14:paraId="45614A5A" w14:textId="77777777" w:rsidR="00041365" w:rsidRPr="00A0477A" w:rsidRDefault="00041365" w:rsidP="004B3C73">
            <w:pPr>
              <w:keepNext/>
              <w:keepLines/>
              <w:overflowPunct/>
              <w:autoSpaceDE/>
              <w:autoSpaceDN/>
              <w:adjustRightInd/>
              <w:spacing w:after="0"/>
              <w:rPr>
                <w:rFonts w:ascii="Arial" w:hAnsi="Arial"/>
                <w:sz w:val="18"/>
              </w:rPr>
            </w:pPr>
            <w:r w:rsidRPr="00A0477A">
              <w:rPr>
                <w:rFonts w:ascii="Arial" w:hAnsi="Arial"/>
                <w:sz w:val="18"/>
              </w:rPr>
              <w:t xml:space="preserve">  </w:t>
            </w:r>
            <w:proofErr w:type="spellStart"/>
            <w:r w:rsidRPr="00A0477A">
              <w:rPr>
                <w:rFonts w:ascii="Arial" w:hAnsi="Arial"/>
                <w:sz w:val="18"/>
              </w:rPr>
              <w:t>physicalCellGroupConfig</w:t>
            </w:r>
            <w:proofErr w:type="spellEnd"/>
          </w:p>
        </w:tc>
        <w:tc>
          <w:tcPr>
            <w:tcW w:w="2267" w:type="dxa"/>
          </w:tcPr>
          <w:p w14:paraId="406E3D1B" w14:textId="77777777" w:rsidR="00041365" w:rsidRPr="00A0477A" w:rsidRDefault="00041365" w:rsidP="004B3C73">
            <w:pPr>
              <w:keepNext/>
              <w:keepLines/>
              <w:overflowPunct/>
              <w:autoSpaceDE/>
              <w:autoSpaceDN/>
              <w:adjustRightInd/>
              <w:spacing w:after="0"/>
              <w:rPr>
                <w:rFonts w:ascii="Arial" w:hAnsi="Arial"/>
                <w:sz w:val="18"/>
              </w:rPr>
            </w:pPr>
            <w:r w:rsidRPr="00A0477A">
              <w:rPr>
                <w:rFonts w:ascii="Arial" w:hAnsi="Arial"/>
                <w:sz w:val="18"/>
              </w:rPr>
              <w:t>Not present</w:t>
            </w:r>
          </w:p>
        </w:tc>
        <w:tc>
          <w:tcPr>
            <w:tcW w:w="1700" w:type="dxa"/>
          </w:tcPr>
          <w:p w14:paraId="602B098D" w14:textId="77777777" w:rsidR="00041365" w:rsidRPr="00A0477A" w:rsidRDefault="00041365" w:rsidP="004B3C73">
            <w:pPr>
              <w:keepNext/>
              <w:keepLines/>
              <w:overflowPunct/>
              <w:autoSpaceDE/>
              <w:autoSpaceDN/>
              <w:adjustRightInd/>
              <w:spacing w:after="0"/>
              <w:rPr>
                <w:rFonts w:ascii="Arial" w:hAnsi="Arial"/>
                <w:sz w:val="18"/>
              </w:rPr>
            </w:pPr>
          </w:p>
        </w:tc>
        <w:tc>
          <w:tcPr>
            <w:tcW w:w="1245" w:type="dxa"/>
          </w:tcPr>
          <w:p w14:paraId="6E1A50C5" w14:textId="77777777" w:rsidR="00041365" w:rsidRPr="00A0477A" w:rsidRDefault="00041365" w:rsidP="004B3C73">
            <w:pPr>
              <w:keepNext/>
              <w:keepLines/>
              <w:overflowPunct/>
              <w:autoSpaceDE/>
              <w:autoSpaceDN/>
              <w:adjustRightInd/>
              <w:spacing w:after="0"/>
              <w:rPr>
                <w:rFonts w:ascii="Arial" w:hAnsi="Arial"/>
                <w:sz w:val="18"/>
              </w:rPr>
            </w:pPr>
          </w:p>
        </w:tc>
      </w:tr>
      <w:tr w:rsidR="00041365" w:rsidRPr="00A0477A" w14:paraId="44EB3FCC" w14:textId="77777777" w:rsidTr="004B3C73">
        <w:tc>
          <w:tcPr>
            <w:tcW w:w="4535" w:type="dxa"/>
          </w:tcPr>
          <w:p w14:paraId="5502E721" w14:textId="77777777" w:rsidR="00041365" w:rsidRPr="00A0477A" w:rsidRDefault="00041365" w:rsidP="004B3C73">
            <w:pPr>
              <w:keepNext/>
              <w:keepLines/>
              <w:overflowPunct/>
              <w:autoSpaceDE/>
              <w:autoSpaceDN/>
              <w:adjustRightInd/>
              <w:spacing w:after="0"/>
              <w:rPr>
                <w:rFonts w:ascii="Arial" w:hAnsi="Arial"/>
                <w:sz w:val="18"/>
              </w:rPr>
            </w:pPr>
            <w:r w:rsidRPr="00A0477A">
              <w:rPr>
                <w:rFonts w:ascii="Arial" w:hAnsi="Arial"/>
                <w:sz w:val="18"/>
              </w:rPr>
              <w:t xml:space="preserve">  </w:t>
            </w:r>
            <w:proofErr w:type="spellStart"/>
            <w:r w:rsidRPr="00A0477A">
              <w:rPr>
                <w:rFonts w:ascii="Arial" w:hAnsi="Arial"/>
                <w:sz w:val="18"/>
              </w:rPr>
              <w:t>spCellConfig</w:t>
            </w:r>
            <w:proofErr w:type="spellEnd"/>
            <w:r w:rsidRPr="00A0477A">
              <w:rPr>
                <w:rFonts w:ascii="Arial" w:hAnsi="Arial"/>
                <w:sz w:val="18"/>
              </w:rPr>
              <w:t xml:space="preserve"> SEQUENCE {</w:t>
            </w:r>
          </w:p>
        </w:tc>
        <w:tc>
          <w:tcPr>
            <w:tcW w:w="2267" w:type="dxa"/>
          </w:tcPr>
          <w:p w14:paraId="6B69B900" w14:textId="77777777" w:rsidR="00041365" w:rsidRPr="00A0477A" w:rsidRDefault="00041365" w:rsidP="004B3C73">
            <w:pPr>
              <w:keepNext/>
              <w:keepLines/>
              <w:overflowPunct/>
              <w:autoSpaceDE/>
              <w:autoSpaceDN/>
              <w:adjustRightInd/>
              <w:spacing w:after="0"/>
              <w:rPr>
                <w:rFonts w:ascii="Arial" w:hAnsi="Arial"/>
                <w:sz w:val="18"/>
              </w:rPr>
            </w:pPr>
          </w:p>
        </w:tc>
        <w:tc>
          <w:tcPr>
            <w:tcW w:w="1700" w:type="dxa"/>
          </w:tcPr>
          <w:p w14:paraId="51EB27F0" w14:textId="77777777" w:rsidR="00041365" w:rsidRPr="00A0477A" w:rsidRDefault="00041365" w:rsidP="004B3C73">
            <w:pPr>
              <w:keepNext/>
              <w:keepLines/>
              <w:overflowPunct/>
              <w:autoSpaceDE/>
              <w:autoSpaceDN/>
              <w:adjustRightInd/>
              <w:spacing w:after="0"/>
              <w:rPr>
                <w:rFonts w:ascii="Arial" w:hAnsi="Arial"/>
                <w:sz w:val="18"/>
              </w:rPr>
            </w:pPr>
          </w:p>
        </w:tc>
        <w:tc>
          <w:tcPr>
            <w:tcW w:w="1245" w:type="dxa"/>
          </w:tcPr>
          <w:p w14:paraId="4568149A" w14:textId="77777777" w:rsidR="00041365" w:rsidRPr="00A0477A" w:rsidRDefault="00041365" w:rsidP="004B3C73">
            <w:pPr>
              <w:keepNext/>
              <w:keepLines/>
              <w:overflowPunct/>
              <w:autoSpaceDE/>
              <w:autoSpaceDN/>
              <w:adjustRightInd/>
              <w:spacing w:after="0"/>
              <w:rPr>
                <w:rFonts w:ascii="Arial" w:hAnsi="Arial"/>
                <w:sz w:val="18"/>
              </w:rPr>
            </w:pPr>
          </w:p>
        </w:tc>
      </w:tr>
      <w:tr w:rsidR="00041365" w:rsidRPr="00A0477A" w14:paraId="25F98798" w14:textId="77777777" w:rsidTr="004B3C73">
        <w:tc>
          <w:tcPr>
            <w:tcW w:w="4535" w:type="dxa"/>
            <w:vMerge w:val="restart"/>
          </w:tcPr>
          <w:p w14:paraId="0FFB4583" w14:textId="77777777" w:rsidR="00041365" w:rsidRPr="00A0477A" w:rsidRDefault="00041365" w:rsidP="004B3C73">
            <w:pPr>
              <w:keepNext/>
              <w:keepLines/>
              <w:overflowPunct/>
              <w:autoSpaceDE/>
              <w:autoSpaceDN/>
              <w:adjustRightInd/>
              <w:spacing w:after="0"/>
              <w:rPr>
                <w:rFonts w:ascii="Arial" w:hAnsi="Arial"/>
                <w:sz w:val="18"/>
              </w:rPr>
            </w:pPr>
            <w:r w:rsidRPr="00A0477A">
              <w:rPr>
                <w:rFonts w:ascii="Arial" w:hAnsi="Arial"/>
                <w:sz w:val="18"/>
              </w:rPr>
              <w:t xml:space="preserve">    </w:t>
            </w:r>
            <w:proofErr w:type="spellStart"/>
            <w:r w:rsidRPr="00A0477A">
              <w:rPr>
                <w:rFonts w:ascii="Arial" w:hAnsi="Arial"/>
                <w:sz w:val="18"/>
              </w:rPr>
              <w:t>servCellIndex</w:t>
            </w:r>
            <w:proofErr w:type="spellEnd"/>
          </w:p>
        </w:tc>
        <w:tc>
          <w:tcPr>
            <w:tcW w:w="2267" w:type="dxa"/>
          </w:tcPr>
          <w:p w14:paraId="35A6623F" w14:textId="77777777" w:rsidR="00041365" w:rsidRPr="00A0477A" w:rsidRDefault="00041365" w:rsidP="004B3C73">
            <w:pPr>
              <w:keepNext/>
              <w:keepLines/>
              <w:overflowPunct/>
              <w:autoSpaceDE/>
              <w:autoSpaceDN/>
              <w:adjustRightInd/>
              <w:spacing w:after="0"/>
              <w:rPr>
                <w:rFonts w:ascii="Arial" w:hAnsi="Arial"/>
                <w:sz w:val="18"/>
              </w:rPr>
            </w:pPr>
            <w:r w:rsidRPr="00A0477A">
              <w:rPr>
                <w:rFonts w:ascii="Arial" w:hAnsi="Arial"/>
                <w:sz w:val="18"/>
              </w:rPr>
              <w:t>Not present</w:t>
            </w:r>
          </w:p>
        </w:tc>
        <w:tc>
          <w:tcPr>
            <w:tcW w:w="1700" w:type="dxa"/>
          </w:tcPr>
          <w:p w14:paraId="4B13D271" w14:textId="77777777" w:rsidR="00041365" w:rsidRPr="00A0477A" w:rsidRDefault="00041365" w:rsidP="004B3C73">
            <w:pPr>
              <w:keepNext/>
              <w:keepLines/>
              <w:overflowPunct/>
              <w:autoSpaceDE/>
              <w:autoSpaceDN/>
              <w:adjustRightInd/>
              <w:spacing w:after="0"/>
              <w:rPr>
                <w:rFonts w:ascii="Arial" w:hAnsi="Arial"/>
                <w:sz w:val="18"/>
              </w:rPr>
            </w:pPr>
          </w:p>
        </w:tc>
        <w:tc>
          <w:tcPr>
            <w:tcW w:w="1245" w:type="dxa"/>
          </w:tcPr>
          <w:p w14:paraId="527D24CC" w14:textId="77777777" w:rsidR="00041365" w:rsidRPr="00A0477A" w:rsidRDefault="00041365" w:rsidP="004B3C73">
            <w:pPr>
              <w:keepNext/>
              <w:keepLines/>
              <w:overflowPunct/>
              <w:autoSpaceDE/>
              <w:autoSpaceDN/>
              <w:adjustRightInd/>
              <w:spacing w:after="0"/>
              <w:rPr>
                <w:rFonts w:ascii="Arial" w:hAnsi="Arial"/>
                <w:sz w:val="18"/>
              </w:rPr>
            </w:pPr>
          </w:p>
        </w:tc>
      </w:tr>
      <w:tr w:rsidR="00041365" w:rsidRPr="00A0477A" w14:paraId="307FCF30" w14:textId="77777777" w:rsidTr="004B3C73">
        <w:tc>
          <w:tcPr>
            <w:tcW w:w="4535" w:type="dxa"/>
            <w:vMerge/>
          </w:tcPr>
          <w:p w14:paraId="70D391C1" w14:textId="77777777" w:rsidR="00041365" w:rsidRPr="00A0477A" w:rsidRDefault="00041365" w:rsidP="004B3C73">
            <w:pPr>
              <w:keepNext/>
              <w:keepLines/>
              <w:overflowPunct/>
              <w:autoSpaceDE/>
              <w:autoSpaceDN/>
              <w:adjustRightInd/>
              <w:spacing w:after="0"/>
              <w:rPr>
                <w:rFonts w:ascii="Arial" w:hAnsi="Arial"/>
                <w:sz w:val="18"/>
              </w:rPr>
            </w:pPr>
          </w:p>
        </w:tc>
        <w:tc>
          <w:tcPr>
            <w:tcW w:w="2267" w:type="dxa"/>
          </w:tcPr>
          <w:p w14:paraId="7F8B9A83" w14:textId="77777777" w:rsidR="00041365" w:rsidRPr="00A0477A" w:rsidRDefault="00041365" w:rsidP="004B3C73">
            <w:pPr>
              <w:keepNext/>
              <w:keepLines/>
              <w:overflowPunct/>
              <w:autoSpaceDE/>
              <w:autoSpaceDN/>
              <w:adjustRightInd/>
              <w:spacing w:after="0"/>
              <w:rPr>
                <w:rFonts w:ascii="Arial" w:hAnsi="Arial"/>
                <w:sz w:val="18"/>
              </w:rPr>
            </w:pPr>
            <w:proofErr w:type="spellStart"/>
            <w:r w:rsidRPr="00A0477A">
              <w:rPr>
                <w:rFonts w:ascii="Arial" w:hAnsi="Arial"/>
                <w:sz w:val="18"/>
              </w:rPr>
              <w:t>ServCellIndex</w:t>
            </w:r>
            <w:proofErr w:type="spellEnd"/>
          </w:p>
        </w:tc>
        <w:tc>
          <w:tcPr>
            <w:tcW w:w="1700" w:type="dxa"/>
          </w:tcPr>
          <w:p w14:paraId="29B3881B" w14:textId="77777777" w:rsidR="00041365" w:rsidRPr="00A0477A" w:rsidRDefault="00041365" w:rsidP="004B3C73">
            <w:pPr>
              <w:keepNext/>
              <w:keepLines/>
              <w:overflowPunct/>
              <w:autoSpaceDE/>
              <w:autoSpaceDN/>
              <w:adjustRightInd/>
              <w:spacing w:after="0"/>
              <w:rPr>
                <w:rFonts w:ascii="Arial" w:hAnsi="Arial"/>
                <w:sz w:val="18"/>
              </w:rPr>
            </w:pPr>
          </w:p>
        </w:tc>
        <w:tc>
          <w:tcPr>
            <w:tcW w:w="1245" w:type="dxa"/>
          </w:tcPr>
          <w:p w14:paraId="677938AA" w14:textId="77777777" w:rsidR="00041365" w:rsidRPr="00A0477A" w:rsidRDefault="00041365" w:rsidP="004B3C73">
            <w:pPr>
              <w:keepNext/>
              <w:keepLines/>
              <w:overflowPunct/>
              <w:autoSpaceDE/>
              <w:autoSpaceDN/>
              <w:adjustRightInd/>
              <w:spacing w:after="0"/>
              <w:rPr>
                <w:rFonts w:ascii="Arial" w:hAnsi="Arial"/>
                <w:sz w:val="18"/>
              </w:rPr>
            </w:pPr>
            <w:r w:rsidRPr="00A0477A">
              <w:rPr>
                <w:rFonts w:ascii="Arial" w:hAnsi="Arial"/>
                <w:sz w:val="18"/>
              </w:rPr>
              <w:t>EN-DC</w:t>
            </w:r>
          </w:p>
        </w:tc>
      </w:tr>
      <w:tr w:rsidR="00692D85" w:rsidRPr="00A0477A" w:rsidDel="009D7A3F" w14:paraId="564E5235" w14:textId="77777777" w:rsidTr="009233EB">
        <w:tc>
          <w:tcPr>
            <w:tcW w:w="4535" w:type="dxa"/>
          </w:tcPr>
          <w:p w14:paraId="323C40D3" w14:textId="77777777" w:rsidR="00692D85" w:rsidRPr="00A0477A" w:rsidDel="009D7A3F" w:rsidRDefault="00692D85" w:rsidP="009233EB">
            <w:pPr>
              <w:keepNext/>
              <w:keepLines/>
              <w:spacing w:after="0"/>
              <w:rPr>
                <w:rFonts w:ascii="Arial" w:hAnsi="Arial"/>
                <w:sz w:val="18"/>
              </w:rPr>
            </w:pPr>
            <w:r w:rsidRPr="00A0477A">
              <w:t xml:space="preserve">    </w:t>
            </w:r>
            <w:proofErr w:type="spellStart"/>
            <w:r w:rsidRPr="00A0477A">
              <w:rPr>
                <w:rFonts w:ascii="Arial" w:hAnsi="Arial"/>
                <w:sz w:val="18"/>
              </w:rPr>
              <w:t>spCellConfigCommon</w:t>
            </w:r>
            <w:proofErr w:type="spellEnd"/>
          </w:p>
        </w:tc>
        <w:tc>
          <w:tcPr>
            <w:tcW w:w="2267" w:type="dxa"/>
          </w:tcPr>
          <w:p w14:paraId="4C8FB711" w14:textId="77777777" w:rsidR="00692D85" w:rsidRPr="00A0477A" w:rsidDel="009D7A3F" w:rsidRDefault="00692D85" w:rsidP="009233EB">
            <w:pPr>
              <w:keepNext/>
              <w:keepLines/>
              <w:spacing w:after="0"/>
              <w:rPr>
                <w:rFonts w:ascii="Arial" w:hAnsi="Arial"/>
                <w:sz w:val="18"/>
              </w:rPr>
            </w:pPr>
            <w:r w:rsidRPr="00A0477A">
              <w:rPr>
                <w:rFonts w:ascii="Arial" w:hAnsi="Arial"/>
                <w:sz w:val="18"/>
              </w:rPr>
              <w:t>Not present</w:t>
            </w:r>
          </w:p>
        </w:tc>
        <w:tc>
          <w:tcPr>
            <w:tcW w:w="1700" w:type="dxa"/>
          </w:tcPr>
          <w:p w14:paraId="406EEDE7" w14:textId="77777777" w:rsidR="00692D85" w:rsidRPr="00A0477A" w:rsidDel="009D7A3F" w:rsidRDefault="00692D85" w:rsidP="009233EB">
            <w:pPr>
              <w:keepNext/>
              <w:keepLines/>
              <w:spacing w:after="0"/>
              <w:rPr>
                <w:rFonts w:ascii="Arial" w:hAnsi="Arial"/>
                <w:sz w:val="18"/>
              </w:rPr>
            </w:pPr>
          </w:p>
        </w:tc>
        <w:tc>
          <w:tcPr>
            <w:tcW w:w="1245" w:type="dxa"/>
          </w:tcPr>
          <w:p w14:paraId="7AA991E1" w14:textId="77777777" w:rsidR="00692D85" w:rsidRPr="00A0477A" w:rsidDel="009D7A3F" w:rsidRDefault="00692D85" w:rsidP="009233EB">
            <w:pPr>
              <w:keepNext/>
              <w:keepLines/>
              <w:spacing w:after="0"/>
              <w:rPr>
                <w:rFonts w:ascii="Arial" w:hAnsi="Arial"/>
                <w:sz w:val="18"/>
              </w:rPr>
            </w:pPr>
          </w:p>
        </w:tc>
      </w:tr>
      <w:tr w:rsidR="00041365" w:rsidRPr="00A0477A" w14:paraId="75A1E506" w14:textId="77777777" w:rsidTr="004B3C73">
        <w:tc>
          <w:tcPr>
            <w:tcW w:w="4535" w:type="dxa"/>
          </w:tcPr>
          <w:p w14:paraId="15B4A3A2" w14:textId="77777777" w:rsidR="00041365" w:rsidRPr="00A0477A" w:rsidRDefault="00041365" w:rsidP="004B3C73">
            <w:pPr>
              <w:keepNext/>
              <w:keepLines/>
              <w:overflowPunct/>
              <w:autoSpaceDE/>
              <w:autoSpaceDN/>
              <w:adjustRightInd/>
              <w:spacing w:after="0"/>
              <w:rPr>
                <w:rFonts w:ascii="Arial" w:hAnsi="Arial"/>
                <w:sz w:val="18"/>
              </w:rPr>
            </w:pPr>
            <w:r w:rsidRPr="00A0477A">
              <w:rPr>
                <w:rFonts w:ascii="Arial" w:hAnsi="Arial"/>
                <w:sz w:val="18"/>
              </w:rPr>
              <w:t xml:space="preserve">    </w:t>
            </w:r>
            <w:proofErr w:type="spellStart"/>
            <w:r w:rsidRPr="00A0477A">
              <w:rPr>
                <w:rFonts w:ascii="Arial" w:hAnsi="Arial"/>
                <w:sz w:val="18"/>
              </w:rPr>
              <w:t>rlf-TimersAndConstants</w:t>
            </w:r>
            <w:proofErr w:type="spellEnd"/>
          </w:p>
        </w:tc>
        <w:tc>
          <w:tcPr>
            <w:tcW w:w="2267" w:type="dxa"/>
          </w:tcPr>
          <w:p w14:paraId="4DF6324D" w14:textId="77777777" w:rsidR="00041365" w:rsidRPr="00A0477A" w:rsidRDefault="00041365" w:rsidP="004B3C73">
            <w:pPr>
              <w:keepNext/>
              <w:keepLines/>
              <w:overflowPunct/>
              <w:autoSpaceDE/>
              <w:autoSpaceDN/>
              <w:adjustRightInd/>
              <w:spacing w:after="0"/>
              <w:rPr>
                <w:rFonts w:ascii="Arial" w:hAnsi="Arial"/>
                <w:sz w:val="18"/>
              </w:rPr>
            </w:pPr>
            <w:r w:rsidRPr="00A0477A">
              <w:rPr>
                <w:rFonts w:ascii="Arial" w:hAnsi="Arial"/>
                <w:sz w:val="18"/>
              </w:rPr>
              <w:t>Not present</w:t>
            </w:r>
          </w:p>
        </w:tc>
        <w:tc>
          <w:tcPr>
            <w:tcW w:w="1700" w:type="dxa"/>
          </w:tcPr>
          <w:p w14:paraId="78F49381" w14:textId="77777777" w:rsidR="00041365" w:rsidRPr="00A0477A" w:rsidRDefault="00041365" w:rsidP="004B3C73">
            <w:pPr>
              <w:keepNext/>
              <w:keepLines/>
              <w:overflowPunct/>
              <w:autoSpaceDE/>
              <w:autoSpaceDN/>
              <w:adjustRightInd/>
              <w:spacing w:after="0"/>
              <w:rPr>
                <w:rFonts w:ascii="Arial" w:hAnsi="Arial"/>
                <w:sz w:val="18"/>
              </w:rPr>
            </w:pPr>
          </w:p>
        </w:tc>
        <w:tc>
          <w:tcPr>
            <w:tcW w:w="1245" w:type="dxa"/>
          </w:tcPr>
          <w:p w14:paraId="59CBAC68" w14:textId="77777777" w:rsidR="00041365" w:rsidRPr="00A0477A" w:rsidRDefault="00041365" w:rsidP="004B3C73">
            <w:pPr>
              <w:keepNext/>
              <w:keepLines/>
              <w:overflowPunct/>
              <w:autoSpaceDE/>
              <w:autoSpaceDN/>
              <w:adjustRightInd/>
              <w:spacing w:after="0"/>
              <w:rPr>
                <w:rFonts w:ascii="Arial" w:hAnsi="Arial"/>
                <w:sz w:val="18"/>
              </w:rPr>
            </w:pPr>
          </w:p>
        </w:tc>
      </w:tr>
      <w:tr w:rsidR="00041365" w:rsidRPr="00A0477A" w14:paraId="55CF7BD7" w14:textId="77777777" w:rsidTr="004B3C73">
        <w:tc>
          <w:tcPr>
            <w:tcW w:w="4535" w:type="dxa"/>
          </w:tcPr>
          <w:p w14:paraId="5EDC0FD0" w14:textId="77777777" w:rsidR="00041365" w:rsidRPr="00A0477A" w:rsidRDefault="00041365" w:rsidP="004B3C73">
            <w:pPr>
              <w:keepNext/>
              <w:keepLines/>
              <w:overflowPunct/>
              <w:autoSpaceDE/>
              <w:autoSpaceDN/>
              <w:adjustRightInd/>
              <w:spacing w:after="0"/>
              <w:rPr>
                <w:rFonts w:ascii="Arial" w:hAnsi="Arial"/>
                <w:sz w:val="18"/>
              </w:rPr>
            </w:pPr>
            <w:r w:rsidRPr="00A0477A">
              <w:rPr>
                <w:rFonts w:ascii="Arial" w:hAnsi="Arial"/>
                <w:sz w:val="18"/>
              </w:rPr>
              <w:t xml:space="preserve">    </w:t>
            </w:r>
            <w:proofErr w:type="spellStart"/>
            <w:r w:rsidRPr="00A0477A">
              <w:rPr>
                <w:rFonts w:ascii="Arial" w:hAnsi="Arial"/>
                <w:sz w:val="18"/>
              </w:rPr>
              <w:t>spCellConfigDedicated</w:t>
            </w:r>
            <w:proofErr w:type="spellEnd"/>
          </w:p>
        </w:tc>
        <w:tc>
          <w:tcPr>
            <w:tcW w:w="2267" w:type="dxa"/>
          </w:tcPr>
          <w:p w14:paraId="3B57897C" w14:textId="77777777" w:rsidR="00041365" w:rsidRPr="00A0477A" w:rsidRDefault="00041365" w:rsidP="004B3C73">
            <w:pPr>
              <w:keepNext/>
              <w:keepLines/>
              <w:overflowPunct/>
              <w:autoSpaceDE/>
              <w:autoSpaceDN/>
              <w:adjustRightInd/>
              <w:spacing w:after="0"/>
              <w:rPr>
                <w:rFonts w:ascii="Arial" w:hAnsi="Arial"/>
                <w:sz w:val="18"/>
              </w:rPr>
            </w:pPr>
            <w:proofErr w:type="spellStart"/>
            <w:r w:rsidRPr="00A0477A">
              <w:rPr>
                <w:rFonts w:ascii="Arial" w:hAnsi="Arial"/>
                <w:sz w:val="18"/>
              </w:rPr>
              <w:t>ServingCellConfig</w:t>
            </w:r>
            <w:proofErr w:type="spellEnd"/>
            <w:r w:rsidR="00692D85" w:rsidRPr="00A0477A">
              <w:rPr>
                <w:i/>
              </w:rPr>
              <w:t>-</w:t>
            </w:r>
            <w:r w:rsidR="00692D85" w:rsidRPr="00A0477A">
              <w:rPr>
                <w:rFonts w:ascii="Arial" w:hAnsi="Arial"/>
                <w:sz w:val="18"/>
              </w:rPr>
              <w:t>Dedicated</w:t>
            </w:r>
          </w:p>
        </w:tc>
        <w:tc>
          <w:tcPr>
            <w:tcW w:w="1700" w:type="dxa"/>
          </w:tcPr>
          <w:p w14:paraId="28423B9B" w14:textId="77777777" w:rsidR="00041365" w:rsidRPr="00A0477A" w:rsidRDefault="00692D85" w:rsidP="004B3C73">
            <w:pPr>
              <w:keepNext/>
              <w:keepLines/>
              <w:overflowPunct/>
              <w:autoSpaceDE/>
              <w:autoSpaceDN/>
              <w:adjustRightInd/>
              <w:spacing w:after="0"/>
              <w:rPr>
                <w:rFonts w:ascii="Arial" w:hAnsi="Arial"/>
                <w:sz w:val="18"/>
              </w:rPr>
            </w:pPr>
            <w:r w:rsidRPr="00A0477A">
              <w:rPr>
                <w:rFonts w:ascii="Arial" w:hAnsi="Arial"/>
                <w:sz w:val="18"/>
              </w:rPr>
              <w:t>Table 7.1.1.8.1.3.3-2</w:t>
            </w:r>
          </w:p>
        </w:tc>
        <w:tc>
          <w:tcPr>
            <w:tcW w:w="1245" w:type="dxa"/>
          </w:tcPr>
          <w:p w14:paraId="0FF56FD2" w14:textId="77777777" w:rsidR="00041365" w:rsidRPr="00A0477A" w:rsidRDefault="00041365" w:rsidP="004B3C73">
            <w:pPr>
              <w:keepNext/>
              <w:keepLines/>
              <w:overflowPunct/>
              <w:autoSpaceDE/>
              <w:autoSpaceDN/>
              <w:adjustRightInd/>
              <w:spacing w:after="0"/>
              <w:rPr>
                <w:rFonts w:ascii="Arial" w:hAnsi="Arial"/>
                <w:sz w:val="18"/>
              </w:rPr>
            </w:pPr>
          </w:p>
        </w:tc>
      </w:tr>
      <w:tr w:rsidR="00041365" w:rsidRPr="00A0477A" w14:paraId="1530261D" w14:textId="77777777" w:rsidTr="004B3C73">
        <w:tc>
          <w:tcPr>
            <w:tcW w:w="4535" w:type="dxa"/>
          </w:tcPr>
          <w:p w14:paraId="13CEDBEC" w14:textId="77777777" w:rsidR="00041365" w:rsidRPr="00A0477A" w:rsidRDefault="00041365" w:rsidP="004B3C73">
            <w:pPr>
              <w:keepNext/>
              <w:keepLines/>
              <w:overflowPunct/>
              <w:autoSpaceDE/>
              <w:autoSpaceDN/>
              <w:adjustRightInd/>
              <w:spacing w:after="0"/>
              <w:rPr>
                <w:rFonts w:ascii="Arial" w:hAnsi="Arial"/>
                <w:sz w:val="18"/>
              </w:rPr>
            </w:pPr>
            <w:r w:rsidRPr="00A0477A">
              <w:rPr>
                <w:rFonts w:ascii="Arial" w:hAnsi="Arial"/>
                <w:sz w:val="18"/>
              </w:rPr>
              <w:t xml:space="preserve">  }</w:t>
            </w:r>
          </w:p>
        </w:tc>
        <w:tc>
          <w:tcPr>
            <w:tcW w:w="2267" w:type="dxa"/>
          </w:tcPr>
          <w:p w14:paraId="01D7A708" w14:textId="77777777" w:rsidR="00041365" w:rsidRPr="00A0477A" w:rsidRDefault="00041365" w:rsidP="004B3C73">
            <w:pPr>
              <w:keepNext/>
              <w:keepLines/>
              <w:overflowPunct/>
              <w:autoSpaceDE/>
              <w:autoSpaceDN/>
              <w:adjustRightInd/>
              <w:spacing w:after="0"/>
              <w:rPr>
                <w:rFonts w:ascii="Arial" w:hAnsi="Arial"/>
                <w:sz w:val="18"/>
              </w:rPr>
            </w:pPr>
          </w:p>
        </w:tc>
        <w:tc>
          <w:tcPr>
            <w:tcW w:w="1700" w:type="dxa"/>
          </w:tcPr>
          <w:p w14:paraId="492F9D85" w14:textId="77777777" w:rsidR="00041365" w:rsidRPr="00A0477A" w:rsidRDefault="00041365" w:rsidP="004B3C73">
            <w:pPr>
              <w:keepNext/>
              <w:keepLines/>
              <w:overflowPunct/>
              <w:autoSpaceDE/>
              <w:autoSpaceDN/>
              <w:adjustRightInd/>
              <w:spacing w:after="0"/>
              <w:rPr>
                <w:rFonts w:ascii="Arial" w:hAnsi="Arial"/>
                <w:sz w:val="18"/>
              </w:rPr>
            </w:pPr>
          </w:p>
        </w:tc>
        <w:tc>
          <w:tcPr>
            <w:tcW w:w="1245" w:type="dxa"/>
          </w:tcPr>
          <w:p w14:paraId="42BAD953" w14:textId="77777777" w:rsidR="00041365" w:rsidRPr="00A0477A" w:rsidRDefault="00041365" w:rsidP="004B3C73">
            <w:pPr>
              <w:keepNext/>
              <w:keepLines/>
              <w:overflowPunct/>
              <w:autoSpaceDE/>
              <w:autoSpaceDN/>
              <w:adjustRightInd/>
              <w:spacing w:after="0"/>
              <w:rPr>
                <w:rFonts w:ascii="Arial" w:hAnsi="Arial"/>
                <w:sz w:val="18"/>
              </w:rPr>
            </w:pPr>
          </w:p>
        </w:tc>
      </w:tr>
      <w:tr w:rsidR="00041365" w:rsidRPr="00A0477A" w14:paraId="3E420DC3" w14:textId="77777777" w:rsidTr="004B3C73">
        <w:tc>
          <w:tcPr>
            <w:tcW w:w="4535" w:type="dxa"/>
          </w:tcPr>
          <w:p w14:paraId="7332DBA8" w14:textId="77777777" w:rsidR="00041365" w:rsidRPr="00A0477A" w:rsidRDefault="00041365" w:rsidP="004B3C73">
            <w:pPr>
              <w:keepNext/>
              <w:keepLines/>
              <w:overflowPunct/>
              <w:autoSpaceDE/>
              <w:autoSpaceDN/>
              <w:adjustRightInd/>
              <w:spacing w:after="0"/>
              <w:rPr>
                <w:rFonts w:ascii="Arial" w:hAnsi="Arial"/>
                <w:sz w:val="18"/>
              </w:rPr>
            </w:pPr>
            <w:r w:rsidRPr="00A0477A">
              <w:rPr>
                <w:rFonts w:ascii="Arial" w:hAnsi="Arial"/>
                <w:sz w:val="18"/>
              </w:rPr>
              <w:t xml:space="preserve">  reportUplinkTxDirectCurrent-v1530</w:t>
            </w:r>
          </w:p>
        </w:tc>
        <w:tc>
          <w:tcPr>
            <w:tcW w:w="2267" w:type="dxa"/>
          </w:tcPr>
          <w:p w14:paraId="0121B3EC" w14:textId="77777777" w:rsidR="00041365" w:rsidRPr="00A0477A" w:rsidRDefault="00041365" w:rsidP="004B3C73">
            <w:pPr>
              <w:keepNext/>
              <w:keepLines/>
              <w:overflowPunct/>
              <w:autoSpaceDE/>
              <w:autoSpaceDN/>
              <w:adjustRightInd/>
              <w:spacing w:after="0"/>
              <w:rPr>
                <w:rFonts w:ascii="Arial" w:hAnsi="Arial"/>
                <w:sz w:val="18"/>
              </w:rPr>
            </w:pPr>
            <w:r w:rsidRPr="00A0477A">
              <w:rPr>
                <w:rFonts w:ascii="Arial" w:hAnsi="Arial"/>
                <w:sz w:val="18"/>
              </w:rPr>
              <w:t>true</w:t>
            </w:r>
          </w:p>
        </w:tc>
        <w:tc>
          <w:tcPr>
            <w:tcW w:w="1700" w:type="dxa"/>
          </w:tcPr>
          <w:p w14:paraId="050009D4" w14:textId="77777777" w:rsidR="00041365" w:rsidRPr="00A0477A" w:rsidRDefault="00041365" w:rsidP="004B3C73">
            <w:pPr>
              <w:keepNext/>
              <w:keepLines/>
              <w:overflowPunct/>
              <w:autoSpaceDE/>
              <w:autoSpaceDN/>
              <w:adjustRightInd/>
              <w:spacing w:after="0"/>
              <w:rPr>
                <w:rFonts w:ascii="Arial" w:hAnsi="Arial"/>
                <w:sz w:val="18"/>
              </w:rPr>
            </w:pPr>
          </w:p>
        </w:tc>
        <w:tc>
          <w:tcPr>
            <w:tcW w:w="1245" w:type="dxa"/>
          </w:tcPr>
          <w:p w14:paraId="6D85BA1E" w14:textId="77777777" w:rsidR="00041365" w:rsidRPr="00A0477A" w:rsidRDefault="00041365" w:rsidP="004B3C73">
            <w:pPr>
              <w:keepNext/>
              <w:keepLines/>
              <w:overflowPunct/>
              <w:autoSpaceDE/>
              <w:autoSpaceDN/>
              <w:adjustRightInd/>
              <w:spacing w:after="0"/>
              <w:rPr>
                <w:rFonts w:ascii="Arial" w:hAnsi="Arial"/>
                <w:sz w:val="18"/>
              </w:rPr>
            </w:pPr>
          </w:p>
        </w:tc>
      </w:tr>
      <w:tr w:rsidR="00041365" w:rsidRPr="00A0477A" w14:paraId="4D26F73A" w14:textId="77777777" w:rsidTr="004B3C73">
        <w:tc>
          <w:tcPr>
            <w:tcW w:w="4535" w:type="dxa"/>
          </w:tcPr>
          <w:p w14:paraId="0716CBFB" w14:textId="77777777" w:rsidR="00041365" w:rsidRPr="00A0477A" w:rsidRDefault="00041365" w:rsidP="004B3C73">
            <w:pPr>
              <w:keepNext/>
              <w:keepLines/>
              <w:overflowPunct/>
              <w:autoSpaceDE/>
              <w:autoSpaceDN/>
              <w:adjustRightInd/>
              <w:spacing w:after="0"/>
              <w:rPr>
                <w:rFonts w:ascii="Arial" w:hAnsi="Arial"/>
                <w:sz w:val="18"/>
              </w:rPr>
            </w:pPr>
            <w:r w:rsidRPr="00A0477A">
              <w:rPr>
                <w:rFonts w:ascii="Arial" w:hAnsi="Arial"/>
                <w:sz w:val="18"/>
              </w:rPr>
              <w:t>}</w:t>
            </w:r>
          </w:p>
        </w:tc>
        <w:tc>
          <w:tcPr>
            <w:tcW w:w="2267" w:type="dxa"/>
          </w:tcPr>
          <w:p w14:paraId="109C235E" w14:textId="77777777" w:rsidR="00041365" w:rsidRPr="00A0477A" w:rsidRDefault="00041365" w:rsidP="004B3C73">
            <w:pPr>
              <w:keepNext/>
              <w:keepLines/>
              <w:overflowPunct/>
              <w:autoSpaceDE/>
              <w:autoSpaceDN/>
              <w:adjustRightInd/>
              <w:spacing w:after="0"/>
              <w:rPr>
                <w:rFonts w:ascii="Arial" w:hAnsi="Arial"/>
                <w:sz w:val="18"/>
              </w:rPr>
            </w:pPr>
          </w:p>
        </w:tc>
        <w:tc>
          <w:tcPr>
            <w:tcW w:w="1700" w:type="dxa"/>
          </w:tcPr>
          <w:p w14:paraId="5105960E" w14:textId="77777777" w:rsidR="00041365" w:rsidRPr="00A0477A" w:rsidRDefault="00041365" w:rsidP="004B3C73">
            <w:pPr>
              <w:keepNext/>
              <w:keepLines/>
              <w:overflowPunct/>
              <w:autoSpaceDE/>
              <w:autoSpaceDN/>
              <w:adjustRightInd/>
              <w:spacing w:after="0"/>
              <w:rPr>
                <w:rFonts w:ascii="Arial" w:hAnsi="Arial"/>
                <w:sz w:val="18"/>
              </w:rPr>
            </w:pPr>
          </w:p>
        </w:tc>
        <w:tc>
          <w:tcPr>
            <w:tcW w:w="1245" w:type="dxa"/>
          </w:tcPr>
          <w:p w14:paraId="5E5A66CF" w14:textId="77777777" w:rsidR="00041365" w:rsidRPr="00A0477A" w:rsidRDefault="00041365" w:rsidP="004B3C73">
            <w:pPr>
              <w:keepNext/>
              <w:keepLines/>
              <w:overflowPunct/>
              <w:autoSpaceDE/>
              <w:autoSpaceDN/>
              <w:adjustRightInd/>
              <w:spacing w:after="0"/>
              <w:rPr>
                <w:rFonts w:ascii="Arial" w:hAnsi="Arial"/>
                <w:sz w:val="18"/>
              </w:rPr>
            </w:pPr>
          </w:p>
        </w:tc>
      </w:tr>
    </w:tbl>
    <w:p w14:paraId="6AE758B7" w14:textId="77777777" w:rsidR="00041365" w:rsidRPr="004B4775" w:rsidRDefault="00041365" w:rsidP="00FE57D1"/>
    <w:p w14:paraId="48434CDB" w14:textId="77777777" w:rsidR="008F0CB8" w:rsidRPr="004B4775" w:rsidRDefault="008F0CB8" w:rsidP="008F0CB8">
      <w:pPr>
        <w:pStyle w:val="TH"/>
        <w:rPr>
          <w:i/>
        </w:rPr>
      </w:pPr>
      <w:bookmarkStart w:id="12" w:name="_Hlk11624704"/>
      <w:r w:rsidRPr="004B4775">
        <w:lastRenderedPageBreak/>
        <w:t>Table 7.1.1.8.1.3.3-2</w:t>
      </w:r>
      <w:bookmarkEnd w:id="12"/>
      <w:r w:rsidRPr="004B4775">
        <w:t xml:space="preserve">: </w:t>
      </w:r>
      <w:proofErr w:type="spellStart"/>
      <w:r w:rsidRPr="004B4775">
        <w:rPr>
          <w:i/>
        </w:rPr>
        <w:t>ServingCellConfig</w:t>
      </w:r>
      <w:proofErr w:type="spellEnd"/>
      <w:r w:rsidR="00692D85" w:rsidRPr="004B4775">
        <w:rPr>
          <w:i/>
        </w:rPr>
        <w:t>-Dedicated</w:t>
      </w:r>
      <w:r w:rsidRPr="004B4775">
        <w:rPr>
          <w:lang w:eastAsia="de-DE"/>
        </w:rPr>
        <w:t xml:space="preserve"> (</w:t>
      </w:r>
      <w:r w:rsidRPr="004B4775">
        <w:t>Table 7.1.1.8.1.3.3-1</w:t>
      </w:r>
      <w:r w:rsidR="00604CAC" w:rsidRPr="004B4775">
        <w:t>A</w:t>
      </w:r>
      <w:r w:rsidRPr="004B4775">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62231" w:rsidRPr="00A0477A" w14:paraId="623023EA" w14:textId="77777777" w:rsidTr="004B4775">
        <w:tc>
          <w:tcPr>
            <w:tcW w:w="9747" w:type="dxa"/>
            <w:gridSpan w:val="4"/>
          </w:tcPr>
          <w:p w14:paraId="58E84872" w14:textId="77777777" w:rsidR="00362231" w:rsidRPr="00A0477A" w:rsidRDefault="00362231" w:rsidP="004B3C73">
            <w:pPr>
              <w:keepNext/>
              <w:keepLines/>
              <w:overflowPunct/>
              <w:autoSpaceDE/>
              <w:autoSpaceDN/>
              <w:adjustRightInd/>
              <w:spacing w:after="0"/>
              <w:rPr>
                <w:rFonts w:ascii="Arial" w:hAnsi="Arial"/>
                <w:sz w:val="18"/>
              </w:rPr>
            </w:pPr>
            <w:r w:rsidRPr="00A0477A">
              <w:rPr>
                <w:rFonts w:ascii="Arial" w:hAnsi="Arial"/>
                <w:sz w:val="18"/>
              </w:rPr>
              <w:t>Derivation Path: TS 38.</w:t>
            </w:r>
            <w:r w:rsidR="00692D85" w:rsidRPr="00A0477A">
              <w:rPr>
                <w:rFonts w:ascii="Arial" w:hAnsi="Arial"/>
                <w:sz w:val="18"/>
              </w:rPr>
              <w:t>508-1</w:t>
            </w:r>
            <w:r w:rsidRPr="00A0477A">
              <w:rPr>
                <w:rFonts w:ascii="Arial" w:hAnsi="Arial"/>
                <w:sz w:val="18"/>
              </w:rPr>
              <w:t xml:space="preserve"> [</w:t>
            </w:r>
            <w:r w:rsidR="00692D85" w:rsidRPr="00A0477A">
              <w:rPr>
                <w:rFonts w:ascii="Arial" w:hAnsi="Arial"/>
                <w:sz w:val="18"/>
              </w:rPr>
              <w:t>4</w:t>
            </w:r>
            <w:r w:rsidRPr="00A0477A">
              <w:rPr>
                <w:rFonts w:ascii="Arial" w:hAnsi="Arial"/>
                <w:sz w:val="18"/>
              </w:rPr>
              <w:t xml:space="preserve">] </w:t>
            </w:r>
            <w:r w:rsidR="00692D85" w:rsidRPr="00A0477A">
              <w:rPr>
                <w:rFonts w:ascii="Arial" w:hAnsi="Arial"/>
                <w:sz w:val="18"/>
              </w:rPr>
              <w:t>Table 4.6.3-167</w:t>
            </w:r>
          </w:p>
        </w:tc>
      </w:tr>
      <w:tr w:rsidR="00362231" w:rsidRPr="00A0477A" w14:paraId="0C323727" w14:textId="77777777" w:rsidTr="004B4775">
        <w:tc>
          <w:tcPr>
            <w:tcW w:w="4535" w:type="dxa"/>
          </w:tcPr>
          <w:p w14:paraId="6BDEB46D" w14:textId="77777777" w:rsidR="00362231" w:rsidRPr="00A0477A" w:rsidRDefault="00362231" w:rsidP="004B3C73">
            <w:pPr>
              <w:keepNext/>
              <w:keepLines/>
              <w:overflowPunct/>
              <w:autoSpaceDE/>
              <w:autoSpaceDN/>
              <w:adjustRightInd/>
              <w:spacing w:after="0"/>
              <w:jc w:val="center"/>
              <w:rPr>
                <w:rFonts w:ascii="Arial" w:hAnsi="Arial"/>
                <w:b/>
                <w:sz w:val="18"/>
              </w:rPr>
            </w:pPr>
            <w:r w:rsidRPr="00A0477A">
              <w:rPr>
                <w:rFonts w:ascii="Arial" w:hAnsi="Arial"/>
                <w:b/>
                <w:sz w:val="18"/>
              </w:rPr>
              <w:t>Information Element</w:t>
            </w:r>
          </w:p>
        </w:tc>
        <w:tc>
          <w:tcPr>
            <w:tcW w:w="2267" w:type="dxa"/>
          </w:tcPr>
          <w:p w14:paraId="59BCB36E" w14:textId="77777777" w:rsidR="00362231" w:rsidRPr="00A0477A" w:rsidRDefault="00362231" w:rsidP="004B3C73">
            <w:pPr>
              <w:keepNext/>
              <w:keepLines/>
              <w:overflowPunct/>
              <w:autoSpaceDE/>
              <w:autoSpaceDN/>
              <w:adjustRightInd/>
              <w:spacing w:after="0"/>
              <w:jc w:val="center"/>
              <w:rPr>
                <w:rFonts w:ascii="Arial" w:hAnsi="Arial"/>
                <w:b/>
                <w:sz w:val="18"/>
              </w:rPr>
            </w:pPr>
            <w:r w:rsidRPr="00A0477A">
              <w:rPr>
                <w:rFonts w:ascii="Arial" w:hAnsi="Arial"/>
                <w:b/>
                <w:sz w:val="18"/>
              </w:rPr>
              <w:t>Value/remark</w:t>
            </w:r>
          </w:p>
        </w:tc>
        <w:tc>
          <w:tcPr>
            <w:tcW w:w="1700" w:type="dxa"/>
          </w:tcPr>
          <w:p w14:paraId="373C6A4A" w14:textId="77777777" w:rsidR="00362231" w:rsidRPr="00A0477A" w:rsidRDefault="00362231" w:rsidP="004B3C73">
            <w:pPr>
              <w:keepNext/>
              <w:keepLines/>
              <w:overflowPunct/>
              <w:autoSpaceDE/>
              <w:autoSpaceDN/>
              <w:adjustRightInd/>
              <w:spacing w:after="0"/>
              <w:jc w:val="center"/>
              <w:rPr>
                <w:rFonts w:ascii="Arial" w:hAnsi="Arial"/>
                <w:b/>
                <w:sz w:val="18"/>
              </w:rPr>
            </w:pPr>
            <w:r w:rsidRPr="00A0477A">
              <w:rPr>
                <w:rFonts w:ascii="Arial" w:hAnsi="Arial"/>
                <w:b/>
                <w:sz w:val="18"/>
              </w:rPr>
              <w:t>Comment</w:t>
            </w:r>
          </w:p>
        </w:tc>
        <w:tc>
          <w:tcPr>
            <w:tcW w:w="1245" w:type="dxa"/>
          </w:tcPr>
          <w:p w14:paraId="23C65EDE" w14:textId="77777777" w:rsidR="00362231" w:rsidRPr="00A0477A" w:rsidRDefault="00362231" w:rsidP="004B3C73">
            <w:pPr>
              <w:keepNext/>
              <w:keepLines/>
              <w:overflowPunct/>
              <w:autoSpaceDE/>
              <w:autoSpaceDN/>
              <w:adjustRightInd/>
              <w:spacing w:after="0"/>
              <w:jc w:val="center"/>
              <w:rPr>
                <w:rFonts w:ascii="Arial" w:hAnsi="Arial"/>
                <w:b/>
                <w:sz w:val="18"/>
              </w:rPr>
            </w:pPr>
            <w:r w:rsidRPr="00A0477A">
              <w:rPr>
                <w:rFonts w:ascii="Arial" w:hAnsi="Arial"/>
                <w:b/>
                <w:sz w:val="18"/>
              </w:rPr>
              <w:t>Condition</w:t>
            </w:r>
          </w:p>
        </w:tc>
      </w:tr>
      <w:tr w:rsidR="00362231" w:rsidRPr="00A0477A" w14:paraId="73530D45" w14:textId="77777777" w:rsidTr="004B4775">
        <w:tc>
          <w:tcPr>
            <w:tcW w:w="4535" w:type="dxa"/>
          </w:tcPr>
          <w:p w14:paraId="7D7A9819" w14:textId="77777777" w:rsidR="00362231" w:rsidRPr="00A0477A" w:rsidRDefault="00362231" w:rsidP="004B3C73">
            <w:pPr>
              <w:keepNext/>
              <w:keepLines/>
              <w:overflowPunct/>
              <w:autoSpaceDE/>
              <w:autoSpaceDN/>
              <w:adjustRightInd/>
              <w:spacing w:after="0"/>
              <w:rPr>
                <w:rFonts w:ascii="Arial" w:hAnsi="Arial"/>
                <w:sz w:val="18"/>
              </w:rPr>
            </w:pPr>
            <w:proofErr w:type="spellStart"/>
            <w:r w:rsidRPr="00A0477A">
              <w:rPr>
                <w:rFonts w:ascii="Arial" w:hAnsi="Arial"/>
                <w:sz w:val="18"/>
              </w:rPr>
              <w:t>ServingCellConfig</w:t>
            </w:r>
            <w:proofErr w:type="spellEnd"/>
            <w:r w:rsidRPr="00A0477A">
              <w:rPr>
                <w:rFonts w:ascii="Arial" w:hAnsi="Arial"/>
                <w:sz w:val="18"/>
              </w:rPr>
              <w:t xml:space="preserve"> ::= SEQUENCE {</w:t>
            </w:r>
          </w:p>
        </w:tc>
        <w:tc>
          <w:tcPr>
            <w:tcW w:w="2267" w:type="dxa"/>
          </w:tcPr>
          <w:p w14:paraId="6329FB7A" w14:textId="77777777" w:rsidR="00362231" w:rsidRPr="00A0477A" w:rsidRDefault="00362231" w:rsidP="004B3C73">
            <w:pPr>
              <w:keepNext/>
              <w:keepLines/>
              <w:overflowPunct/>
              <w:autoSpaceDE/>
              <w:autoSpaceDN/>
              <w:adjustRightInd/>
              <w:spacing w:after="0"/>
              <w:rPr>
                <w:rFonts w:ascii="Arial" w:hAnsi="Arial"/>
                <w:sz w:val="18"/>
              </w:rPr>
            </w:pPr>
          </w:p>
        </w:tc>
        <w:tc>
          <w:tcPr>
            <w:tcW w:w="1700" w:type="dxa"/>
          </w:tcPr>
          <w:p w14:paraId="5CA17606" w14:textId="77777777" w:rsidR="00362231" w:rsidRPr="00A0477A" w:rsidRDefault="00362231" w:rsidP="004B3C73">
            <w:pPr>
              <w:keepNext/>
              <w:keepLines/>
              <w:overflowPunct/>
              <w:autoSpaceDE/>
              <w:autoSpaceDN/>
              <w:adjustRightInd/>
              <w:spacing w:after="0"/>
              <w:rPr>
                <w:rFonts w:ascii="Arial" w:hAnsi="Arial"/>
                <w:sz w:val="18"/>
              </w:rPr>
            </w:pPr>
          </w:p>
        </w:tc>
        <w:tc>
          <w:tcPr>
            <w:tcW w:w="1245" w:type="dxa"/>
          </w:tcPr>
          <w:p w14:paraId="3939A3F0" w14:textId="77777777" w:rsidR="00362231" w:rsidRPr="00A0477A" w:rsidRDefault="00362231" w:rsidP="004B3C73">
            <w:pPr>
              <w:keepNext/>
              <w:keepLines/>
              <w:overflowPunct/>
              <w:autoSpaceDE/>
              <w:autoSpaceDN/>
              <w:adjustRightInd/>
              <w:spacing w:after="0"/>
              <w:rPr>
                <w:rFonts w:ascii="Arial" w:hAnsi="Arial"/>
                <w:sz w:val="18"/>
              </w:rPr>
            </w:pPr>
          </w:p>
        </w:tc>
      </w:tr>
      <w:tr w:rsidR="00362231" w:rsidRPr="00A0477A" w14:paraId="22DD92AE" w14:textId="77777777" w:rsidTr="004B4775">
        <w:tc>
          <w:tcPr>
            <w:tcW w:w="4535" w:type="dxa"/>
            <w:vMerge w:val="restart"/>
          </w:tcPr>
          <w:p w14:paraId="5430FD29" w14:textId="77777777" w:rsidR="00362231" w:rsidRPr="00A0477A" w:rsidRDefault="00362231" w:rsidP="004B3C73">
            <w:pPr>
              <w:keepNext/>
              <w:keepLines/>
              <w:overflowPunct/>
              <w:autoSpaceDE/>
              <w:autoSpaceDN/>
              <w:adjustRightInd/>
              <w:spacing w:after="0"/>
              <w:rPr>
                <w:rFonts w:ascii="Arial" w:hAnsi="Arial"/>
                <w:sz w:val="18"/>
              </w:rPr>
            </w:pPr>
            <w:r w:rsidRPr="00A0477A">
              <w:rPr>
                <w:rFonts w:ascii="Arial" w:hAnsi="Arial"/>
                <w:sz w:val="18"/>
              </w:rPr>
              <w:t xml:space="preserve">  </w:t>
            </w:r>
            <w:proofErr w:type="spellStart"/>
            <w:r w:rsidRPr="00A0477A">
              <w:rPr>
                <w:rFonts w:ascii="Arial" w:hAnsi="Arial"/>
                <w:sz w:val="18"/>
              </w:rPr>
              <w:t>tdd</w:t>
            </w:r>
            <w:proofErr w:type="spellEnd"/>
            <w:r w:rsidRPr="00A0477A">
              <w:rPr>
                <w:rFonts w:ascii="Arial" w:hAnsi="Arial"/>
                <w:sz w:val="18"/>
              </w:rPr>
              <w:t>-UL-DL-</w:t>
            </w:r>
            <w:proofErr w:type="spellStart"/>
            <w:r w:rsidRPr="00A0477A">
              <w:rPr>
                <w:rFonts w:ascii="Arial" w:hAnsi="Arial"/>
                <w:sz w:val="18"/>
              </w:rPr>
              <w:t>ConfigurationDedicated</w:t>
            </w:r>
            <w:proofErr w:type="spellEnd"/>
          </w:p>
        </w:tc>
        <w:tc>
          <w:tcPr>
            <w:tcW w:w="2267" w:type="dxa"/>
          </w:tcPr>
          <w:p w14:paraId="766CF9B7" w14:textId="77777777" w:rsidR="00362231" w:rsidRPr="00A0477A" w:rsidRDefault="00362231" w:rsidP="004B3C73">
            <w:pPr>
              <w:keepNext/>
              <w:keepLines/>
              <w:overflowPunct/>
              <w:autoSpaceDE/>
              <w:autoSpaceDN/>
              <w:adjustRightInd/>
              <w:spacing w:after="0"/>
              <w:rPr>
                <w:rFonts w:ascii="Arial" w:hAnsi="Arial"/>
                <w:sz w:val="18"/>
              </w:rPr>
            </w:pPr>
            <w:r w:rsidRPr="00A0477A">
              <w:rPr>
                <w:rFonts w:ascii="Arial" w:hAnsi="Arial"/>
                <w:sz w:val="18"/>
              </w:rPr>
              <w:t>Not present</w:t>
            </w:r>
          </w:p>
        </w:tc>
        <w:tc>
          <w:tcPr>
            <w:tcW w:w="1700" w:type="dxa"/>
          </w:tcPr>
          <w:p w14:paraId="4DB4C9EE" w14:textId="77777777" w:rsidR="00362231" w:rsidRPr="00A0477A" w:rsidRDefault="00362231" w:rsidP="004B3C73">
            <w:pPr>
              <w:keepNext/>
              <w:keepLines/>
              <w:overflowPunct/>
              <w:autoSpaceDE/>
              <w:autoSpaceDN/>
              <w:adjustRightInd/>
              <w:spacing w:after="0"/>
              <w:rPr>
                <w:rFonts w:ascii="Arial" w:hAnsi="Arial"/>
                <w:sz w:val="18"/>
              </w:rPr>
            </w:pPr>
          </w:p>
        </w:tc>
        <w:tc>
          <w:tcPr>
            <w:tcW w:w="1245" w:type="dxa"/>
          </w:tcPr>
          <w:p w14:paraId="2BB39165" w14:textId="77777777" w:rsidR="00362231" w:rsidRPr="00A0477A" w:rsidRDefault="00362231" w:rsidP="004B3C73">
            <w:pPr>
              <w:keepNext/>
              <w:keepLines/>
              <w:overflowPunct/>
              <w:autoSpaceDE/>
              <w:autoSpaceDN/>
              <w:adjustRightInd/>
              <w:spacing w:after="0"/>
              <w:rPr>
                <w:rFonts w:ascii="Arial" w:hAnsi="Arial"/>
                <w:sz w:val="18"/>
              </w:rPr>
            </w:pPr>
          </w:p>
        </w:tc>
      </w:tr>
      <w:tr w:rsidR="00362231" w:rsidRPr="00A0477A" w14:paraId="6DAC1172" w14:textId="77777777" w:rsidTr="004B4775">
        <w:tc>
          <w:tcPr>
            <w:tcW w:w="4535" w:type="dxa"/>
            <w:vMerge/>
          </w:tcPr>
          <w:p w14:paraId="2950DF86" w14:textId="77777777" w:rsidR="00362231" w:rsidRPr="00A0477A" w:rsidRDefault="00362231" w:rsidP="004B3C73">
            <w:pPr>
              <w:keepNext/>
              <w:keepLines/>
              <w:overflowPunct/>
              <w:autoSpaceDE/>
              <w:autoSpaceDN/>
              <w:adjustRightInd/>
              <w:spacing w:after="0"/>
              <w:rPr>
                <w:rFonts w:ascii="Arial" w:hAnsi="Arial"/>
                <w:sz w:val="18"/>
              </w:rPr>
            </w:pPr>
          </w:p>
        </w:tc>
        <w:tc>
          <w:tcPr>
            <w:tcW w:w="2267" w:type="dxa"/>
          </w:tcPr>
          <w:p w14:paraId="1E9BE801" w14:textId="77777777" w:rsidR="00362231" w:rsidRPr="00A0477A" w:rsidRDefault="00362231" w:rsidP="004B3C73">
            <w:pPr>
              <w:keepNext/>
              <w:keepLines/>
              <w:overflowPunct/>
              <w:autoSpaceDE/>
              <w:autoSpaceDN/>
              <w:adjustRightInd/>
              <w:spacing w:after="0"/>
              <w:rPr>
                <w:rFonts w:ascii="Arial" w:hAnsi="Arial"/>
                <w:sz w:val="18"/>
              </w:rPr>
            </w:pPr>
            <w:r w:rsidRPr="00A0477A">
              <w:rPr>
                <w:rFonts w:ascii="Arial" w:hAnsi="Arial"/>
                <w:sz w:val="18"/>
              </w:rPr>
              <w:t>TDD-UL-DL-</w:t>
            </w:r>
            <w:proofErr w:type="spellStart"/>
            <w:r w:rsidRPr="00A0477A">
              <w:rPr>
                <w:rFonts w:ascii="Arial" w:hAnsi="Arial"/>
                <w:sz w:val="18"/>
              </w:rPr>
              <w:t>ConfigDedicated</w:t>
            </w:r>
            <w:proofErr w:type="spellEnd"/>
          </w:p>
        </w:tc>
        <w:tc>
          <w:tcPr>
            <w:tcW w:w="1700" w:type="dxa"/>
          </w:tcPr>
          <w:p w14:paraId="5E203D69" w14:textId="77777777" w:rsidR="00362231" w:rsidRPr="00A0477A" w:rsidRDefault="00362231" w:rsidP="004B3C73">
            <w:pPr>
              <w:keepNext/>
              <w:keepLines/>
              <w:overflowPunct/>
              <w:autoSpaceDE/>
              <w:autoSpaceDN/>
              <w:adjustRightInd/>
              <w:spacing w:after="0"/>
              <w:rPr>
                <w:rFonts w:ascii="Arial" w:hAnsi="Arial"/>
                <w:sz w:val="18"/>
              </w:rPr>
            </w:pPr>
          </w:p>
        </w:tc>
        <w:tc>
          <w:tcPr>
            <w:tcW w:w="1245" w:type="dxa"/>
          </w:tcPr>
          <w:p w14:paraId="15E0D730" w14:textId="77777777" w:rsidR="00362231" w:rsidRPr="00A0477A" w:rsidRDefault="00362231" w:rsidP="004B3C73">
            <w:pPr>
              <w:keepNext/>
              <w:keepLines/>
              <w:overflowPunct/>
              <w:autoSpaceDE/>
              <w:autoSpaceDN/>
              <w:adjustRightInd/>
              <w:spacing w:after="0"/>
              <w:rPr>
                <w:rFonts w:ascii="Arial" w:hAnsi="Arial"/>
                <w:sz w:val="18"/>
              </w:rPr>
            </w:pPr>
            <w:r w:rsidRPr="00A0477A">
              <w:rPr>
                <w:rFonts w:ascii="Arial" w:hAnsi="Arial"/>
                <w:sz w:val="18"/>
              </w:rPr>
              <w:t>TDD</w:t>
            </w:r>
          </w:p>
        </w:tc>
      </w:tr>
      <w:tr w:rsidR="00362231" w:rsidRPr="00A0477A" w14:paraId="2C534AA3" w14:textId="77777777" w:rsidTr="004B4775">
        <w:tc>
          <w:tcPr>
            <w:tcW w:w="4535" w:type="dxa"/>
          </w:tcPr>
          <w:p w14:paraId="7D26276A" w14:textId="2F686755" w:rsidR="00362231" w:rsidRPr="00A0477A" w:rsidRDefault="00362231" w:rsidP="004B3C73">
            <w:pPr>
              <w:keepNext/>
              <w:keepLines/>
              <w:overflowPunct/>
              <w:autoSpaceDE/>
              <w:autoSpaceDN/>
              <w:adjustRightInd/>
              <w:spacing w:after="0"/>
              <w:rPr>
                <w:rFonts w:ascii="Arial" w:hAnsi="Arial"/>
                <w:sz w:val="18"/>
              </w:rPr>
            </w:pPr>
            <w:r w:rsidRPr="00A0477A">
              <w:rPr>
                <w:rFonts w:ascii="Arial" w:hAnsi="Arial"/>
                <w:sz w:val="18"/>
              </w:rPr>
              <w:t>..</w:t>
            </w:r>
            <w:proofErr w:type="spellStart"/>
            <w:r w:rsidRPr="00A0477A">
              <w:rPr>
                <w:rFonts w:ascii="Arial" w:hAnsi="Arial"/>
                <w:sz w:val="18"/>
              </w:rPr>
              <w:t>initialDownlinkBWP</w:t>
            </w:r>
            <w:proofErr w:type="spellEnd"/>
            <w:r w:rsidR="00E03596" w:rsidRPr="00A0477A">
              <w:rPr>
                <w:rFonts w:ascii="Arial" w:hAnsi="Arial"/>
                <w:sz w:val="18"/>
              </w:rPr>
              <w:t xml:space="preserve"> ::= SEQUENCE</w:t>
            </w:r>
            <w:r w:rsidR="00E03596" w:rsidRPr="00A0477A">
              <w:rPr>
                <w:snapToGrid w:val="0"/>
                <w:lang w:eastAsia="en-US"/>
              </w:rPr>
              <w:t xml:space="preserve"> </w:t>
            </w:r>
            <w:r w:rsidR="00E03596" w:rsidRPr="00A0477A">
              <w:rPr>
                <w:lang w:eastAsia="en-US"/>
              </w:rPr>
              <w:t>{</w:t>
            </w:r>
          </w:p>
        </w:tc>
        <w:tc>
          <w:tcPr>
            <w:tcW w:w="2267" w:type="dxa"/>
          </w:tcPr>
          <w:p w14:paraId="3BC30804" w14:textId="53510025" w:rsidR="00362231" w:rsidRPr="00A0477A" w:rsidRDefault="00362231" w:rsidP="004B3C73">
            <w:pPr>
              <w:keepNext/>
              <w:keepLines/>
              <w:overflowPunct/>
              <w:autoSpaceDE/>
              <w:autoSpaceDN/>
              <w:adjustRightInd/>
              <w:spacing w:after="0"/>
              <w:rPr>
                <w:rFonts w:ascii="Arial" w:hAnsi="Arial"/>
                <w:sz w:val="18"/>
              </w:rPr>
            </w:pPr>
          </w:p>
        </w:tc>
        <w:tc>
          <w:tcPr>
            <w:tcW w:w="1700" w:type="dxa"/>
          </w:tcPr>
          <w:p w14:paraId="44175AB1" w14:textId="77777777" w:rsidR="00362231" w:rsidRPr="00A0477A" w:rsidRDefault="00362231" w:rsidP="004B3C73">
            <w:pPr>
              <w:keepNext/>
              <w:keepLines/>
              <w:overflowPunct/>
              <w:autoSpaceDE/>
              <w:autoSpaceDN/>
              <w:adjustRightInd/>
              <w:spacing w:after="0"/>
              <w:rPr>
                <w:rFonts w:ascii="Arial" w:hAnsi="Arial"/>
                <w:sz w:val="18"/>
              </w:rPr>
            </w:pPr>
          </w:p>
        </w:tc>
        <w:tc>
          <w:tcPr>
            <w:tcW w:w="1245" w:type="dxa"/>
          </w:tcPr>
          <w:p w14:paraId="4EFF1EF4" w14:textId="77777777" w:rsidR="00362231" w:rsidRPr="00A0477A" w:rsidRDefault="00362231" w:rsidP="004B3C73">
            <w:pPr>
              <w:keepNext/>
              <w:keepLines/>
              <w:overflowPunct/>
              <w:autoSpaceDE/>
              <w:autoSpaceDN/>
              <w:adjustRightInd/>
              <w:spacing w:after="0"/>
              <w:rPr>
                <w:rFonts w:ascii="Arial" w:hAnsi="Arial"/>
                <w:sz w:val="18"/>
              </w:rPr>
            </w:pPr>
          </w:p>
        </w:tc>
      </w:tr>
      <w:tr w:rsidR="00E03596" w:rsidRPr="00A0477A" w14:paraId="5B87BB16" w14:textId="77777777" w:rsidTr="004B4775">
        <w:tc>
          <w:tcPr>
            <w:tcW w:w="4535" w:type="dxa"/>
          </w:tcPr>
          <w:p w14:paraId="2E658880" w14:textId="1C5495A7" w:rsidR="00E03596" w:rsidRPr="00A0477A" w:rsidRDefault="00E03596" w:rsidP="00E03596">
            <w:pPr>
              <w:keepNext/>
              <w:keepLines/>
              <w:overflowPunct/>
              <w:autoSpaceDE/>
              <w:autoSpaceDN/>
              <w:adjustRightInd/>
              <w:spacing w:after="0"/>
              <w:rPr>
                <w:rFonts w:ascii="Arial" w:hAnsi="Arial"/>
                <w:sz w:val="18"/>
              </w:rPr>
            </w:pPr>
            <w:r w:rsidRPr="00A0477A">
              <w:rPr>
                <w:rFonts w:ascii="Arial" w:hAnsi="Arial"/>
                <w:sz w:val="18"/>
              </w:rPr>
              <w:t xml:space="preserve">     </w:t>
            </w:r>
            <w:proofErr w:type="spellStart"/>
            <w:r w:rsidRPr="00A0477A">
              <w:rPr>
                <w:rFonts w:ascii="Arial" w:hAnsi="Arial"/>
                <w:sz w:val="18"/>
              </w:rPr>
              <w:t>pdcch-Config</w:t>
            </w:r>
            <w:proofErr w:type="spellEnd"/>
            <w:r w:rsidRPr="00A0477A">
              <w:rPr>
                <w:rFonts w:ascii="Arial" w:hAnsi="Arial"/>
                <w:sz w:val="18"/>
              </w:rPr>
              <w:t xml:space="preserve"> CHOICE {</w:t>
            </w:r>
          </w:p>
        </w:tc>
        <w:tc>
          <w:tcPr>
            <w:tcW w:w="2267" w:type="dxa"/>
          </w:tcPr>
          <w:p w14:paraId="083254EB" w14:textId="77777777" w:rsidR="00E03596" w:rsidRPr="00A0477A" w:rsidDel="00E03596" w:rsidRDefault="00E03596" w:rsidP="00E03596">
            <w:pPr>
              <w:keepNext/>
              <w:keepLines/>
              <w:overflowPunct/>
              <w:autoSpaceDE/>
              <w:autoSpaceDN/>
              <w:adjustRightInd/>
              <w:spacing w:after="0"/>
              <w:rPr>
                <w:rFonts w:ascii="Arial" w:hAnsi="Arial"/>
                <w:sz w:val="18"/>
              </w:rPr>
            </w:pPr>
          </w:p>
        </w:tc>
        <w:tc>
          <w:tcPr>
            <w:tcW w:w="1700" w:type="dxa"/>
          </w:tcPr>
          <w:p w14:paraId="0DF07A9D" w14:textId="77777777" w:rsidR="00E03596" w:rsidRPr="00A0477A" w:rsidRDefault="00E03596" w:rsidP="00E03596">
            <w:pPr>
              <w:keepNext/>
              <w:keepLines/>
              <w:overflowPunct/>
              <w:autoSpaceDE/>
              <w:autoSpaceDN/>
              <w:adjustRightInd/>
              <w:spacing w:after="0"/>
              <w:rPr>
                <w:rFonts w:ascii="Arial" w:hAnsi="Arial"/>
                <w:sz w:val="18"/>
              </w:rPr>
            </w:pPr>
          </w:p>
        </w:tc>
        <w:tc>
          <w:tcPr>
            <w:tcW w:w="1245" w:type="dxa"/>
          </w:tcPr>
          <w:p w14:paraId="5D9C9833" w14:textId="77777777" w:rsidR="00E03596" w:rsidRPr="00A0477A" w:rsidRDefault="00E03596" w:rsidP="00E03596">
            <w:pPr>
              <w:keepNext/>
              <w:keepLines/>
              <w:overflowPunct/>
              <w:autoSpaceDE/>
              <w:autoSpaceDN/>
              <w:adjustRightInd/>
              <w:spacing w:after="0"/>
              <w:rPr>
                <w:rFonts w:ascii="Arial" w:hAnsi="Arial"/>
                <w:sz w:val="18"/>
              </w:rPr>
            </w:pPr>
          </w:p>
        </w:tc>
      </w:tr>
      <w:tr w:rsidR="00E03596" w:rsidRPr="00A0477A" w14:paraId="4A7791CD" w14:textId="77777777" w:rsidTr="004B4775">
        <w:tc>
          <w:tcPr>
            <w:tcW w:w="4535" w:type="dxa"/>
          </w:tcPr>
          <w:p w14:paraId="44B26AF6" w14:textId="73FDE003" w:rsidR="00E03596" w:rsidRPr="00A0477A" w:rsidRDefault="00E03596" w:rsidP="00E03596">
            <w:pPr>
              <w:keepNext/>
              <w:keepLines/>
              <w:overflowPunct/>
              <w:autoSpaceDE/>
              <w:autoSpaceDN/>
              <w:adjustRightInd/>
              <w:spacing w:after="0"/>
              <w:rPr>
                <w:rFonts w:ascii="Arial" w:hAnsi="Arial"/>
                <w:sz w:val="18"/>
              </w:rPr>
            </w:pPr>
            <w:r w:rsidRPr="00A0477A">
              <w:rPr>
                <w:rFonts w:ascii="Arial" w:hAnsi="Arial"/>
                <w:sz w:val="18"/>
              </w:rPr>
              <w:t xml:space="preserve">       release</w:t>
            </w:r>
          </w:p>
        </w:tc>
        <w:tc>
          <w:tcPr>
            <w:tcW w:w="2267" w:type="dxa"/>
          </w:tcPr>
          <w:p w14:paraId="0BBE2D72" w14:textId="6D87C3B4" w:rsidR="00E03596" w:rsidRPr="00A0477A" w:rsidDel="00E03596" w:rsidRDefault="00E03596" w:rsidP="00E03596">
            <w:pPr>
              <w:keepNext/>
              <w:keepLines/>
              <w:overflowPunct/>
              <w:autoSpaceDE/>
              <w:autoSpaceDN/>
              <w:adjustRightInd/>
              <w:spacing w:after="0"/>
              <w:rPr>
                <w:rFonts w:ascii="Arial" w:hAnsi="Arial"/>
                <w:sz w:val="18"/>
              </w:rPr>
            </w:pPr>
            <w:r w:rsidRPr="00A0477A">
              <w:rPr>
                <w:rFonts w:ascii="Arial" w:hAnsi="Arial"/>
                <w:sz w:val="18"/>
              </w:rPr>
              <w:t>NULL</w:t>
            </w:r>
          </w:p>
        </w:tc>
        <w:tc>
          <w:tcPr>
            <w:tcW w:w="1700" w:type="dxa"/>
          </w:tcPr>
          <w:p w14:paraId="19E22C3C" w14:textId="77777777" w:rsidR="00E03596" w:rsidRPr="00A0477A" w:rsidRDefault="00E03596" w:rsidP="00E03596">
            <w:pPr>
              <w:keepNext/>
              <w:keepLines/>
              <w:overflowPunct/>
              <w:autoSpaceDE/>
              <w:autoSpaceDN/>
              <w:adjustRightInd/>
              <w:spacing w:after="0"/>
              <w:rPr>
                <w:rFonts w:ascii="Arial" w:hAnsi="Arial"/>
                <w:sz w:val="18"/>
              </w:rPr>
            </w:pPr>
          </w:p>
        </w:tc>
        <w:tc>
          <w:tcPr>
            <w:tcW w:w="1245" w:type="dxa"/>
          </w:tcPr>
          <w:p w14:paraId="14C7A7A8" w14:textId="77777777" w:rsidR="00E03596" w:rsidRPr="00A0477A" w:rsidRDefault="00E03596" w:rsidP="00E03596">
            <w:pPr>
              <w:keepNext/>
              <w:keepLines/>
              <w:overflowPunct/>
              <w:autoSpaceDE/>
              <w:autoSpaceDN/>
              <w:adjustRightInd/>
              <w:spacing w:after="0"/>
              <w:rPr>
                <w:rFonts w:ascii="Arial" w:hAnsi="Arial"/>
                <w:sz w:val="18"/>
              </w:rPr>
            </w:pPr>
          </w:p>
        </w:tc>
      </w:tr>
      <w:tr w:rsidR="00E03596" w:rsidRPr="00A0477A" w14:paraId="2F38D839" w14:textId="77777777" w:rsidTr="004B4775">
        <w:tc>
          <w:tcPr>
            <w:tcW w:w="4535" w:type="dxa"/>
          </w:tcPr>
          <w:p w14:paraId="5DB55522" w14:textId="0C6BD0E5" w:rsidR="00E03596" w:rsidRPr="00A0477A" w:rsidRDefault="00E03596" w:rsidP="00E03596">
            <w:pPr>
              <w:keepNext/>
              <w:keepLines/>
              <w:overflowPunct/>
              <w:autoSpaceDE/>
              <w:autoSpaceDN/>
              <w:adjustRightInd/>
              <w:spacing w:after="0"/>
              <w:rPr>
                <w:rFonts w:ascii="Arial" w:hAnsi="Arial"/>
                <w:sz w:val="18"/>
              </w:rPr>
            </w:pPr>
            <w:r w:rsidRPr="00A0477A">
              <w:rPr>
                <w:rFonts w:ascii="Arial" w:hAnsi="Arial"/>
                <w:sz w:val="18"/>
              </w:rPr>
              <w:t xml:space="preserve">     }</w:t>
            </w:r>
          </w:p>
        </w:tc>
        <w:tc>
          <w:tcPr>
            <w:tcW w:w="2267" w:type="dxa"/>
          </w:tcPr>
          <w:p w14:paraId="108FD4EB" w14:textId="77777777" w:rsidR="00E03596" w:rsidRPr="00A0477A" w:rsidDel="00E03596" w:rsidRDefault="00E03596" w:rsidP="00E03596">
            <w:pPr>
              <w:keepNext/>
              <w:keepLines/>
              <w:overflowPunct/>
              <w:autoSpaceDE/>
              <w:autoSpaceDN/>
              <w:adjustRightInd/>
              <w:spacing w:after="0"/>
              <w:rPr>
                <w:rFonts w:ascii="Arial" w:hAnsi="Arial"/>
                <w:sz w:val="18"/>
              </w:rPr>
            </w:pPr>
          </w:p>
        </w:tc>
        <w:tc>
          <w:tcPr>
            <w:tcW w:w="1700" w:type="dxa"/>
          </w:tcPr>
          <w:p w14:paraId="78E7ED7F" w14:textId="77777777" w:rsidR="00E03596" w:rsidRPr="00A0477A" w:rsidRDefault="00E03596" w:rsidP="00E03596">
            <w:pPr>
              <w:keepNext/>
              <w:keepLines/>
              <w:overflowPunct/>
              <w:autoSpaceDE/>
              <w:autoSpaceDN/>
              <w:adjustRightInd/>
              <w:spacing w:after="0"/>
              <w:rPr>
                <w:rFonts w:ascii="Arial" w:hAnsi="Arial"/>
                <w:sz w:val="18"/>
              </w:rPr>
            </w:pPr>
          </w:p>
        </w:tc>
        <w:tc>
          <w:tcPr>
            <w:tcW w:w="1245" w:type="dxa"/>
          </w:tcPr>
          <w:p w14:paraId="748F0ED4" w14:textId="77777777" w:rsidR="00E03596" w:rsidRPr="00A0477A" w:rsidRDefault="00E03596" w:rsidP="00E03596">
            <w:pPr>
              <w:keepNext/>
              <w:keepLines/>
              <w:overflowPunct/>
              <w:autoSpaceDE/>
              <w:autoSpaceDN/>
              <w:adjustRightInd/>
              <w:spacing w:after="0"/>
              <w:rPr>
                <w:rFonts w:ascii="Arial" w:hAnsi="Arial"/>
                <w:sz w:val="18"/>
              </w:rPr>
            </w:pPr>
          </w:p>
        </w:tc>
      </w:tr>
      <w:tr w:rsidR="00E03596" w:rsidRPr="00A0477A" w14:paraId="6832A66E" w14:textId="77777777" w:rsidTr="004B4775">
        <w:tc>
          <w:tcPr>
            <w:tcW w:w="4535" w:type="dxa"/>
          </w:tcPr>
          <w:p w14:paraId="46ADCBAB" w14:textId="1F39A873" w:rsidR="00E03596" w:rsidRPr="00A0477A" w:rsidRDefault="00E03596" w:rsidP="00E03596">
            <w:pPr>
              <w:keepNext/>
              <w:keepLines/>
              <w:overflowPunct/>
              <w:autoSpaceDE/>
              <w:autoSpaceDN/>
              <w:adjustRightInd/>
              <w:spacing w:after="0"/>
              <w:rPr>
                <w:rFonts w:ascii="Arial" w:hAnsi="Arial"/>
                <w:sz w:val="18"/>
              </w:rPr>
            </w:pPr>
            <w:r w:rsidRPr="00A0477A">
              <w:rPr>
                <w:lang w:eastAsia="en-US"/>
              </w:rPr>
              <w:t xml:space="preserve">     </w:t>
            </w:r>
            <w:proofErr w:type="spellStart"/>
            <w:r w:rsidRPr="00A0477A">
              <w:rPr>
                <w:rFonts w:ascii="Arial" w:hAnsi="Arial"/>
                <w:sz w:val="18"/>
              </w:rPr>
              <w:t>pdsch-Config</w:t>
            </w:r>
            <w:proofErr w:type="spellEnd"/>
            <w:r w:rsidRPr="00A0477A">
              <w:rPr>
                <w:rFonts w:ascii="Arial" w:hAnsi="Arial"/>
                <w:sz w:val="18"/>
              </w:rPr>
              <w:t xml:space="preserve"> CHOICE {</w:t>
            </w:r>
          </w:p>
        </w:tc>
        <w:tc>
          <w:tcPr>
            <w:tcW w:w="2267" w:type="dxa"/>
          </w:tcPr>
          <w:p w14:paraId="146B49F9" w14:textId="77777777" w:rsidR="00E03596" w:rsidRPr="00A0477A" w:rsidDel="00E03596" w:rsidRDefault="00E03596" w:rsidP="00E03596">
            <w:pPr>
              <w:keepNext/>
              <w:keepLines/>
              <w:overflowPunct/>
              <w:autoSpaceDE/>
              <w:autoSpaceDN/>
              <w:adjustRightInd/>
              <w:spacing w:after="0"/>
              <w:rPr>
                <w:rFonts w:ascii="Arial" w:hAnsi="Arial"/>
                <w:sz w:val="18"/>
              </w:rPr>
            </w:pPr>
          </w:p>
        </w:tc>
        <w:tc>
          <w:tcPr>
            <w:tcW w:w="1700" w:type="dxa"/>
          </w:tcPr>
          <w:p w14:paraId="730189AE" w14:textId="77777777" w:rsidR="00E03596" w:rsidRPr="00A0477A" w:rsidRDefault="00E03596" w:rsidP="00E03596">
            <w:pPr>
              <w:keepNext/>
              <w:keepLines/>
              <w:overflowPunct/>
              <w:autoSpaceDE/>
              <w:autoSpaceDN/>
              <w:adjustRightInd/>
              <w:spacing w:after="0"/>
              <w:rPr>
                <w:rFonts w:ascii="Arial" w:hAnsi="Arial"/>
                <w:sz w:val="18"/>
              </w:rPr>
            </w:pPr>
          </w:p>
        </w:tc>
        <w:tc>
          <w:tcPr>
            <w:tcW w:w="1245" w:type="dxa"/>
          </w:tcPr>
          <w:p w14:paraId="1D0BC935" w14:textId="77777777" w:rsidR="00E03596" w:rsidRPr="00A0477A" w:rsidRDefault="00E03596" w:rsidP="00E03596">
            <w:pPr>
              <w:keepNext/>
              <w:keepLines/>
              <w:overflowPunct/>
              <w:autoSpaceDE/>
              <w:autoSpaceDN/>
              <w:adjustRightInd/>
              <w:spacing w:after="0"/>
              <w:rPr>
                <w:rFonts w:ascii="Arial" w:hAnsi="Arial"/>
                <w:sz w:val="18"/>
              </w:rPr>
            </w:pPr>
          </w:p>
        </w:tc>
      </w:tr>
      <w:tr w:rsidR="00E03596" w:rsidRPr="00A0477A" w14:paraId="046F1ACE" w14:textId="77777777" w:rsidTr="004B4775">
        <w:tc>
          <w:tcPr>
            <w:tcW w:w="4535" w:type="dxa"/>
          </w:tcPr>
          <w:p w14:paraId="006DA410" w14:textId="020013A8" w:rsidR="00E03596" w:rsidRPr="00A0477A" w:rsidRDefault="00E03596" w:rsidP="00E03596">
            <w:pPr>
              <w:keepNext/>
              <w:keepLines/>
              <w:overflowPunct/>
              <w:autoSpaceDE/>
              <w:autoSpaceDN/>
              <w:adjustRightInd/>
              <w:spacing w:after="0"/>
              <w:rPr>
                <w:rFonts w:ascii="Arial" w:hAnsi="Arial"/>
                <w:sz w:val="18"/>
              </w:rPr>
            </w:pPr>
            <w:r w:rsidRPr="00A0477A">
              <w:rPr>
                <w:rFonts w:ascii="Arial" w:hAnsi="Arial"/>
                <w:sz w:val="18"/>
              </w:rPr>
              <w:t xml:space="preserve">       release</w:t>
            </w:r>
          </w:p>
        </w:tc>
        <w:tc>
          <w:tcPr>
            <w:tcW w:w="2267" w:type="dxa"/>
          </w:tcPr>
          <w:p w14:paraId="093BB95B" w14:textId="57FEB945" w:rsidR="00E03596" w:rsidRPr="00A0477A" w:rsidDel="00E03596" w:rsidRDefault="00E03596" w:rsidP="00E03596">
            <w:pPr>
              <w:keepNext/>
              <w:keepLines/>
              <w:overflowPunct/>
              <w:autoSpaceDE/>
              <w:autoSpaceDN/>
              <w:adjustRightInd/>
              <w:spacing w:after="0"/>
              <w:rPr>
                <w:rFonts w:ascii="Arial" w:hAnsi="Arial"/>
                <w:sz w:val="18"/>
              </w:rPr>
            </w:pPr>
            <w:r w:rsidRPr="00A0477A">
              <w:rPr>
                <w:rFonts w:ascii="Arial" w:hAnsi="Arial"/>
                <w:sz w:val="18"/>
              </w:rPr>
              <w:t>NULL</w:t>
            </w:r>
          </w:p>
        </w:tc>
        <w:tc>
          <w:tcPr>
            <w:tcW w:w="1700" w:type="dxa"/>
          </w:tcPr>
          <w:p w14:paraId="53428CBC" w14:textId="77777777" w:rsidR="00E03596" w:rsidRPr="00A0477A" w:rsidRDefault="00E03596" w:rsidP="00E03596">
            <w:pPr>
              <w:keepNext/>
              <w:keepLines/>
              <w:overflowPunct/>
              <w:autoSpaceDE/>
              <w:autoSpaceDN/>
              <w:adjustRightInd/>
              <w:spacing w:after="0"/>
              <w:rPr>
                <w:rFonts w:ascii="Arial" w:hAnsi="Arial"/>
                <w:sz w:val="18"/>
              </w:rPr>
            </w:pPr>
          </w:p>
        </w:tc>
        <w:tc>
          <w:tcPr>
            <w:tcW w:w="1245" w:type="dxa"/>
          </w:tcPr>
          <w:p w14:paraId="3B1DE1E0" w14:textId="77777777" w:rsidR="00E03596" w:rsidRPr="00A0477A" w:rsidRDefault="00E03596" w:rsidP="00E03596">
            <w:pPr>
              <w:keepNext/>
              <w:keepLines/>
              <w:overflowPunct/>
              <w:autoSpaceDE/>
              <w:autoSpaceDN/>
              <w:adjustRightInd/>
              <w:spacing w:after="0"/>
              <w:rPr>
                <w:rFonts w:ascii="Arial" w:hAnsi="Arial"/>
                <w:sz w:val="18"/>
              </w:rPr>
            </w:pPr>
          </w:p>
        </w:tc>
      </w:tr>
      <w:tr w:rsidR="00E03596" w:rsidRPr="00A0477A" w14:paraId="01703371" w14:textId="77777777" w:rsidTr="004B4775">
        <w:tc>
          <w:tcPr>
            <w:tcW w:w="4535" w:type="dxa"/>
          </w:tcPr>
          <w:p w14:paraId="3294B882" w14:textId="62167079" w:rsidR="00E03596" w:rsidRPr="00A0477A" w:rsidRDefault="00E03596" w:rsidP="00E03596">
            <w:pPr>
              <w:keepNext/>
              <w:keepLines/>
              <w:overflowPunct/>
              <w:autoSpaceDE/>
              <w:autoSpaceDN/>
              <w:adjustRightInd/>
              <w:spacing w:after="0"/>
              <w:rPr>
                <w:rFonts w:ascii="Arial" w:hAnsi="Arial"/>
                <w:sz w:val="18"/>
              </w:rPr>
            </w:pPr>
            <w:r w:rsidRPr="00A0477A">
              <w:t xml:space="preserve">     }</w:t>
            </w:r>
          </w:p>
        </w:tc>
        <w:tc>
          <w:tcPr>
            <w:tcW w:w="2267" w:type="dxa"/>
          </w:tcPr>
          <w:p w14:paraId="0E7714DE" w14:textId="77777777" w:rsidR="00E03596" w:rsidRPr="00A0477A" w:rsidDel="00E03596" w:rsidRDefault="00E03596" w:rsidP="00E03596">
            <w:pPr>
              <w:keepNext/>
              <w:keepLines/>
              <w:overflowPunct/>
              <w:autoSpaceDE/>
              <w:autoSpaceDN/>
              <w:adjustRightInd/>
              <w:spacing w:after="0"/>
              <w:rPr>
                <w:rFonts w:ascii="Arial" w:hAnsi="Arial"/>
                <w:sz w:val="18"/>
              </w:rPr>
            </w:pPr>
          </w:p>
        </w:tc>
        <w:tc>
          <w:tcPr>
            <w:tcW w:w="1700" w:type="dxa"/>
          </w:tcPr>
          <w:p w14:paraId="096840A0" w14:textId="77777777" w:rsidR="00E03596" w:rsidRPr="00A0477A" w:rsidRDefault="00E03596" w:rsidP="00E03596">
            <w:pPr>
              <w:keepNext/>
              <w:keepLines/>
              <w:overflowPunct/>
              <w:autoSpaceDE/>
              <w:autoSpaceDN/>
              <w:adjustRightInd/>
              <w:spacing w:after="0"/>
              <w:rPr>
                <w:rFonts w:ascii="Arial" w:hAnsi="Arial"/>
                <w:sz w:val="18"/>
              </w:rPr>
            </w:pPr>
          </w:p>
        </w:tc>
        <w:tc>
          <w:tcPr>
            <w:tcW w:w="1245" w:type="dxa"/>
          </w:tcPr>
          <w:p w14:paraId="7F83E189" w14:textId="77777777" w:rsidR="00E03596" w:rsidRPr="00A0477A" w:rsidRDefault="00E03596" w:rsidP="00E03596">
            <w:pPr>
              <w:keepNext/>
              <w:keepLines/>
              <w:overflowPunct/>
              <w:autoSpaceDE/>
              <w:autoSpaceDN/>
              <w:adjustRightInd/>
              <w:spacing w:after="0"/>
              <w:rPr>
                <w:rFonts w:ascii="Arial" w:hAnsi="Arial"/>
                <w:sz w:val="18"/>
              </w:rPr>
            </w:pPr>
          </w:p>
        </w:tc>
      </w:tr>
      <w:tr w:rsidR="00E03596" w:rsidRPr="00A0477A" w14:paraId="408CA72A" w14:textId="77777777" w:rsidTr="004B4775">
        <w:tc>
          <w:tcPr>
            <w:tcW w:w="4535" w:type="dxa"/>
          </w:tcPr>
          <w:p w14:paraId="7EEDA6AA" w14:textId="11E5ABB9" w:rsidR="00E03596" w:rsidRPr="00A0477A" w:rsidRDefault="00E03596" w:rsidP="00E03596">
            <w:pPr>
              <w:keepNext/>
              <w:keepLines/>
              <w:overflowPunct/>
              <w:autoSpaceDE/>
              <w:autoSpaceDN/>
              <w:adjustRightInd/>
              <w:spacing w:after="0"/>
              <w:rPr>
                <w:rFonts w:ascii="Arial" w:hAnsi="Arial"/>
                <w:sz w:val="18"/>
              </w:rPr>
            </w:pPr>
            <w:r w:rsidRPr="00A0477A">
              <w:t xml:space="preserve">  }</w:t>
            </w:r>
          </w:p>
        </w:tc>
        <w:tc>
          <w:tcPr>
            <w:tcW w:w="2267" w:type="dxa"/>
          </w:tcPr>
          <w:p w14:paraId="7E1FD538" w14:textId="77777777" w:rsidR="00E03596" w:rsidRPr="00A0477A" w:rsidDel="00E03596" w:rsidRDefault="00E03596" w:rsidP="00E03596">
            <w:pPr>
              <w:keepNext/>
              <w:keepLines/>
              <w:overflowPunct/>
              <w:autoSpaceDE/>
              <w:autoSpaceDN/>
              <w:adjustRightInd/>
              <w:spacing w:after="0"/>
              <w:rPr>
                <w:rFonts w:ascii="Arial" w:hAnsi="Arial"/>
                <w:sz w:val="18"/>
              </w:rPr>
            </w:pPr>
          </w:p>
        </w:tc>
        <w:tc>
          <w:tcPr>
            <w:tcW w:w="1700" w:type="dxa"/>
          </w:tcPr>
          <w:p w14:paraId="2643C326" w14:textId="77777777" w:rsidR="00E03596" w:rsidRPr="00A0477A" w:rsidRDefault="00E03596" w:rsidP="00E03596">
            <w:pPr>
              <w:keepNext/>
              <w:keepLines/>
              <w:overflowPunct/>
              <w:autoSpaceDE/>
              <w:autoSpaceDN/>
              <w:adjustRightInd/>
              <w:spacing w:after="0"/>
              <w:rPr>
                <w:rFonts w:ascii="Arial" w:hAnsi="Arial"/>
                <w:sz w:val="18"/>
              </w:rPr>
            </w:pPr>
          </w:p>
        </w:tc>
        <w:tc>
          <w:tcPr>
            <w:tcW w:w="1245" w:type="dxa"/>
          </w:tcPr>
          <w:p w14:paraId="10A261BF" w14:textId="77777777" w:rsidR="00E03596" w:rsidRPr="00A0477A" w:rsidRDefault="00E03596" w:rsidP="00E03596">
            <w:pPr>
              <w:keepNext/>
              <w:keepLines/>
              <w:overflowPunct/>
              <w:autoSpaceDE/>
              <w:autoSpaceDN/>
              <w:adjustRightInd/>
              <w:spacing w:after="0"/>
              <w:rPr>
                <w:rFonts w:ascii="Arial" w:hAnsi="Arial"/>
                <w:sz w:val="18"/>
              </w:rPr>
            </w:pPr>
          </w:p>
        </w:tc>
      </w:tr>
      <w:tr w:rsidR="00E03596" w:rsidRPr="00A0477A" w14:paraId="750F27E9" w14:textId="77777777" w:rsidTr="004B4775">
        <w:tc>
          <w:tcPr>
            <w:tcW w:w="4535" w:type="dxa"/>
          </w:tcPr>
          <w:p w14:paraId="12631A72" w14:textId="77777777" w:rsidR="00E03596" w:rsidRPr="00A0477A" w:rsidRDefault="00E03596" w:rsidP="00E03596">
            <w:pPr>
              <w:pStyle w:val="TAL"/>
            </w:pPr>
            <w:r w:rsidRPr="00A0477A">
              <w:t xml:space="preserve">  </w:t>
            </w:r>
            <w:proofErr w:type="spellStart"/>
            <w:r w:rsidRPr="00A0477A">
              <w:t>downlinkBWP-ToAddModList</w:t>
            </w:r>
            <w:proofErr w:type="spellEnd"/>
            <w:r w:rsidRPr="00A0477A">
              <w:t xml:space="preserve"> SEQUENCE (SIZE (1..maxNrofBWPs)) BWP-Downlink {</w:t>
            </w:r>
          </w:p>
        </w:tc>
        <w:tc>
          <w:tcPr>
            <w:tcW w:w="2267" w:type="dxa"/>
          </w:tcPr>
          <w:p w14:paraId="7EFA48F9" w14:textId="77777777" w:rsidR="00E03596" w:rsidRPr="00A0477A" w:rsidRDefault="00E03596" w:rsidP="00E03596">
            <w:pPr>
              <w:pStyle w:val="TAL"/>
            </w:pPr>
            <w:r w:rsidRPr="00A0477A">
              <w:t>3 entries</w:t>
            </w:r>
          </w:p>
        </w:tc>
        <w:tc>
          <w:tcPr>
            <w:tcW w:w="1700" w:type="dxa"/>
          </w:tcPr>
          <w:p w14:paraId="62CE762F" w14:textId="77777777" w:rsidR="00E03596" w:rsidRPr="00A0477A" w:rsidRDefault="00E03596" w:rsidP="00E03596">
            <w:pPr>
              <w:pStyle w:val="TAL"/>
            </w:pPr>
          </w:p>
        </w:tc>
        <w:tc>
          <w:tcPr>
            <w:tcW w:w="1245" w:type="dxa"/>
          </w:tcPr>
          <w:p w14:paraId="2598E17C" w14:textId="77777777" w:rsidR="00E03596" w:rsidRPr="00A0477A" w:rsidRDefault="00E03596" w:rsidP="00E03596">
            <w:pPr>
              <w:pStyle w:val="TAL"/>
            </w:pPr>
          </w:p>
        </w:tc>
      </w:tr>
      <w:tr w:rsidR="00E03596" w:rsidRPr="00A0477A" w14:paraId="5E0CC051" w14:textId="77777777" w:rsidTr="004B4775">
        <w:tc>
          <w:tcPr>
            <w:tcW w:w="4535" w:type="dxa"/>
          </w:tcPr>
          <w:p w14:paraId="617B1BFD" w14:textId="77777777" w:rsidR="00E03596" w:rsidRPr="00A0477A" w:rsidRDefault="00E03596" w:rsidP="00E03596">
            <w:pPr>
              <w:keepNext/>
              <w:keepLines/>
              <w:overflowPunct/>
              <w:autoSpaceDE/>
              <w:autoSpaceDN/>
              <w:adjustRightInd/>
              <w:spacing w:after="0"/>
              <w:rPr>
                <w:rFonts w:ascii="Arial" w:hAnsi="Arial"/>
                <w:sz w:val="18"/>
              </w:rPr>
            </w:pPr>
            <w:r w:rsidRPr="00A0477A">
              <w:rPr>
                <w:rFonts w:ascii="Arial" w:hAnsi="Arial"/>
                <w:sz w:val="18"/>
              </w:rPr>
              <w:t xml:space="preserve">    BWP-Downlink[1]</w:t>
            </w:r>
          </w:p>
        </w:tc>
        <w:tc>
          <w:tcPr>
            <w:tcW w:w="2267" w:type="dxa"/>
          </w:tcPr>
          <w:p w14:paraId="4AEDACF9" w14:textId="77777777" w:rsidR="00E03596" w:rsidRPr="00A0477A" w:rsidRDefault="00E03596" w:rsidP="00E03596">
            <w:pPr>
              <w:keepNext/>
              <w:keepLines/>
              <w:overflowPunct/>
              <w:autoSpaceDE/>
              <w:autoSpaceDN/>
              <w:adjustRightInd/>
              <w:spacing w:after="0"/>
              <w:rPr>
                <w:rFonts w:ascii="Arial" w:hAnsi="Arial"/>
                <w:sz w:val="18"/>
              </w:rPr>
            </w:pPr>
            <w:r w:rsidRPr="00A0477A">
              <w:rPr>
                <w:rFonts w:ascii="Arial" w:hAnsi="Arial"/>
                <w:sz w:val="18"/>
              </w:rPr>
              <w:t>BWP-Downlink-BWP-N with condition BWP#1</w:t>
            </w:r>
          </w:p>
        </w:tc>
        <w:tc>
          <w:tcPr>
            <w:tcW w:w="1700" w:type="dxa"/>
          </w:tcPr>
          <w:p w14:paraId="1B11B429" w14:textId="77777777" w:rsidR="00E03596" w:rsidRPr="00A0477A" w:rsidRDefault="00E03596" w:rsidP="00E03596">
            <w:pPr>
              <w:keepNext/>
              <w:keepLines/>
              <w:overflowPunct/>
              <w:autoSpaceDE/>
              <w:autoSpaceDN/>
              <w:adjustRightInd/>
              <w:spacing w:after="0"/>
              <w:rPr>
                <w:rFonts w:ascii="Arial" w:hAnsi="Arial"/>
                <w:sz w:val="18"/>
              </w:rPr>
            </w:pPr>
            <w:r w:rsidRPr="00A0477A">
              <w:rPr>
                <w:rFonts w:ascii="Arial" w:hAnsi="Arial"/>
                <w:sz w:val="18"/>
              </w:rPr>
              <w:t>entry 1</w:t>
            </w:r>
          </w:p>
        </w:tc>
        <w:tc>
          <w:tcPr>
            <w:tcW w:w="1245" w:type="dxa"/>
          </w:tcPr>
          <w:p w14:paraId="11394B5C" w14:textId="77777777" w:rsidR="00E03596" w:rsidRPr="00A0477A" w:rsidRDefault="00E03596" w:rsidP="00E03596">
            <w:pPr>
              <w:keepNext/>
              <w:keepLines/>
              <w:overflowPunct/>
              <w:autoSpaceDE/>
              <w:autoSpaceDN/>
              <w:adjustRightInd/>
              <w:spacing w:after="0"/>
              <w:rPr>
                <w:rFonts w:ascii="Arial" w:hAnsi="Arial"/>
                <w:sz w:val="18"/>
              </w:rPr>
            </w:pPr>
          </w:p>
        </w:tc>
      </w:tr>
      <w:tr w:rsidR="00E03596" w:rsidRPr="00A0477A" w14:paraId="15083C6B" w14:textId="77777777" w:rsidTr="004B4775">
        <w:tc>
          <w:tcPr>
            <w:tcW w:w="4535" w:type="dxa"/>
          </w:tcPr>
          <w:p w14:paraId="2A3AD099" w14:textId="77777777" w:rsidR="00E03596" w:rsidRPr="00A0477A" w:rsidRDefault="00E03596" w:rsidP="00E03596">
            <w:pPr>
              <w:keepNext/>
              <w:keepLines/>
              <w:overflowPunct/>
              <w:autoSpaceDE/>
              <w:autoSpaceDN/>
              <w:adjustRightInd/>
              <w:spacing w:after="0"/>
              <w:rPr>
                <w:rFonts w:ascii="Arial" w:hAnsi="Arial"/>
                <w:sz w:val="18"/>
              </w:rPr>
            </w:pPr>
            <w:r w:rsidRPr="00A0477A">
              <w:rPr>
                <w:rFonts w:ascii="Arial" w:hAnsi="Arial"/>
                <w:sz w:val="18"/>
              </w:rPr>
              <w:t xml:space="preserve">    BWP-Downlink[2]</w:t>
            </w:r>
          </w:p>
        </w:tc>
        <w:tc>
          <w:tcPr>
            <w:tcW w:w="2267" w:type="dxa"/>
          </w:tcPr>
          <w:p w14:paraId="2D614A03" w14:textId="77777777" w:rsidR="00E03596" w:rsidRPr="00A0477A" w:rsidRDefault="00E03596" w:rsidP="00E03596">
            <w:pPr>
              <w:keepNext/>
              <w:keepLines/>
              <w:overflowPunct/>
              <w:autoSpaceDE/>
              <w:autoSpaceDN/>
              <w:adjustRightInd/>
              <w:spacing w:after="0"/>
              <w:rPr>
                <w:rFonts w:ascii="Arial" w:hAnsi="Arial"/>
                <w:sz w:val="18"/>
              </w:rPr>
            </w:pPr>
            <w:r w:rsidRPr="00A0477A">
              <w:rPr>
                <w:rFonts w:ascii="Arial" w:hAnsi="Arial"/>
                <w:sz w:val="18"/>
              </w:rPr>
              <w:t>BWP-Downlink-BWP-N with condition BWP#2</w:t>
            </w:r>
          </w:p>
        </w:tc>
        <w:tc>
          <w:tcPr>
            <w:tcW w:w="1700" w:type="dxa"/>
          </w:tcPr>
          <w:p w14:paraId="0861130F" w14:textId="77777777" w:rsidR="00E03596" w:rsidRPr="00A0477A" w:rsidRDefault="00E03596" w:rsidP="00E03596">
            <w:pPr>
              <w:keepNext/>
              <w:keepLines/>
              <w:overflowPunct/>
              <w:autoSpaceDE/>
              <w:autoSpaceDN/>
              <w:adjustRightInd/>
              <w:spacing w:after="0"/>
              <w:rPr>
                <w:rFonts w:ascii="Arial" w:hAnsi="Arial"/>
                <w:sz w:val="18"/>
              </w:rPr>
            </w:pPr>
            <w:r w:rsidRPr="00A0477A">
              <w:rPr>
                <w:rFonts w:ascii="Arial" w:hAnsi="Arial"/>
                <w:sz w:val="18"/>
              </w:rPr>
              <w:t>entry 2</w:t>
            </w:r>
          </w:p>
        </w:tc>
        <w:tc>
          <w:tcPr>
            <w:tcW w:w="1245" w:type="dxa"/>
          </w:tcPr>
          <w:p w14:paraId="0F24E23F" w14:textId="77777777" w:rsidR="00E03596" w:rsidRPr="00A0477A" w:rsidRDefault="00E03596" w:rsidP="00E03596">
            <w:pPr>
              <w:keepNext/>
              <w:keepLines/>
              <w:overflowPunct/>
              <w:autoSpaceDE/>
              <w:autoSpaceDN/>
              <w:adjustRightInd/>
              <w:spacing w:after="0"/>
              <w:rPr>
                <w:rFonts w:ascii="Arial" w:hAnsi="Arial"/>
                <w:sz w:val="18"/>
              </w:rPr>
            </w:pPr>
          </w:p>
        </w:tc>
      </w:tr>
      <w:tr w:rsidR="00E03596" w:rsidRPr="00A0477A" w14:paraId="77E39B6C" w14:textId="77777777" w:rsidTr="004B4775">
        <w:tc>
          <w:tcPr>
            <w:tcW w:w="4535" w:type="dxa"/>
          </w:tcPr>
          <w:p w14:paraId="78028AD1" w14:textId="77777777" w:rsidR="00E03596" w:rsidRPr="00A0477A" w:rsidRDefault="00E03596" w:rsidP="00E03596">
            <w:pPr>
              <w:keepNext/>
              <w:keepLines/>
              <w:overflowPunct/>
              <w:autoSpaceDE/>
              <w:autoSpaceDN/>
              <w:adjustRightInd/>
              <w:spacing w:after="0"/>
              <w:rPr>
                <w:rFonts w:ascii="Arial" w:hAnsi="Arial"/>
                <w:sz w:val="18"/>
              </w:rPr>
            </w:pPr>
            <w:r w:rsidRPr="00A0477A">
              <w:rPr>
                <w:rFonts w:ascii="Arial" w:hAnsi="Arial"/>
                <w:sz w:val="18"/>
              </w:rPr>
              <w:t xml:space="preserve">    BWP-Downlink[3]</w:t>
            </w:r>
          </w:p>
        </w:tc>
        <w:tc>
          <w:tcPr>
            <w:tcW w:w="2267" w:type="dxa"/>
          </w:tcPr>
          <w:p w14:paraId="14946BBD" w14:textId="77777777" w:rsidR="00E03596" w:rsidRPr="00A0477A" w:rsidRDefault="00E03596" w:rsidP="00E03596">
            <w:pPr>
              <w:keepNext/>
              <w:keepLines/>
              <w:overflowPunct/>
              <w:autoSpaceDE/>
              <w:autoSpaceDN/>
              <w:adjustRightInd/>
              <w:spacing w:after="0"/>
              <w:rPr>
                <w:rFonts w:ascii="Arial" w:hAnsi="Arial"/>
                <w:sz w:val="18"/>
              </w:rPr>
            </w:pPr>
            <w:r w:rsidRPr="00A0477A">
              <w:rPr>
                <w:rFonts w:ascii="Arial" w:hAnsi="Arial"/>
                <w:sz w:val="18"/>
              </w:rPr>
              <w:t>BWP-Downlink-BWP-N with condition BWP#3</w:t>
            </w:r>
          </w:p>
        </w:tc>
        <w:tc>
          <w:tcPr>
            <w:tcW w:w="1700" w:type="dxa"/>
          </w:tcPr>
          <w:p w14:paraId="1CF5F639" w14:textId="77777777" w:rsidR="00E03596" w:rsidRPr="00A0477A" w:rsidRDefault="00E03596" w:rsidP="00E03596">
            <w:pPr>
              <w:keepNext/>
              <w:keepLines/>
              <w:overflowPunct/>
              <w:autoSpaceDE/>
              <w:autoSpaceDN/>
              <w:adjustRightInd/>
              <w:spacing w:after="0"/>
              <w:rPr>
                <w:rFonts w:ascii="Arial" w:hAnsi="Arial"/>
                <w:sz w:val="18"/>
              </w:rPr>
            </w:pPr>
            <w:r w:rsidRPr="00A0477A">
              <w:rPr>
                <w:rFonts w:ascii="Arial" w:hAnsi="Arial"/>
                <w:sz w:val="18"/>
              </w:rPr>
              <w:t>entry 3</w:t>
            </w:r>
          </w:p>
        </w:tc>
        <w:tc>
          <w:tcPr>
            <w:tcW w:w="1245" w:type="dxa"/>
          </w:tcPr>
          <w:p w14:paraId="22F3A3E7" w14:textId="2DEBA228" w:rsidR="00E03596" w:rsidRPr="00A0477A" w:rsidRDefault="00E03596" w:rsidP="00E03596">
            <w:pPr>
              <w:keepNext/>
              <w:keepLines/>
              <w:overflowPunct/>
              <w:autoSpaceDE/>
              <w:autoSpaceDN/>
              <w:adjustRightInd/>
              <w:spacing w:after="0"/>
              <w:rPr>
                <w:rFonts w:ascii="Arial" w:hAnsi="Arial"/>
                <w:sz w:val="18"/>
              </w:rPr>
            </w:pPr>
            <w:r w:rsidRPr="00A0477A">
              <w:rPr>
                <w:rFonts w:ascii="Arial" w:hAnsi="Arial"/>
                <w:sz w:val="18"/>
              </w:rPr>
              <w:t>pc_bwp_sameNumerology_upto4</w:t>
            </w:r>
          </w:p>
        </w:tc>
      </w:tr>
      <w:tr w:rsidR="00E03596" w:rsidRPr="00A0477A" w14:paraId="108E32A3" w14:textId="77777777" w:rsidTr="004B4775">
        <w:tc>
          <w:tcPr>
            <w:tcW w:w="4535" w:type="dxa"/>
          </w:tcPr>
          <w:p w14:paraId="71CE7B83" w14:textId="77777777" w:rsidR="00E03596" w:rsidRPr="00A0477A" w:rsidRDefault="00E03596" w:rsidP="00E03596">
            <w:pPr>
              <w:keepNext/>
              <w:keepLines/>
              <w:overflowPunct/>
              <w:autoSpaceDE/>
              <w:autoSpaceDN/>
              <w:adjustRightInd/>
              <w:spacing w:after="0"/>
              <w:rPr>
                <w:rFonts w:ascii="Arial" w:hAnsi="Arial"/>
                <w:sz w:val="18"/>
              </w:rPr>
            </w:pPr>
            <w:r w:rsidRPr="00A0477A">
              <w:rPr>
                <w:rFonts w:ascii="Arial" w:hAnsi="Arial"/>
                <w:sz w:val="18"/>
              </w:rPr>
              <w:t xml:space="preserve">  }</w:t>
            </w:r>
          </w:p>
        </w:tc>
        <w:tc>
          <w:tcPr>
            <w:tcW w:w="2267" w:type="dxa"/>
          </w:tcPr>
          <w:p w14:paraId="19654568" w14:textId="77777777" w:rsidR="00E03596" w:rsidRPr="00A0477A" w:rsidRDefault="00E03596" w:rsidP="00E03596">
            <w:pPr>
              <w:keepNext/>
              <w:keepLines/>
              <w:overflowPunct/>
              <w:autoSpaceDE/>
              <w:autoSpaceDN/>
              <w:adjustRightInd/>
              <w:spacing w:after="0"/>
              <w:rPr>
                <w:rFonts w:ascii="Arial" w:hAnsi="Arial"/>
                <w:sz w:val="18"/>
              </w:rPr>
            </w:pPr>
          </w:p>
        </w:tc>
        <w:tc>
          <w:tcPr>
            <w:tcW w:w="1700" w:type="dxa"/>
          </w:tcPr>
          <w:p w14:paraId="5D246126" w14:textId="77777777" w:rsidR="00E03596" w:rsidRPr="00A0477A" w:rsidRDefault="00E03596" w:rsidP="00E03596">
            <w:pPr>
              <w:keepNext/>
              <w:keepLines/>
              <w:overflowPunct/>
              <w:autoSpaceDE/>
              <w:autoSpaceDN/>
              <w:adjustRightInd/>
              <w:spacing w:after="0"/>
              <w:rPr>
                <w:rFonts w:ascii="Arial" w:hAnsi="Arial"/>
                <w:sz w:val="18"/>
              </w:rPr>
            </w:pPr>
          </w:p>
        </w:tc>
        <w:tc>
          <w:tcPr>
            <w:tcW w:w="1245" w:type="dxa"/>
          </w:tcPr>
          <w:p w14:paraId="57AFDBC0" w14:textId="77777777" w:rsidR="00E03596" w:rsidRPr="00A0477A" w:rsidRDefault="00E03596" w:rsidP="00E03596">
            <w:pPr>
              <w:keepNext/>
              <w:keepLines/>
              <w:overflowPunct/>
              <w:autoSpaceDE/>
              <w:autoSpaceDN/>
              <w:adjustRightInd/>
              <w:spacing w:after="0"/>
              <w:rPr>
                <w:rFonts w:ascii="Arial" w:hAnsi="Arial"/>
                <w:sz w:val="18"/>
              </w:rPr>
            </w:pPr>
          </w:p>
        </w:tc>
      </w:tr>
      <w:tr w:rsidR="00E03596" w:rsidRPr="00A0477A" w14:paraId="626817BE" w14:textId="77777777" w:rsidTr="004B4775">
        <w:tc>
          <w:tcPr>
            <w:tcW w:w="4535" w:type="dxa"/>
          </w:tcPr>
          <w:p w14:paraId="3A39618B" w14:textId="77777777" w:rsidR="00E03596" w:rsidRPr="00A0477A" w:rsidRDefault="00E03596" w:rsidP="00E03596">
            <w:pPr>
              <w:keepNext/>
              <w:keepLines/>
              <w:overflowPunct/>
              <w:autoSpaceDE/>
              <w:autoSpaceDN/>
              <w:adjustRightInd/>
              <w:spacing w:after="0"/>
              <w:rPr>
                <w:rFonts w:ascii="Arial" w:hAnsi="Arial"/>
                <w:sz w:val="18"/>
              </w:rPr>
            </w:pPr>
            <w:r w:rsidRPr="00A0477A">
              <w:rPr>
                <w:rFonts w:ascii="Arial" w:hAnsi="Arial"/>
                <w:sz w:val="18"/>
              </w:rPr>
              <w:t xml:space="preserve">  </w:t>
            </w:r>
            <w:proofErr w:type="spellStart"/>
            <w:r w:rsidRPr="00A0477A">
              <w:rPr>
                <w:rFonts w:ascii="Arial" w:hAnsi="Arial"/>
                <w:sz w:val="18"/>
              </w:rPr>
              <w:t>firstActiveDownlinkBWP</w:t>
            </w:r>
            <w:proofErr w:type="spellEnd"/>
            <w:r w:rsidRPr="00A0477A">
              <w:rPr>
                <w:rFonts w:ascii="Arial" w:hAnsi="Arial"/>
                <w:sz w:val="18"/>
              </w:rPr>
              <w:t>-Id</w:t>
            </w:r>
          </w:p>
        </w:tc>
        <w:tc>
          <w:tcPr>
            <w:tcW w:w="2267" w:type="dxa"/>
          </w:tcPr>
          <w:p w14:paraId="465FF287" w14:textId="77777777" w:rsidR="00E03596" w:rsidRPr="00A0477A" w:rsidRDefault="00E03596" w:rsidP="00E03596">
            <w:pPr>
              <w:keepNext/>
              <w:keepLines/>
              <w:overflowPunct/>
              <w:autoSpaceDE/>
              <w:autoSpaceDN/>
              <w:adjustRightInd/>
              <w:spacing w:after="0"/>
              <w:rPr>
                <w:rFonts w:ascii="Arial" w:hAnsi="Arial"/>
                <w:sz w:val="18"/>
              </w:rPr>
            </w:pPr>
            <w:r w:rsidRPr="00A0477A">
              <w:rPr>
                <w:rFonts w:ascii="Arial" w:hAnsi="Arial"/>
                <w:sz w:val="18"/>
              </w:rPr>
              <w:t>1</w:t>
            </w:r>
          </w:p>
        </w:tc>
        <w:tc>
          <w:tcPr>
            <w:tcW w:w="1700" w:type="dxa"/>
          </w:tcPr>
          <w:p w14:paraId="69E8077F" w14:textId="77777777" w:rsidR="00E03596" w:rsidRPr="00A0477A" w:rsidRDefault="00E03596" w:rsidP="00E03596">
            <w:pPr>
              <w:keepNext/>
              <w:keepLines/>
              <w:overflowPunct/>
              <w:autoSpaceDE/>
              <w:autoSpaceDN/>
              <w:adjustRightInd/>
              <w:spacing w:after="0"/>
              <w:rPr>
                <w:rFonts w:ascii="Arial" w:hAnsi="Arial"/>
                <w:sz w:val="18"/>
              </w:rPr>
            </w:pPr>
          </w:p>
        </w:tc>
        <w:tc>
          <w:tcPr>
            <w:tcW w:w="1245" w:type="dxa"/>
          </w:tcPr>
          <w:p w14:paraId="057486E8" w14:textId="77777777" w:rsidR="00E03596" w:rsidRPr="00A0477A" w:rsidRDefault="00E03596" w:rsidP="00E03596">
            <w:pPr>
              <w:keepNext/>
              <w:keepLines/>
              <w:overflowPunct/>
              <w:autoSpaceDE/>
              <w:autoSpaceDN/>
              <w:adjustRightInd/>
              <w:spacing w:after="0"/>
              <w:rPr>
                <w:rFonts w:ascii="Arial" w:hAnsi="Arial"/>
                <w:sz w:val="18"/>
              </w:rPr>
            </w:pPr>
          </w:p>
        </w:tc>
      </w:tr>
      <w:tr w:rsidR="00E03596" w:rsidRPr="00A0477A" w14:paraId="7CAA8219" w14:textId="77777777" w:rsidTr="004B4775">
        <w:tc>
          <w:tcPr>
            <w:tcW w:w="4535" w:type="dxa"/>
          </w:tcPr>
          <w:p w14:paraId="4E63CD55" w14:textId="77777777" w:rsidR="00E03596" w:rsidRPr="00A0477A" w:rsidRDefault="00E03596" w:rsidP="00E03596">
            <w:pPr>
              <w:keepNext/>
              <w:keepLines/>
              <w:overflowPunct/>
              <w:autoSpaceDE/>
              <w:autoSpaceDN/>
              <w:adjustRightInd/>
              <w:spacing w:after="0"/>
              <w:rPr>
                <w:rFonts w:ascii="Arial" w:hAnsi="Arial"/>
                <w:sz w:val="18"/>
              </w:rPr>
            </w:pPr>
            <w:r w:rsidRPr="00A0477A">
              <w:rPr>
                <w:rFonts w:ascii="Arial" w:hAnsi="Arial"/>
                <w:sz w:val="18"/>
              </w:rPr>
              <w:t xml:space="preserve">  </w:t>
            </w:r>
            <w:proofErr w:type="spellStart"/>
            <w:r w:rsidRPr="00A0477A">
              <w:rPr>
                <w:rFonts w:ascii="Arial" w:hAnsi="Arial"/>
                <w:sz w:val="18"/>
              </w:rPr>
              <w:t>bwp-InactivityTimer</w:t>
            </w:r>
            <w:proofErr w:type="spellEnd"/>
          </w:p>
        </w:tc>
        <w:tc>
          <w:tcPr>
            <w:tcW w:w="2267" w:type="dxa"/>
          </w:tcPr>
          <w:p w14:paraId="65C912A3" w14:textId="657F643B" w:rsidR="00E03596" w:rsidRPr="00A0477A" w:rsidRDefault="00E03596" w:rsidP="00E03596">
            <w:pPr>
              <w:keepNext/>
              <w:keepLines/>
              <w:overflowPunct/>
              <w:autoSpaceDE/>
              <w:autoSpaceDN/>
              <w:adjustRightInd/>
              <w:spacing w:after="0"/>
              <w:rPr>
                <w:rFonts w:ascii="Arial" w:hAnsi="Arial"/>
                <w:sz w:val="18"/>
              </w:rPr>
            </w:pPr>
            <w:r w:rsidRPr="00A0477A">
              <w:rPr>
                <w:rFonts w:ascii="Arial" w:hAnsi="Arial"/>
                <w:sz w:val="18"/>
              </w:rPr>
              <w:t>ms1000</w:t>
            </w:r>
          </w:p>
        </w:tc>
        <w:tc>
          <w:tcPr>
            <w:tcW w:w="1700" w:type="dxa"/>
          </w:tcPr>
          <w:p w14:paraId="6DDCF278" w14:textId="77777777" w:rsidR="00E03596" w:rsidRPr="00A0477A" w:rsidRDefault="00E03596" w:rsidP="00E03596">
            <w:pPr>
              <w:keepNext/>
              <w:keepLines/>
              <w:overflowPunct/>
              <w:autoSpaceDE/>
              <w:autoSpaceDN/>
              <w:adjustRightInd/>
              <w:spacing w:after="0"/>
              <w:rPr>
                <w:rFonts w:ascii="Arial" w:hAnsi="Arial"/>
                <w:sz w:val="18"/>
              </w:rPr>
            </w:pPr>
          </w:p>
        </w:tc>
        <w:tc>
          <w:tcPr>
            <w:tcW w:w="1245" w:type="dxa"/>
          </w:tcPr>
          <w:p w14:paraId="504EDE14" w14:textId="77777777" w:rsidR="00E03596" w:rsidRPr="00A0477A" w:rsidRDefault="00E03596" w:rsidP="00E03596">
            <w:pPr>
              <w:keepNext/>
              <w:keepLines/>
              <w:overflowPunct/>
              <w:autoSpaceDE/>
              <w:autoSpaceDN/>
              <w:adjustRightInd/>
              <w:spacing w:after="0"/>
              <w:rPr>
                <w:rFonts w:ascii="Arial" w:hAnsi="Arial"/>
                <w:sz w:val="18"/>
              </w:rPr>
            </w:pPr>
          </w:p>
        </w:tc>
      </w:tr>
      <w:tr w:rsidR="00E03596" w:rsidRPr="00A0477A" w14:paraId="127889AB" w14:textId="77777777" w:rsidTr="004B4775">
        <w:tc>
          <w:tcPr>
            <w:tcW w:w="4535" w:type="dxa"/>
          </w:tcPr>
          <w:p w14:paraId="344DFB4F" w14:textId="77777777" w:rsidR="00E03596" w:rsidRPr="00A0477A" w:rsidRDefault="00E03596" w:rsidP="00E03596">
            <w:pPr>
              <w:keepNext/>
              <w:keepLines/>
              <w:overflowPunct/>
              <w:autoSpaceDE/>
              <w:autoSpaceDN/>
              <w:adjustRightInd/>
              <w:spacing w:after="0"/>
              <w:rPr>
                <w:rFonts w:ascii="Arial" w:hAnsi="Arial"/>
                <w:sz w:val="18"/>
              </w:rPr>
            </w:pPr>
            <w:r w:rsidRPr="00A0477A">
              <w:rPr>
                <w:rFonts w:ascii="Arial" w:hAnsi="Arial"/>
                <w:sz w:val="18"/>
              </w:rPr>
              <w:t xml:space="preserve">  </w:t>
            </w:r>
            <w:proofErr w:type="spellStart"/>
            <w:r w:rsidRPr="00A0477A">
              <w:rPr>
                <w:rFonts w:ascii="Arial" w:hAnsi="Arial"/>
                <w:sz w:val="18"/>
              </w:rPr>
              <w:t>defaultDownlinkBWP</w:t>
            </w:r>
            <w:proofErr w:type="spellEnd"/>
            <w:r w:rsidRPr="00A0477A">
              <w:rPr>
                <w:rFonts w:ascii="Arial" w:hAnsi="Arial"/>
                <w:sz w:val="18"/>
              </w:rPr>
              <w:t>-Id</w:t>
            </w:r>
          </w:p>
        </w:tc>
        <w:tc>
          <w:tcPr>
            <w:tcW w:w="2267" w:type="dxa"/>
          </w:tcPr>
          <w:p w14:paraId="2EAED3DA" w14:textId="77777777" w:rsidR="00E03596" w:rsidRPr="00A0477A" w:rsidRDefault="00E03596" w:rsidP="00E03596">
            <w:pPr>
              <w:keepNext/>
              <w:keepLines/>
              <w:overflowPunct/>
              <w:autoSpaceDE/>
              <w:autoSpaceDN/>
              <w:adjustRightInd/>
              <w:spacing w:after="0"/>
              <w:rPr>
                <w:rFonts w:ascii="Arial" w:hAnsi="Arial"/>
                <w:sz w:val="18"/>
              </w:rPr>
            </w:pPr>
            <w:r w:rsidRPr="00A0477A">
              <w:rPr>
                <w:rFonts w:ascii="Arial" w:hAnsi="Arial"/>
                <w:sz w:val="18"/>
              </w:rPr>
              <w:t>2</w:t>
            </w:r>
          </w:p>
        </w:tc>
        <w:tc>
          <w:tcPr>
            <w:tcW w:w="1700" w:type="dxa"/>
          </w:tcPr>
          <w:p w14:paraId="040216FC" w14:textId="77777777" w:rsidR="00E03596" w:rsidRPr="00A0477A" w:rsidRDefault="00E03596" w:rsidP="00E03596">
            <w:pPr>
              <w:keepNext/>
              <w:keepLines/>
              <w:overflowPunct/>
              <w:autoSpaceDE/>
              <w:autoSpaceDN/>
              <w:adjustRightInd/>
              <w:spacing w:after="0"/>
              <w:rPr>
                <w:rFonts w:ascii="Arial" w:hAnsi="Arial"/>
                <w:sz w:val="18"/>
              </w:rPr>
            </w:pPr>
          </w:p>
        </w:tc>
        <w:tc>
          <w:tcPr>
            <w:tcW w:w="1245" w:type="dxa"/>
          </w:tcPr>
          <w:p w14:paraId="5F386B48" w14:textId="77777777" w:rsidR="00E03596" w:rsidRPr="00A0477A" w:rsidRDefault="00E03596" w:rsidP="00E03596">
            <w:pPr>
              <w:keepNext/>
              <w:keepLines/>
              <w:overflowPunct/>
              <w:autoSpaceDE/>
              <w:autoSpaceDN/>
              <w:adjustRightInd/>
              <w:spacing w:after="0"/>
              <w:rPr>
                <w:rFonts w:ascii="Arial" w:hAnsi="Arial"/>
                <w:sz w:val="18"/>
              </w:rPr>
            </w:pPr>
          </w:p>
        </w:tc>
      </w:tr>
      <w:tr w:rsidR="00E03596" w:rsidRPr="00A0477A" w14:paraId="6AFFC1C0" w14:textId="77777777" w:rsidTr="004B4775">
        <w:tc>
          <w:tcPr>
            <w:tcW w:w="4535" w:type="dxa"/>
          </w:tcPr>
          <w:p w14:paraId="354616CD" w14:textId="77777777" w:rsidR="00E03596" w:rsidRPr="00A0477A" w:rsidRDefault="00E03596" w:rsidP="00E03596">
            <w:pPr>
              <w:keepNext/>
              <w:keepLines/>
              <w:overflowPunct/>
              <w:autoSpaceDE/>
              <w:autoSpaceDN/>
              <w:adjustRightInd/>
              <w:spacing w:after="0"/>
              <w:rPr>
                <w:rFonts w:ascii="Arial" w:hAnsi="Arial"/>
                <w:sz w:val="18"/>
              </w:rPr>
            </w:pPr>
            <w:r w:rsidRPr="00A0477A">
              <w:rPr>
                <w:rFonts w:ascii="Arial" w:hAnsi="Arial"/>
                <w:sz w:val="18"/>
              </w:rPr>
              <w:t xml:space="preserve">  </w:t>
            </w:r>
            <w:proofErr w:type="spellStart"/>
            <w:r w:rsidRPr="00A0477A">
              <w:rPr>
                <w:rFonts w:ascii="Arial" w:hAnsi="Arial"/>
                <w:sz w:val="18"/>
              </w:rPr>
              <w:t>uplinkConfig</w:t>
            </w:r>
            <w:proofErr w:type="spellEnd"/>
            <w:r w:rsidRPr="00A0477A">
              <w:rPr>
                <w:rFonts w:ascii="Arial" w:hAnsi="Arial"/>
                <w:sz w:val="18"/>
              </w:rPr>
              <w:t xml:space="preserve"> SEQUENCE {</w:t>
            </w:r>
          </w:p>
        </w:tc>
        <w:tc>
          <w:tcPr>
            <w:tcW w:w="2267" w:type="dxa"/>
          </w:tcPr>
          <w:p w14:paraId="5CE57A5B" w14:textId="77777777" w:rsidR="00E03596" w:rsidRPr="00A0477A" w:rsidRDefault="00E03596" w:rsidP="00E03596">
            <w:pPr>
              <w:keepNext/>
              <w:keepLines/>
              <w:overflowPunct/>
              <w:autoSpaceDE/>
              <w:autoSpaceDN/>
              <w:adjustRightInd/>
              <w:spacing w:after="0"/>
              <w:rPr>
                <w:rFonts w:ascii="Arial" w:hAnsi="Arial"/>
                <w:sz w:val="18"/>
              </w:rPr>
            </w:pPr>
          </w:p>
        </w:tc>
        <w:tc>
          <w:tcPr>
            <w:tcW w:w="1700" w:type="dxa"/>
          </w:tcPr>
          <w:p w14:paraId="6A93E4A0" w14:textId="77777777" w:rsidR="00E03596" w:rsidRPr="00A0477A" w:rsidRDefault="00E03596" w:rsidP="00E03596">
            <w:pPr>
              <w:keepNext/>
              <w:keepLines/>
              <w:overflowPunct/>
              <w:autoSpaceDE/>
              <w:autoSpaceDN/>
              <w:adjustRightInd/>
              <w:spacing w:after="0"/>
              <w:rPr>
                <w:rFonts w:ascii="Arial" w:hAnsi="Arial"/>
                <w:sz w:val="18"/>
              </w:rPr>
            </w:pPr>
          </w:p>
        </w:tc>
        <w:tc>
          <w:tcPr>
            <w:tcW w:w="1245" w:type="dxa"/>
          </w:tcPr>
          <w:p w14:paraId="46B6B9B9" w14:textId="77777777" w:rsidR="00E03596" w:rsidRPr="00A0477A" w:rsidRDefault="00E03596" w:rsidP="00E03596">
            <w:pPr>
              <w:keepNext/>
              <w:keepLines/>
              <w:overflowPunct/>
              <w:autoSpaceDE/>
              <w:autoSpaceDN/>
              <w:adjustRightInd/>
              <w:spacing w:after="0"/>
              <w:rPr>
                <w:rFonts w:ascii="Arial" w:hAnsi="Arial"/>
                <w:sz w:val="18"/>
              </w:rPr>
            </w:pPr>
          </w:p>
        </w:tc>
      </w:tr>
      <w:tr w:rsidR="00E03596" w:rsidRPr="00A0477A" w14:paraId="7A8CEE23" w14:textId="77777777" w:rsidTr="004B4775">
        <w:tc>
          <w:tcPr>
            <w:tcW w:w="4535" w:type="dxa"/>
          </w:tcPr>
          <w:p w14:paraId="70B8D0E4" w14:textId="251DF1E3" w:rsidR="00E03596" w:rsidRPr="00A0477A" w:rsidRDefault="00E03596" w:rsidP="00E03596">
            <w:pPr>
              <w:keepNext/>
              <w:keepLines/>
              <w:overflowPunct/>
              <w:autoSpaceDE/>
              <w:autoSpaceDN/>
              <w:adjustRightInd/>
              <w:spacing w:after="0"/>
              <w:rPr>
                <w:rFonts w:ascii="Arial" w:hAnsi="Arial"/>
                <w:sz w:val="18"/>
              </w:rPr>
            </w:pPr>
            <w:r w:rsidRPr="00A0477A">
              <w:rPr>
                <w:rFonts w:ascii="Arial" w:hAnsi="Arial"/>
                <w:sz w:val="18"/>
              </w:rPr>
              <w:t xml:space="preserve">    </w:t>
            </w:r>
            <w:proofErr w:type="spellStart"/>
            <w:r w:rsidRPr="00A0477A">
              <w:rPr>
                <w:rFonts w:ascii="Arial" w:hAnsi="Arial"/>
                <w:sz w:val="18"/>
              </w:rPr>
              <w:t>initialUplinkBWP</w:t>
            </w:r>
            <w:proofErr w:type="spellEnd"/>
            <w:r w:rsidRPr="00A0477A">
              <w:rPr>
                <w:rFonts w:ascii="Arial" w:hAnsi="Arial"/>
                <w:sz w:val="18"/>
              </w:rPr>
              <w:t xml:space="preserve"> ::= SEQUENCE</w:t>
            </w:r>
            <w:r w:rsidRPr="00A0477A">
              <w:rPr>
                <w:snapToGrid w:val="0"/>
                <w:lang w:eastAsia="en-US"/>
              </w:rPr>
              <w:t xml:space="preserve"> </w:t>
            </w:r>
            <w:r w:rsidRPr="00A0477A">
              <w:rPr>
                <w:lang w:eastAsia="en-US"/>
              </w:rPr>
              <w:t>{</w:t>
            </w:r>
          </w:p>
        </w:tc>
        <w:tc>
          <w:tcPr>
            <w:tcW w:w="2267" w:type="dxa"/>
          </w:tcPr>
          <w:p w14:paraId="7D32BBA0" w14:textId="63350EA3" w:rsidR="00E03596" w:rsidRPr="00A0477A" w:rsidRDefault="00E03596" w:rsidP="00E03596">
            <w:pPr>
              <w:keepNext/>
              <w:keepLines/>
              <w:overflowPunct/>
              <w:autoSpaceDE/>
              <w:autoSpaceDN/>
              <w:adjustRightInd/>
              <w:spacing w:after="0"/>
              <w:rPr>
                <w:rFonts w:ascii="Arial" w:hAnsi="Arial"/>
                <w:sz w:val="18"/>
              </w:rPr>
            </w:pPr>
          </w:p>
        </w:tc>
        <w:tc>
          <w:tcPr>
            <w:tcW w:w="1700" w:type="dxa"/>
          </w:tcPr>
          <w:p w14:paraId="1E54F29F" w14:textId="77777777" w:rsidR="00E03596" w:rsidRPr="00A0477A" w:rsidRDefault="00E03596" w:rsidP="00E03596">
            <w:pPr>
              <w:keepNext/>
              <w:keepLines/>
              <w:overflowPunct/>
              <w:autoSpaceDE/>
              <w:autoSpaceDN/>
              <w:adjustRightInd/>
              <w:spacing w:after="0"/>
              <w:rPr>
                <w:rFonts w:ascii="Arial" w:hAnsi="Arial"/>
                <w:sz w:val="18"/>
              </w:rPr>
            </w:pPr>
          </w:p>
        </w:tc>
        <w:tc>
          <w:tcPr>
            <w:tcW w:w="1245" w:type="dxa"/>
          </w:tcPr>
          <w:p w14:paraId="3BEC7D3A" w14:textId="77777777" w:rsidR="00E03596" w:rsidRPr="00A0477A" w:rsidRDefault="00E03596" w:rsidP="00E03596">
            <w:pPr>
              <w:keepNext/>
              <w:keepLines/>
              <w:overflowPunct/>
              <w:autoSpaceDE/>
              <w:autoSpaceDN/>
              <w:adjustRightInd/>
              <w:spacing w:after="0"/>
              <w:rPr>
                <w:rFonts w:ascii="Arial" w:hAnsi="Arial"/>
                <w:sz w:val="18"/>
              </w:rPr>
            </w:pPr>
          </w:p>
        </w:tc>
      </w:tr>
      <w:tr w:rsidR="00E03596" w:rsidRPr="00A0477A" w14:paraId="13DB4928" w14:textId="77777777" w:rsidTr="004B4775">
        <w:tc>
          <w:tcPr>
            <w:tcW w:w="4535" w:type="dxa"/>
          </w:tcPr>
          <w:p w14:paraId="50D20645" w14:textId="2E1A42D2" w:rsidR="00E03596" w:rsidRPr="00A0477A" w:rsidRDefault="00E03596" w:rsidP="00E03596">
            <w:pPr>
              <w:keepNext/>
              <w:keepLines/>
              <w:overflowPunct/>
              <w:autoSpaceDE/>
              <w:autoSpaceDN/>
              <w:adjustRightInd/>
              <w:spacing w:after="0"/>
              <w:rPr>
                <w:rFonts w:ascii="Arial" w:hAnsi="Arial"/>
                <w:sz w:val="18"/>
              </w:rPr>
            </w:pPr>
            <w:r w:rsidRPr="00A0477A">
              <w:rPr>
                <w:rFonts w:ascii="Arial" w:hAnsi="Arial"/>
                <w:sz w:val="18"/>
                <w:lang w:eastAsia="ja-JP"/>
              </w:rPr>
              <w:t xml:space="preserve">      </w:t>
            </w:r>
            <w:proofErr w:type="spellStart"/>
            <w:r w:rsidRPr="00A0477A">
              <w:rPr>
                <w:rFonts w:ascii="Arial" w:hAnsi="Arial"/>
                <w:sz w:val="18"/>
                <w:lang w:eastAsia="ja-JP"/>
              </w:rPr>
              <w:t>pucch-Config</w:t>
            </w:r>
            <w:proofErr w:type="spellEnd"/>
            <w:r w:rsidRPr="00A0477A">
              <w:rPr>
                <w:rFonts w:ascii="Arial" w:hAnsi="Arial"/>
                <w:sz w:val="18"/>
                <w:lang w:eastAsia="ja-JP"/>
              </w:rPr>
              <w:t xml:space="preserve"> CHOICE {</w:t>
            </w:r>
          </w:p>
        </w:tc>
        <w:tc>
          <w:tcPr>
            <w:tcW w:w="2267" w:type="dxa"/>
          </w:tcPr>
          <w:p w14:paraId="24475A1D" w14:textId="77777777" w:rsidR="00E03596" w:rsidRPr="00A0477A" w:rsidDel="00E03596" w:rsidRDefault="00E03596" w:rsidP="00E03596">
            <w:pPr>
              <w:keepNext/>
              <w:keepLines/>
              <w:overflowPunct/>
              <w:autoSpaceDE/>
              <w:autoSpaceDN/>
              <w:adjustRightInd/>
              <w:spacing w:after="0"/>
              <w:rPr>
                <w:rFonts w:ascii="Arial" w:hAnsi="Arial"/>
                <w:sz w:val="18"/>
              </w:rPr>
            </w:pPr>
          </w:p>
        </w:tc>
        <w:tc>
          <w:tcPr>
            <w:tcW w:w="1700" w:type="dxa"/>
          </w:tcPr>
          <w:p w14:paraId="6058C43A" w14:textId="77777777" w:rsidR="00E03596" w:rsidRPr="00A0477A" w:rsidRDefault="00E03596" w:rsidP="00E03596">
            <w:pPr>
              <w:keepNext/>
              <w:keepLines/>
              <w:overflowPunct/>
              <w:autoSpaceDE/>
              <w:autoSpaceDN/>
              <w:adjustRightInd/>
              <w:spacing w:after="0"/>
              <w:rPr>
                <w:rFonts w:ascii="Arial" w:hAnsi="Arial"/>
                <w:sz w:val="18"/>
              </w:rPr>
            </w:pPr>
          </w:p>
        </w:tc>
        <w:tc>
          <w:tcPr>
            <w:tcW w:w="1245" w:type="dxa"/>
          </w:tcPr>
          <w:p w14:paraId="486CE007" w14:textId="77777777" w:rsidR="00E03596" w:rsidRPr="00A0477A" w:rsidRDefault="00E03596" w:rsidP="00E03596">
            <w:pPr>
              <w:keepNext/>
              <w:keepLines/>
              <w:overflowPunct/>
              <w:autoSpaceDE/>
              <w:autoSpaceDN/>
              <w:adjustRightInd/>
              <w:spacing w:after="0"/>
              <w:rPr>
                <w:rFonts w:ascii="Arial" w:hAnsi="Arial"/>
                <w:sz w:val="18"/>
              </w:rPr>
            </w:pPr>
          </w:p>
        </w:tc>
      </w:tr>
      <w:tr w:rsidR="00E03596" w:rsidRPr="00A0477A" w14:paraId="3D6008BC" w14:textId="77777777" w:rsidTr="004B4775">
        <w:tc>
          <w:tcPr>
            <w:tcW w:w="4535" w:type="dxa"/>
          </w:tcPr>
          <w:p w14:paraId="278D6E61" w14:textId="40824A08" w:rsidR="00E03596" w:rsidRPr="00A0477A" w:rsidRDefault="00E03596" w:rsidP="00E03596">
            <w:pPr>
              <w:keepNext/>
              <w:keepLines/>
              <w:overflowPunct/>
              <w:autoSpaceDE/>
              <w:autoSpaceDN/>
              <w:adjustRightInd/>
              <w:spacing w:after="0"/>
              <w:rPr>
                <w:rFonts w:ascii="Arial" w:hAnsi="Arial"/>
                <w:sz w:val="18"/>
              </w:rPr>
            </w:pPr>
            <w:r w:rsidRPr="00A0477A">
              <w:rPr>
                <w:rFonts w:ascii="Arial" w:hAnsi="Arial"/>
                <w:sz w:val="18"/>
                <w:lang w:eastAsia="ja-JP"/>
              </w:rPr>
              <w:t xml:space="preserve">        release</w:t>
            </w:r>
          </w:p>
        </w:tc>
        <w:tc>
          <w:tcPr>
            <w:tcW w:w="2267" w:type="dxa"/>
          </w:tcPr>
          <w:p w14:paraId="77D0473E" w14:textId="615EE348" w:rsidR="00E03596" w:rsidRPr="00A0477A" w:rsidDel="00E03596" w:rsidRDefault="00E03596" w:rsidP="00E03596">
            <w:pPr>
              <w:keepNext/>
              <w:keepLines/>
              <w:overflowPunct/>
              <w:autoSpaceDE/>
              <w:autoSpaceDN/>
              <w:adjustRightInd/>
              <w:spacing w:after="0"/>
              <w:rPr>
                <w:rFonts w:ascii="Arial" w:hAnsi="Arial"/>
                <w:sz w:val="18"/>
              </w:rPr>
            </w:pPr>
            <w:r w:rsidRPr="00A0477A">
              <w:rPr>
                <w:rFonts w:ascii="Arial" w:hAnsi="Arial"/>
                <w:sz w:val="18"/>
                <w:lang w:eastAsia="ja-JP"/>
              </w:rPr>
              <w:t>NULL</w:t>
            </w:r>
          </w:p>
        </w:tc>
        <w:tc>
          <w:tcPr>
            <w:tcW w:w="1700" w:type="dxa"/>
          </w:tcPr>
          <w:p w14:paraId="0C4A04B8" w14:textId="77777777" w:rsidR="00E03596" w:rsidRPr="00A0477A" w:rsidRDefault="00E03596" w:rsidP="00E03596">
            <w:pPr>
              <w:keepNext/>
              <w:keepLines/>
              <w:overflowPunct/>
              <w:autoSpaceDE/>
              <w:autoSpaceDN/>
              <w:adjustRightInd/>
              <w:spacing w:after="0"/>
              <w:rPr>
                <w:rFonts w:ascii="Arial" w:hAnsi="Arial"/>
                <w:sz w:val="18"/>
              </w:rPr>
            </w:pPr>
          </w:p>
        </w:tc>
        <w:tc>
          <w:tcPr>
            <w:tcW w:w="1245" w:type="dxa"/>
          </w:tcPr>
          <w:p w14:paraId="0EA3CF9A" w14:textId="77777777" w:rsidR="00E03596" w:rsidRPr="00A0477A" w:rsidRDefault="00E03596" w:rsidP="00E03596">
            <w:pPr>
              <w:keepNext/>
              <w:keepLines/>
              <w:overflowPunct/>
              <w:autoSpaceDE/>
              <w:autoSpaceDN/>
              <w:adjustRightInd/>
              <w:spacing w:after="0"/>
              <w:rPr>
                <w:rFonts w:ascii="Arial" w:hAnsi="Arial"/>
                <w:sz w:val="18"/>
              </w:rPr>
            </w:pPr>
          </w:p>
        </w:tc>
      </w:tr>
      <w:tr w:rsidR="00E03596" w:rsidRPr="00A0477A" w14:paraId="5A045369" w14:textId="77777777" w:rsidTr="004B4775">
        <w:tc>
          <w:tcPr>
            <w:tcW w:w="4535" w:type="dxa"/>
          </w:tcPr>
          <w:p w14:paraId="6DAF48A5" w14:textId="10421AD9" w:rsidR="00E03596" w:rsidRPr="00A0477A" w:rsidRDefault="00E03596" w:rsidP="00E03596">
            <w:pPr>
              <w:keepNext/>
              <w:keepLines/>
              <w:overflowPunct/>
              <w:autoSpaceDE/>
              <w:autoSpaceDN/>
              <w:adjustRightInd/>
              <w:spacing w:after="0"/>
              <w:rPr>
                <w:rFonts w:ascii="Arial" w:hAnsi="Arial"/>
                <w:sz w:val="18"/>
              </w:rPr>
            </w:pPr>
            <w:r w:rsidRPr="00A0477A">
              <w:rPr>
                <w:rFonts w:ascii="Arial" w:hAnsi="Arial"/>
                <w:sz w:val="18"/>
                <w:lang w:eastAsia="ja-JP"/>
              </w:rPr>
              <w:t xml:space="preserve">      }</w:t>
            </w:r>
          </w:p>
        </w:tc>
        <w:tc>
          <w:tcPr>
            <w:tcW w:w="2267" w:type="dxa"/>
          </w:tcPr>
          <w:p w14:paraId="7882D255" w14:textId="77777777" w:rsidR="00E03596" w:rsidRPr="00A0477A" w:rsidDel="00E03596" w:rsidRDefault="00E03596" w:rsidP="00E03596">
            <w:pPr>
              <w:keepNext/>
              <w:keepLines/>
              <w:overflowPunct/>
              <w:autoSpaceDE/>
              <w:autoSpaceDN/>
              <w:adjustRightInd/>
              <w:spacing w:after="0"/>
              <w:rPr>
                <w:rFonts w:ascii="Arial" w:hAnsi="Arial"/>
                <w:sz w:val="18"/>
              </w:rPr>
            </w:pPr>
          </w:p>
        </w:tc>
        <w:tc>
          <w:tcPr>
            <w:tcW w:w="1700" w:type="dxa"/>
          </w:tcPr>
          <w:p w14:paraId="4DCBF267" w14:textId="77777777" w:rsidR="00E03596" w:rsidRPr="00A0477A" w:rsidRDefault="00E03596" w:rsidP="00E03596">
            <w:pPr>
              <w:keepNext/>
              <w:keepLines/>
              <w:overflowPunct/>
              <w:autoSpaceDE/>
              <w:autoSpaceDN/>
              <w:adjustRightInd/>
              <w:spacing w:after="0"/>
              <w:rPr>
                <w:rFonts w:ascii="Arial" w:hAnsi="Arial"/>
                <w:sz w:val="18"/>
              </w:rPr>
            </w:pPr>
          </w:p>
        </w:tc>
        <w:tc>
          <w:tcPr>
            <w:tcW w:w="1245" w:type="dxa"/>
          </w:tcPr>
          <w:p w14:paraId="241F2612" w14:textId="77777777" w:rsidR="00E03596" w:rsidRPr="00A0477A" w:rsidRDefault="00E03596" w:rsidP="00E03596">
            <w:pPr>
              <w:keepNext/>
              <w:keepLines/>
              <w:overflowPunct/>
              <w:autoSpaceDE/>
              <w:autoSpaceDN/>
              <w:adjustRightInd/>
              <w:spacing w:after="0"/>
              <w:rPr>
                <w:rFonts w:ascii="Arial" w:hAnsi="Arial"/>
                <w:sz w:val="18"/>
              </w:rPr>
            </w:pPr>
          </w:p>
        </w:tc>
      </w:tr>
      <w:tr w:rsidR="00E03596" w:rsidRPr="00A0477A" w14:paraId="07B62F91" w14:textId="77777777" w:rsidTr="004B4775">
        <w:tc>
          <w:tcPr>
            <w:tcW w:w="4535" w:type="dxa"/>
          </w:tcPr>
          <w:p w14:paraId="31B6E544" w14:textId="530CBA91" w:rsidR="00E03596" w:rsidRPr="00A0477A" w:rsidRDefault="00E03596" w:rsidP="00E03596">
            <w:pPr>
              <w:keepNext/>
              <w:keepLines/>
              <w:overflowPunct/>
              <w:autoSpaceDE/>
              <w:autoSpaceDN/>
              <w:adjustRightInd/>
              <w:spacing w:after="0"/>
              <w:rPr>
                <w:rFonts w:ascii="Arial" w:hAnsi="Arial"/>
                <w:sz w:val="18"/>
              </w:rPr>
            </w:pPr>
            <w:r w:rsidRPr="00A0477A">
              <w:rPr>
                <w:lang w:eastAsia="en-US"/>
              </w:rPr>
              <w:t xml:space="preserve">      </w:t>
            </w:r>
            <w:proofErr w:type="spellStart"/>
            <w:r w:rsidRPr="00A0477A">
              <w:rPr>
                <w:rFonts w:ascii="Arial" w:hAnsi="Arial"/>
                <w:sz w:val="18"/>
                <w:lang w:eastAsia="ja-JP"/>
              </w:rPr>
              <w:t>pusch-Config</w:t>
            </w:r>
            <w:proofErr w:type="spellEnd"/>
            <w:r w:rsidRPr="00A0477A">
              <w:rPr>
                <w:rFonts w:ascii="Arial" w:hAnsi="Arial"/>
                <w:sz w:val="18"/>
                <w:lang w:eastAsia="ja-JP"/>
              </w:rPr>
              <w:t xml:space="preserve"> CHOICE {</w:t>
            </w:r>
          </w:p>
        </w:tc>
        <w:tc>
          <w:tcPr>
            <w:tcW w:w="2267" w:type="dxa"/>
          </w:tcPr>
          <w:p w14:paraId="50864249" w14:textId="77777777" w:rsidR="00E03596" w:rsidRPr="00A0477A" w:rsidDel="00E03596" w:rsidRDefault="00E03596" w:rsidP="00E03596">
            <w:pPr>
              <w:keepNext/>
              <w:keepLines/>
              <w:overflowPunct/>
              <w:autoSpaceDE/>
              <w:autoSpaceDN/>
              <w:adjustRightInd/>
              <w:spacing w:after="0"/>
              <w:rPr>
                <w:rFonts w:ascii="Arial" w:hAnsi="Arial"/>
                <w:sz w:val="18"/>
              </w:rPr>
            </w:pPr>
          </w:p>
        </w:tc>
        <w:tc>
          <w:tcPr>
            <w:tcW w:w="1700" w:type="dxa"/>
          </w:tcPr>
          <w:p w14:paraId="49A9C987" w14:textId="77777777" w:rsidR="00E03596" w:rsidRPr="00A0477A" w:rsidRDefault="00E03596" w:rsidP="00E03596">
            <w:pPr>
              <w:keepNext/>
              <w:keepLines/>
              <w:overflowPunct/>
              <w:autoSpaceDE/>
              <w:autoSpaceDN/>
              <w:adjustRightInd/>
              <w:spacing w:after="0"/>
              <w:rPr>
                <w:rFonts w:ascii="Arial" w:hAnsi="Arial"/>
                <w:sz w:val="18"/>
              </w:rPr>
            </w:pPr>
          </w:p>
        </w:tc>
        <w:tc>
          <w:tcPr>
            <w:tcW w:w="1245" w:type="dxa"/>
          </w:tcPr>
          <w:p w14:paraId="11A5262C" w14:textId="77777777" w:rsidR="00E03596" w:rsidRPr="00A0477A" w:rsidRDefault="00E03596" w:rsidP="00E03596">
            <w:pPr>
              <w:keepNext/>
              <w:keepLines/>
              <w:overflowPunct/>
              <w:autoSpaceDE/>
              <w:autoSpaceDN/>
              <w:adjustRightInd/>
              <w:spacing w:after="0"/>
              <w:rPr>
                <w:rFonts w:ascii="Arial" w:hAnsi="Arial"/>
                <w:sz w:val="18"/>
              </w:rPr>
            </w:pPr>
          </w:p>
        </w:tc>
      </w:tr>
      <w:tr w:rsidR="00E03596" w:rsidRPr="00A0477A" w14:paraId="1781210B" w14:textId="77777777" w:rsidTr="004B4775">
        <w:tc>
          <w:tcPr>
            <w:tcW w:w="4535" w:type="dxa"/>
          </w:tcPr>
          <w:p w14:paraId="669F7803" w14:textId="2A5E2E4F" w:rsidR="00E03596" w:rsidRPr="00A0477A" w:rsidRDefault="00E03596" w:rsidP="00E03596">
            <w:pPr>
              <w:keepNext/>
              <w:keepLines/>
              <w:overflowPunct/>
              <w:autoSpaceDE/>
              <w:autoSpaceDN/>
              <w:adjustRightInd/>
              <w:spacing w:after="0"/>
              <w:rPr>
                <w:rFonts w:ascii="Arial" w:hAnsi="Arial"/>
                <w:sz w:val="18"/>
              </w:rPr>
            </w:pPr>
            <w:r w:rsidRPr="00A0477A">
              <w:rPr>
                <w:rFonts w:ascii="Arial" w:hAnsi="Arial"/>
                <w:sz w:val="18"/>
                <w:lang w:eastAsia="ja-JP"/>
              </w:rPr>
              <w:t xml:space="preserve">        release</w:t>
            </w:r>
          </w:p>
        </w:tc>
        <w:tc>
          <w:tcPr>
            <w:tcW w:w="2267" w:type="dxa"/>
          </w:tcPr>
          <w:p w14:paraId="0ECBEF92" w14:textId="7A235A2C" w:rsidR="00E03596" w:rsidRPr="00A0477A" w:rsidDel="00E03596" w:rsidRDefault="00E03596" w:rsidP="00E03596">
            <w:pPr>
              <w:keepNext/>
              <w:keepLines/>
              <w:overflowPunct/>
              <w:autoSpaceDE/>
              <w:autoSpaceDN/>
              <w:adjustRightInd/>
              <w:spacing w:after="0"/>
              <w:rPr>
                <w:rFonts w:ascii="Arial" w:hAnsi="Arial"/>
                <w:sz w:val="18"/>
              </w:rPr>
            </w:pPr>
            <w:r w:rsidRPr="00A0477A">
              <w:rPr>
                <w:rFonts w:ascii="Arial" w:hAnsi="Arial"/>
                <w:sz w:val="18"/>
                <w:lang w:eastAsia="ja-JP"/>
              </w:rPr>
              <w:t>NULL</w:t>
            </w:r>
          </w:p>
        </w:tc>
        <w:tc>
          <w:tcPr>
            <w:tcW w:w="1700" w:type="dxa"/>
          </w:tcPr>
          <w:p w14:paraId="40B27DC5" w14:textId="77777777" w:rsidR="00E03596" w:rsidRPr="00A0477A" w:rsidRDefault="00E03596" w:rsidP="00E03596">
            <w:pPr>
              <w:keepNext/>
              <w:keepLines/>
              <w:overflowPunct/>
              <w:autoSpaceDE/>
              <w:autoSpaceDN/>
              <w:adjustRightInd/>
              <w:spacing w:after="0"/>
              <w:rPr>
                <w:rFonts w:ascii="Arial" w:hAnsi="Arial"/>
                <w:sz w:val="18"/>
              </w:rPr>
            </w:pPr>
          </w:p>
        </w:tc>
        <w:tc>
          <w:tcPr>
            <w:tcW w:w="1245" w:type="dxa"/>
          </w:tcPr>
          <w:p w14:paraId="1A8FBE38" w14:textId="77777777" w:rsidR="00E03596" w:rsidRPr="00A0477A" w:rsidRDefault="00E03596" w:rsidP="00E03596">
            <w:pPr>
              <w:keepNext/>
              <w:keepLines/>
              <w:overflowPunct/>
              <w:autoSpaceDE/>
              <w:autoSpaceDN/>
              <w:adjustRightInd/>
              <w:spacing w:after="0"/>
              <w:rPr>
                <w:rFonts w:ascii="Arial" w:hAnsi="Arial"/>
                <w:sz w:val="18"/>
              </w:rPr>
            </w:pPr>
          </w:p>
        </w:tc>
      </w:tr>
      <w:tr w:rsidR="00E03596" w:rsidRPr="00A0477A" w14:paraId="0AF628E0" w14:textId="77777777" w:rsidTr="004B4775">
        <w:tc>
          <w:tcPr>
            <w:tcW w:w="4535" w:type="dxa"/>
          </w:tcPr>
          <w:p w14:paraId="4826BA88" w14:textId="39474325" w:rsidR="00E03596" w:rsidRPr="00A0477A" w:rsidRDefault="00E03596" w:rsidP="00E03596">
            <w:pPr>
              <w:keepNext/>
              <w:keepLines/>
              <w:overflowPunct/>
              <w:autoSpaceDE/>
              <w:autoSpaceDN/>
              <w:adjustRightInd/>
              <w:spacing w:after="0"/>
              <w:rPr>
                <w:rFonts w:ascii="Arial" w:hAnsi="Arial"/>
                <w:sz w:val="18"/>
              </w:rPr>
            </w:pPr>
            <w:r w:rsidRPr="00A0477A">
              <w:rPr>
                <w:lang w:eastAsia="ja-JP"/>
              </w:rPr>
              <w:t xml:space="preserve">      }</w:t>
            </w:r>
          </w:p>
        </w:tc>
        <w:tc>
          <w:tcPr>
            <w:tcW w:w="2267" w:type="dxa"/>
          </w:tcPr>
          <w:p w14:paraId="10CECE5F" w14:textId="77777777" w:rsidR="00E03596" w:rsidRPr="00A0477A" w:rsidDel="00E03596" w:rsidRDefault="00E03596" w:rsidP="00E03596">
            <w:pPr>
              <w:keepNext/>
              <w:keepLines/>
              <w:overflowPunct/>
              <w:autoSpaceDE/>
              <w:autoSpaceDN/>
              <w:adjustRightInd/>
              <w:spacing w:after="0"/>
              <w:rPr>
                <w:rFonts w:ascii="Arial" w:hAnsi="Arial"/>
                <w:sz w:val="18"/>
              </w:rPr>
            </w:pPr>
          </w:p>
        </w:tc>
        <w:tc>
          <w:tcPr>
            <w:tcW w:w="1700" w:type="dxa"/>
          </w:tcPr>
          <w:p w14:paraId="68CFD99E" w14:textId="77777777" w:rsidR="00E03596" w:rsidRPr="00A0477A" w:rsidRDefault="00E03596" w:rsidP="00E03596">
            <w:pPr>
              <w:keepNext/>
              <w:keepLines/>
              <w:overflowPunct/>
              <w:autoSpaceDE/>
              <w:autoSpaceDN/>
              <w:adjustRightInd/>
              <w:spacing w:after="0"/>
              <w:rPr>
                <w:rFonts w:ascii="Arial" w:hAnsi="Arial"/>
                <w:sz w:val="18"/>
              </w:rPr>
            </w:pPr>
          </w:p>
        </w:tc>
        <w:tc>
          <w:tcPr>
            <w:tcW w:w="1245" w:type="dxa"/>
          </w:tcPr>
          <w:p w14:paraId="08DC6AB4" w14:textId="77777777" w:rsidR="00E03596" w:rsidRPr="00A0477A" w:rsidRDefault="00E03596" w:rsidP="00E03596">
            <w:pPr>
              <w:keepNext/>
              <w:keepLines/>
              <w:overflowPunct/>
              <w:autoSpaceDE/>
              <w:autoSpaceDN/>
              <w:adjustRightInd/>
              <w:spacing w:after="0"/>
              <w:rPr>
                <w:rFonts w:ascii="Arial" w:hAnsi="Arial"/>
                <w:sz w:val="18"/>
              </w:rPr>
            </w:pPr>
          </w:p>
        </w:tc>
      </w:tr>
      <w:tr w:rsidR="00E03596" w:rsidRPr="00A0477A" w14:paraId="16929420" w14:textId="77777777" w:rsidTr="004B4775">
        <w:tc>
          <w:tcPr>
            <w:tcW w:w="4535" w:type="dxa"/>
          </w:tcPr>
          <w:p w14:paraId="4F79A94C" w14:textId="7DE7B156" w:rsidR="00E03596" w:rsidRPr="00A0477A" w:rsidRDefault="00E03596" w:rsidP="00E03596">
            <w:pPr>
              <w:keepNext/>
              <w:keepLines/>
              <w:overflowPunct/>
              <w:autoSpaceDE/>
              <w:autoSpaceDN/>
              <w:adjustRightInd/>
              <w:spacing w:after="0"/>
              <w:rPr>
                <w:rFonts w:ascii="Arial" w:hAnsi="Arial"/>
                <w:sz w:val="18"/>
              </w:rPr>
            </w:pPr>
            <w:r w:rsidRPr="00A0477A">
              <w:rPr>
                <w:lang w:eastAsia="ja-JP"/>
              </w:rPr>
              <w:t xml:space="preserve">      </w:t>
            </w:r>
            <w:proofErr w:type="spellStart"/>
            <w:r w:rsidRPr="00A0477A">
              <w:rPr>
                <w:rFonts w:ascii="Arial" w:hAnsi="Arial"/>
                <w:sz w:val="18"/>
                <w:lang w:eastAsia="ja-JP"/>
              </w:rPr>
              <w:t>srs-Config</w:t>
            </w:r>
            <w:proofErr w:type="spellEnd"/>
            <w:r w:rsidRPr="00A0477A">
              <w:rPr>
                <w:lang w:eastAsia="ja-JP"/>
              </w:rPr>
              <w:t xml:space="preserve"> </w:t>
            </w:r>
            <w:r w:rsidRPr="00A0477A">
              <w:rPr>
                <w:rFonts w:ascii="Arial" w:hAnsi="Arial"/>
                <w:sz w:val="18"/>
                <w:lang w:eastAsia="ja-JP"/>
              </w:rPr>
              <w:t>CHOICE {</w:t>
            </w:r>
          </w:p>
        </w:tc>
        <w:tc>
          <w:tcPr>
            <w:tcW w:w="2267" w:type="dxa"/>
          </w:tcPr>
          <w:p w14:paraId="0960A9F2" w14:textId="77777777" w:rsidR="00E03596" w:rsidRPr="00A0477A" w:rsidDel="00E03596" w:rsidRDefault="00E03596" w:rsidP="00E03596">
            <w:pPr>
              <w:keepNext/>
              <w:keepLines/>
              <w:overflowPunct/>
              <w:autoSpaceDE/>
              <w:autoSpaceDN/>
              <w:adjustRightInd/>
              <w:spacing w:after="0"/>
              <w:rPr>
                <w:rFonts w:ascii="Arial" w:hAnsi="Arial"/>
                <w:sz w:val="18"/>
              </w:rPr>
            </w:pPr>
          </w:p>
        </w:tc>
        <w:tc>
          <w:tcPr>
            <w:tcW w:w="1700" w:type="dxa"/>
          </w:tcPr>
          <w:p w14:paraId="5C645A84" w14:textId="77777777" w:rsidR="00E03596" w:rsidRPr="00A0477A" w:rsidRDefault="00E03596" w:rsidP="00E03596">
            <w:pPr>
              <w:keepNext/>
              <w:keepLines/>
              <w:overflowPunct/>
              <w:autoSpaceDE/>
              <w:autoSpaceDN/>
              <w:adjustRightInd/>
              <w:spacing w:after="0"/>
              <w:rPr>
                <w:rFonts w:ascii="Arial" w:hAnsi="Arial"/>
                <w:sz w:val="18"/>
              </w:rPr>
            </w:pPr>
          </w:p>
        </w:tc>
        <w:tc>
          <w:tcPr>
            <w:tcW w:w="1245" w:type="dxa"/>
          </w:tcPr>
          <w:p w14:paraId="10F15D3C" w14:textId="77777777" w:rsidR="00E03596" w:rsidRPr="00A0477A" w:rsidRDefault="00E03596" w:rsidP="00E03596">
            <w:pPr>
              <w:keepNext/>
              <w:keepLines/>
              <w:overflowPunct/>
              <w:autoSpaceDE/>
              <w:autoSpaceDN/>
              <w:adjustRightInd/>
              <w:spacing w:after="0"/>
              <w:rPr>
                <w:rFonts w:ascii="Arial" w:hAnsi="Arial"/>
                <w:sz w:val="18"/>
              </w:rPr>
            </w:pPr>
          </w:p>
        </w:tc>
      </w:tr>
      <w:tr w:rsidR="00E03596" w:rsidRPr="00A0477A" w14:paraId="2A9CB2C2" w14:textId="77777777" w:rsidTr="004B4775">
        <w:tc>
          <w:tcPr>
            <w:tcW w:w="4535" w:type="dxa"/>
          </w:tcPr>
          <w:p w14:paraId="3035512E" w14:textId="3C8B3AB6" w:rsidR="00E03596" w:rsidRPr="00A0477A" w:rsidRDefault="00E03596" w:rsidP="00E03596">
            <w:pPr>
              <w:keepNext/>
              <w:keepLines/>
              <w:overflowPunct/>
              <w:autoSpaceDE/>
              <w:autoSpaceDN/>
              <w:adjustRightInd/>
              <w:spacing w:after="0"/>
              <w:rPr>
                <w:rFonts w:ascii="Arial" w:hAnsi="Arial"/>
                <w:sz w:val="18"/>
              </w:rPr>
            </w:pPr>
            <w:r w:rsidRPr="00A0477A">
              <w:rPr>
                <w:rFonts w:ascii="Arial" w:hAnsi="Arial"/>
                <w:sz w:val="18"/>
                <w:lang w:eastAsia="ja-JP"/>
              </w:rPr>
              <w:t xml:space="preserve">        release</w:t>
            </w:r>
          </w:p>
        </w:tc>
        <w:tc>
          <w:tcPr>
            <w:tcW w:w="2267" w:type="dxa"/>
          </w:tcPr>
          <w:p w14:paraId="087815E6" w14:textId="4458255E" w:rsidR="00E03596" w:rsidRPr="00A0477A" w:rsidDel="00E03596" w:rsidRDefault="00E03596" w:rsidP="00E03596">
            <w:pPr>
              <w:keepNext/>
              <w:keepLines/>
              <w:overflowPunct/>
              <w:autoSpaceDE/>
              <w:autoSpaceDN/>
              <w:adjustRightInd/>
              <w:spacing w:after="0"/>
              <w:rPr>
                <w:rFonts w:ascii="Arial" w:hAnsi="Arial"/>
                <w:sz w:val="18"/>
              </w:rPr>
            </w:pPr>
            <w:r w:rsidRPr="00A0477A">
              <w:rPr>
                <w:rFonts w:ascii="Arial" w:hAnsi="Arial"/>
                <w:sz w:val="18"/>
                <w:lang w:eastAsia="ja-JP"/>
              </w:rPr>
              <w:t>NULL</w:t>
            </w:r>
          </w:p>
        </w:tc>
        <w:tc>
          <w:tcPr>
            <w:tcW w:w="1700" w:type="dxa"/>
          </w:tcPr>
          <w:p w14:paraId="01ECD746" w14:textId="77777777" w:rsidR="00E03596" w:rsidRPr="00A0477A" w:rsidRDefault="00E03596" w:rsidP="00E03596">
            <w:pPr>
              <w:keepNext/>
              <w:keepLines/>
              <w:overflowPunct/>
              <w:autoSpaceDE/>
              <w:autoSpaceDN/>
              <w:adjustRightInd/>
              <w:spacing w:after="0"/>
              <w:rPr>
                <w:rFonts w:ascii="Arial" w:hAnsi="Arial"/>
                <w:sz w:val="18"/>
              </w:rPr>
            </w:pPr>
          </w:p>
        </w:tc>
        <w:tc>
          <w:tcPr>
            <w:tcW w:w="1245" w:type="dxa"/>
          </w:tcPr>
          <w:p w14:paraId="760B4D2D" w14:textId="77777777" w:rsidR="00E03596" w:rsidRPr="00A0477A" w:rsidRDefault="00E03596" w:rsidP="00E03596">
            <w:pPr>
              <w:keepNext/>
              <w:keepLines/>
              <w:overflowPunct/>
              <w:autoSpaceDE/>
              <w:autoSpaceDN/>
              <w:adjustRightInd/>
              <w:spacing w:after="0"/>
              <w:rPr>
                <w:rFonts w:ascii="Arial" w:hAnsi="Arial"/>
                <w:sz w:val="18"/>
              </w:rPr>
            </w:pPr>
          </w:p>
        </w:tc>
      </w:tr>
      <w:tr w:rsidR="00E03596" w:rsidRPr="00A0477A" w14:paraId="04AADE16" w14:textId="77777777" w:rsidTr="004B4775">
        <w:tc>
          <w:tcPr>
            <w:tcW w:w="4535" w:type="dxa"/>
          </w:tcPr>
          <w:p w14:paraId="2D70C1EC" w14:textId="049E6B68" w:rsidR="00E03596" w:rsidRPr="00A0477A" w:rsidRDefault="00E03596" w:rsidP="00E03596">
            <w:pPr>
              <w:keepNext/>
              <w:keepLines/>
              <w:overflowPunct/>
              <w:autoSpaceDE/>
              <w:autoSpaceDN/>
              <w:adjustRightInd/>
              <w:spacing w:after="0"/>
              <w:rPr>
                <w:rFonts w:ascii="Arial" w:hAnsi="Arial"/>
                <w:sz w:val="18"/>
              </w:rPr>
            </w:pPr>
            <w:r w:rsidRPr="00A0477A">
              <w:rPr>
                <w:lang w:eastAsia="ja-JP"/>
              </w:rPr>
              <w:t xml:space="preserve">      }</w:t>
            </w:r>
          </w:p>
        </w:tc>
        <w:tc>
          <w:tcPr>
            <w:tcW w:w="2267" w:type="dxa"/>
          </w:tcPr>
          <w:p w14:paraId="59CC4A15" w14:textId="77777777" w:rsidR="00E03596" w:rsidRPr="00A0477A" w:rsidDel="00E03596" w:rsidRDefault="00E03596" w:rsidP="00E03596">
            <w:pPr>
              <w:keepNext/>
              <w:keepLines/>
              <w:overflowPunct/>
              <w:autoSpaceDE/>
              <w:autoSpaceDN/>
              <w:adjustRightInd/>
              <w:spacing w:after="0"/>
              <w:rPr>
                <w:rFonts w:ascii="Arial" w:hAnsi="Arial"/>
                <w:sz w:val="18"/>
              </w:rPr>
            </w:pPr>
          </w:p>
        </w:tc>
        <w:tc>
          <w:tcPr>
            <w:tcW w:w="1700" w:type="dxa"/>
          </w:tcPr>
          <w:p w14:paraId="0D42EF2F" w14:textId="77777777" w:rsidR="00E03596" w:rsidRPr="00A0477A" w:rsidRDefault="00E03596" w:rsidP="00E03596">
            <w:pPr>
              <w:keepNext/>
              <w:keepLines/>
              <w:overflowPunct/>
              <w:autoSpaceDE/>
              <w:autoSpaceDN/>
              <w:adjustRightInd/>
              <w:spacing w:after="0"/>
              <w:rPr>
                <w:rFonts w:ascii="Arial" w:hAnsi="Arial"/>
                <w:sz w:val="18"/>
              </w:rPr>
            </w:pPr>
          </w:p>
        </w:tc>
        <w:tc>
          <w:tcPr>
            <w:tcW w:w="1245" w:type="dxa"/>
          </w:tcPr>
          <w:p w14:paraId="5BDE9299" w14:textId="77777777" w:rsidR="00E03596" w:rsidRPr="00A0477A" w:rsidRDefault="00E03596" w:rsidP="00E03596">
            <w:pPr>
              <w:keepNext/>
              <w:keepLines/>
              <w:overflowPunct/>
              <w:autoSpaceDE/>
              <w:autoSpaceDN/>
              <w:adjustRightInd/>
              <w:spacing w:after="0"/>
              <w:rPr>
                <w:rFonts w:ascii="Arial" w:hAnsi="Arial"/>
                <w:sz w:val="18"/>
              </w:rPr>
            </w:pPr>
          </w:p>
        </w:tc>
      </w:tr>
      <w:tr w:rsidR="00E03596" w:rsidRPr="00A0477A" w14:paraId="1A5774CF" w14:textId="77777777" w:rsidTr="004B4775">
        <w:tc>
          <w:tcPr>
            <w:tcW w:w="4535" w:type="dxa"/>
          </w:tcPr>
          <w:p w14:paraId="5C7874CF" w14:textId="4C8B299B" w:rsidR="00E03596" w:rsidRPr="00A0477A" w:rsidRDefault="00E03596" w:rsidP="00E03596">
            <w:pPr>
              <w:keepNext/>
              <w:keepLines/>
              <w:overflowPunct/>
              <w:autoSpaceDE/>
              <w:autoSpaceDN/>
              <w:adjustRightInd/>
              <w:spacing w:after="0"/>
              <w:rPr>
                <w:rFonts w:ascii="Arial" w:hAnsi="Arial"/>
                <w:sz w:val="18"/>
              </w:rPr>
            </w:pPr>
            <w:r w:rsidRPr="00A0477A">
              <w:rPr>
                <w:lang w:eastAsia="ja-JP"/>
              </w:rPr>
              <w:t xml:space="preserve">    }</w:t>
            </w:r>
          </w:p>
        </w:tc>
        <w:tc>
          <w:tcPr>
            <w:tcW w:w="2267" w:type="dxa"/>
          </w:tcPr>
          <w:p w14:paraId="14261E64" w14:textId="77777777" w:rsidR="00E03596" w:rsidRPr="00A0477A" w:rsidDel="00E03596" w:rsidRDefault="00E03596" w:rsidP="00E03596">
            <w:pPr>
              <w:keepNext/>
              <w:keepLines/>
              <w:overflowPunct/>
              <w:autoSpaceDE/>
              <w:autoSpaceDN/>
              <w:adjustRightInd/>
              <w:spacing w:after="0"/>
              <w:rPr>
                <w:rFonts w:ascii="Arial" w:hAnsi="Arial"/>
                <w:sz w:val="18"/>
              </w:rPr>
            </w:pPr>
          </w:p>
        </w:tc>
        <w:tc>
          <w:tcPr>
            <w:tcW w:w="1700" w:type="dxa"/>
          </w:tcPr>
          <w:p w14:paraId="1568991B" w14:textId="77777777" w:rsidR="00E03596" w:rsidRPr="00A0477A" w:rsidRDefault="00E03596" w:rsidP="00E03596">
            <w:pPr>
              <w:keepNext/>
              <w:keepLines/>
              <w:overflowPunct/>
              <w:autoSpaceDE/>
              <w:autoSpaceDN/>
              <w:adjustRightInd/>
              <w:spacing w:after="0"/>
              <w:rPr>
                <w:rFonts w:ascii="Arial" w:hAnsi="Arial"/>
                <w:sz w:val="18"/>
              </w:rPr>
            </w:pPr>
          </w:p>
        </w:tc>
        <w:tc>
          <w:tcPr>
            <w:tcW w:w="1245" w:type="dxa"/>
          </w:tcPr>
          <w:p w14:paraId="68C64BD1" w14:textId="77777777" w:rsidR="00E03596" w:rsidRPr="00A0477A" w:rsidRDefault="00E03596" w:rsidP="00E03596">
            <w:pPr>
              <w:keepNext/>
              <w:keepLines/>
              <w:overflowPunct/>
              <w:autoSpaceDE/>
              <w:autoSpaceDN/>
              <w:adjustRightInd/>
              <w:spacing w:after="0"/>
              <w:rPr>
                <w:rFonts w:ascii="Arial" w:hAnsi="Arial"/>
                <w:sz w:val="18"/>
              </w:rPr>
            </w:pPr>
          </w:p>
        </w:tc>
      </w:tr>
      <w:tr w:rsidR="00E03596" w:rsidRPr="00A0477A" w14:paraId="02E1101F" w14:textId="77777777" w:rsidTr="004B4775">
        <w:tc>
          <w:tcPr>
            <w:tcW w:w="4535" w:type="dxa"/>
          </w:tcPr>
          <w:p w14:paraId="0B98AD47" w14:textId="77777777" w:rsidR="00E03596" w:rsidRPr="00A0477A" w:rsidRDefault="00E03596" w:rsidP="00E03596">
            <w:pPr>
              <w:keepNext/>
              <w:keepLines/>
              <w:overflowPunct/>
              <w:autoSpaceDE/>
              <w:autoSpaceDN/>
              <w:adjustRightInd/>
              <w:spacing w:after="0"/>
              <w:rPr>
                <w:rFonts w:ascii="Arial" w:hAnsi="Arial"/>
                <w:sz w:val="18"/>
              </w:rPr>
            </w:pPr>
            <w:r w:rsidRPr="00A0477A">
              <w:rPr>
                <w:rFonts w:ascii="Arial" w:hAnsi="Arial"/>
                <w:sz w:val="18"/>
              </w:rPr>
              <w:t xml:space="preserve">    </w:t>
            </w:r>
            <w:proofErr w:type="spellStart"/>
            <w:r w:rsidRPr="00A0477A">
              <w:rPr>
                <w:rFonts w:ascii="Arial" w:hAnsi="Arial"/>
                <w:sz w:val="18"/>
              </w:rPr>
              <w:t>uplinkBWP-ToReleaseList</w:t>
            </w:r>
            <w:proofErr w:type="spellEnd"/>
          </w:p>
        </w:tc>
        <w:tc>
          <w:tcPr>
            <w:tcW w:w="2267" w:type="dxa"/>
          </w:tcPr>
          <w:p w14:paraId="7B3C3A4E" w14:textId="77777777" w:rsidR="00E03596" w:rsidRPr="00A0477A" w:rsidRDefault="00E03596" w:rsidP="00E03596">
            <w:pPr>
              <w:keepNext/>
              <w:keepLines/>
              <w:overflowPunct/>
              <w:autoSpaceDE/>
              <w:autoSpaceDN/>
              <w:adjustRightInd/>
              <w:spacing w:after="0"/>
              <w:rPr>
                <w:rFonts w:ascii="Arial" w:hAnsi="Arial"/>
                <w:sz w:val="18"/>
              </w:rPr>
            </w:pPr>
            <w:r w:rsidRPr="00A0477A">
              <w:rPr>
                <w:rFonts w:ascii="Arial" w:hAnsi="Arial"/>
                <w:sz w:val="18"/>
              </w:rPr>
              <w:t>Not present</w:t>
            </w:r>
          </w:p>
        </w:tc>
        <w:tc>
          <w:tcPr>
            <w:tcW w:w="1700" w:type="dxa"/>
          </w:tcPr>
          <w:p w14:paraId="5095C768" w14:textId="77777777" w:rsidR="00E03596" w:rsidRPr="00A0477A" w:rsidRDefault="00E03596" w:rsidP="00E03596">
            <w:pPr>
              <w:keepNext/>
              <w:keepLines/>
              <w:overflowPunct/>
              <w:autoSpaceDE/>
              <w:autoSpaceDN/>
              <w:adjustRightInd/>
              <w:spacing w:after="0"/>
              <w:rPr>
                <w:rFonts w:ascii="Arial" w:hAnsi="Arial"/>
                <w:sz w:val="18"/>
              </w:rPr>
            </w:pPr>
          </w:p>
        </w:tc>
        <w:tc>
          <w:tcPr>
            <w:tcW w:w="1245" w:type="dxa"/>
          </w:tcPr>
          <w:p w14:paraId="1D0FD167" w14:textId="77777777" w:rsidR="00E03596" w:rsidRPr="00A0477A" w:rsidRDefault="00E03596" w:rsidP="00E03596">
            <w:pPr>
              <w:keepNext/>
              <w:keepLines/>
              <w:overflowPunct/>
              <w:autoSpaceDE/>
              <w:autoSpaceDN/>
              <w:adjustRightInd/>
              <w:spacing w:after="0"/>
              <w:rPr>
                <w:rFonts w:ascii="Arial" w:hAnsi="Arial"/>
                <w:sz w:val="18"/>
              </w:rPr>
            </w:pPr>
          </w:p>
        </w:tc>
      </w:tr>
      <w:tr w:rsidR="00E03596" w:rsidRPr="00A0477A" w14:paraId="59AD9D29" w14:textId="77777777" w:rsidTr="004B4775">
        <w:tc>
          <w:tcPr>
            <w:tcW w:w="4535" w:type="dxa"/>
          </w:tcPr>
          <w:p w14:paraId="0F34357B" w14:textId="77777777" w:rsidR="00E03596" w:rsidRPr="00A0477A" w:rsidRDefault="00E03596" w:rsidP="00E03596">
            <w:pPr>
              <w:pStyle w:val="TAL"/>
            </w:pPr>
            <w:r w:rsidRPr="00A0477A">
              <w:t xml:space="preserve">    </w:t>
            </w:r>
            <w:proofErr w:type="spellStart"/>
            <w:r w:rsidRPr="00A0477A">
              <w:t>uplinkBWP-ToAddModList</w:t>
            </w:r>
            <w:proofErr w:type="spellEnd"/>
            <w:r w:rsidRPr="00A0477A">
              <w:t xml:space="preserve"> SEQUENCE (SIZE (1..maxNrofBWPs)) OF BWP-Uplink {</w:t>
            </w:r>
          </w:p>
        </w:tc>
        <w:tc>
          <w:tcPr>
            <w:tcW w:w="2267" w:type="dxa"/>
          </w:tcPr>
          <w:p w14:paraId="60F45659" w14:textId="77777777" w:rsidR="00E03596" w:rsidRPr="00A0477A" w:rsidRDefault="00E03596" w:rsidP="00E03596">
            <w:pPr>
              <w:pStyle w:val="TAL"/>
            </w:pPr>
            <w:r w:rsidRPr="00A0477A">
              <w:t>3 entries</w:t>
            </w:r>
          </w:p>
        </w:tc>
        <w:tc>
          <w:tcPr>
            <w:tcW w:w="1700" w:type="dxa"/>
          </w:tcPr>
          <w:p w14:paraId="18A17AB0" w14:textId="77777777" w:rsidR="00E03596" w:rsidRPr="00A0477A" w:rsidRDefault="00E03596" w:rsidP="00E03596">
            <w:pPr>
              <w:pStyle w:val="TAL"/>
            </w:pPr>
          </w:p>
        </w:tc>
        <w:tc>
          <w:tcPr>
            <w:tcW w:w="1245" w:type="dxa"/>
          </w:tcPr>
          <w:p w14:paraId="05EC6A10" w14:textId="77777777" w:rsidR="00E03596" w:rsidRPr="00A0477A" w:rsidRDefault="00E03596" w:rsidP="00E03596">
            <w:pPr>
              <w:pStyle w:val="TAL"/>
            </w:pPr>
          </w:p>
        </w:tc>
      </w:tr>
      <w:tr w:rsidR="00E03596" w:rsidRPr="00A0477A" w14:paraId="25F74CD4" w14:textId="77777777" w:rsidTr="004B4775">
        <w:tc>
          <w:tcPr>
            <w:tcW w:w="4535" w:type="dxa"/>
          </w:tcPr>
          <w:p w14:paraId="74731452" w14:textId="77777777" w:rsidR="00E03596" w:rsidRPr="00A0477A" w:rsidRDefault="00E03596" w:rsidP="00E03596">
            <w:pPr>
              <w:keepNext/>
              <w:keepLines/>
              <w:overflowPunct/>
              <w:autoSpaceDE/>
              <w:autoSpaceDN/>
              <w:adjustRightInd/>
              <w:spacing w:after="0"/>
              <w:rPr>
                <w:rFonts w:ascii="Arial" w:hAnsi="Arial"/>
                <w:sz w:val="18"/>
              </w:rPr>
            </w:pPr>
            <w:r w:rsidRPr="00A0477A">
              <w:rPr>
                <w:rFonts w:ascii="Arial" w:hAnsi="Arial"/>
                <w:sz w:val="18"/>
              </w:rPr>
              <w:t xml:space="preserve">      BWP-Uplink[1]</w:t>
            </w:r>
          </w:p>
        </w:tc>
        <w:tc>
          <w:tcPr>
            <w:tcW w:w="2267" w:type="dxa"/>
          </w:tcPr>
          <w:p w14:paraId="7DDF733D" w14:textId="77777777" w:rsidR="00E03596" w:rsidRPr="00A0477A" w:rsidRDefault="00E03596" w:rsidP="00E03596">
            <w:pPr>
              <w:keepNext/>
              <w:keepLines/>
              <w:overflowPunct/>
              <w:autoSpaceDE/>
              <w:autoSpaceDN/>
              <w:adjustRightInd/>
              <w:spacing w:after="0"/>
              <w:rPr>
                <w:rFonts w:ascii="Arial" w:hAnsi="Arial"/>
                <w:sz w:val="18"/>
              </w:rPr>
            </w:pPr>
            <w:r w:rsidRPr="00A0477A">
              <w:rPr>
                <w:rFonts w:ascii="Arial" w:hAnsi="Arial"/>
                <w:sz w:val="18"/>
              </w:rPr>
              <w:t>BWP-Uplink-BWP-N with condition BWP#1</w:t>
            </w:r>
          </w:p>
        </w:tc>
        <w:tc>
          <w:tcPr>
            <w:tcW w:w="1700" w:type="dxa"/>
          </w:tcPr>
          <w:p w14:paraId="0054E945" w14:textId="77777777" w:rsidR="00E03596" w:rsidRPr="00A0477A" w:rsidRDefault="00E03596" w:rsidP="00E03596">
            <w:pPr>
              <w:keepNext/>
              <w:keepLines/>
              <w:overflowPunct/>
              <w:autoSpaceDE/>
              <w:autoSpaceDN/>
              <w:adjustRightInd/>
              <w:spacing w:after="0"/>
              <w:rPr>
                <w:rFonts w:ascii="Arial" w:hAnsi="Arial"/>
                <w:sz w:val="18"/>
              </w:rPr>
            </w:pPr>
            <w:r w:rsidRPr="00A0477A">
              <w:rPr>
                <w:rFonts w:ascii="Arial" w:hAnsi="Arial"/>
                <w:sz w:val="18"/>
              </w:rPr>
              <w:t>entry 1</w:t>
            </w:r>
          </w:p>
        </w:tc>
        <w:tc>
          <w:tcPr>
            <w:tcW w:w="1245" w:type="dxa"/>
          </w:tcPr>
          <w:p w14:paraId="5485A427" w14:textId="77777777" w:rsidR="00E03596" w:rsidRPr="00A0477A" w:rsidRDefault="00E03596" w:rsidP="00E03596">
            <w:pPr>
              <w:keepNext/>
              <w:keepLines/>
              <w:overflowPunct/>
              <w:autoSpaceDE/>
              <w:autoSpaceDN/>
              <w:adjustRightInd/>
              <w:spacing w:after="0"/>
              <w:rPr>
                <w:rFonts w:ascii="Arial" w:hAnsi="Arial"/>
                <w:sz w:val="18"/>
              </w:rPr>
            </w:pPr>
          </w:p>
        </w:tc>
      </w:tr>
      <w:tr w:rsidR="00E03596" w:rsidRPr="00A0477A" w14:paraId="67088C56" w14:textId="77777777" w:rsidTr="004B4775">
        <w:tc>
          <w:tcPr>
            <w:tcW w:w="4535" w:type="dxa"/>
          </w:tcPr>
          <w:p w14:paraId="1B4B2F05" w14:textId="77777777" w:rsidR="00E03596" w:rsidRPr="00A0477A" w:rsidRDefault="00E03596" w:rsidP="00E03596">
            <w:pPr>
              <w:keepNext/>
              <w:keepLines/>
              <w:overflowPunct/>
              <w:autoSpaceDE/>
              <w:autoSpaceDN/>
              <w:adjustRightInd/>
              <w:spacing w:after="0"/>
              <w:rPr>
                <w:rFonts w:ascii="Arial" w:hAnsi="Arial"/>
                <w:sz w:val="18"/>
              </w:rPr>
            </w:pPr>
            <w:r w:rsidRPr="00A0477A">
              <w:rPr>
                <w:rFonts w:ascii="Arial" w:hAnsi="Arial"/>
                <w:sz w:val="18"/>
              </w:rPr>
              <w:t xml:space="preserve">      BWP-Uplink[2]</w:t>
            </w:r>
          </w:p>
        </w:tc>
        <w:tc>
          <w:tcPr>
            <w:tcW w:w="2267" w:type="dxa"/>
          </w:tcPr>
          <w:p w14:paraId="2E5789AA" w14:textId="77777777" w:rsidR="00E03596" w:rsidRPr="00A0477A" w:rsidRDefault="00E03596" w:rsidP="00E03596">
            <w:pPr>
              <w:keepNext/>
              <w:keepLines/>
              <w:overflowPunct/>
              <w:autoSpaceDE/>
              <w:autoSpaceDN/>
              <w:adjustRightInd/>
              <w:spacing w:after="0"/>
              <w:rPr>
                <w:rFonts w:ascii="Arial" w:hAnsi="Arial"/>
                <w:sz w:val="18"/>
              </w:rPr>
            </w:pPr>
            <w:r w:rsidRPr="00A0477A">
              <w:rPr>
                <w:rFonts w:ascii="Arial" w:hAnsi="Arial"/>
                <w:sz w:val="18"/>
              </w:rPr>
              <w:t>BWP-Uplink-BWP-N with condition BWP#2</w:t>
            </w:r>
          </w:p>
        </w:tc>
        <w:tc>
          <w:tcPr>
            <w:tcW w:w="1700" w:type="dxa"/>
          </w:tcPr>
          <w:p w14:paraId="6F491719" w14:textId="77777777" w:rsidR="00E03596" w:rsidRPr="00A0477A" w:rsidRDefault="00E03596" w:rsidP="00E03596">
            <w:pPr>
              <w:keepNext/>
              <w:keepLines/>
              <w:overflowPunct/>
              <w:autoSpaceDE/>
              <w:autoSpaceDN/>
              <w:adjustRightInd/>
              <w:spacing w:after="0"/>
              <w:rPr>
                <w:rFonts w:ascii="Arial" w:hAnsi="Arial"/>
                <w:sz w:val="18"/>
              </w:rPr>
            </w:pPr>
            <w:r w:rsidRPr="00A0477A">
              <w:rPr>
                <w:rFonts w:ascii="Arial" w:hAnsi="Arial"/>
                <w:sz w:val="18"/>
              </w:rPr>
              <w:t>entry 2</w:t>
            </w:r>
          </w:p>
        </w:tc>
        <w:tc>
          <w:tcPr>
            <w:tcW w:w="1245" w:type="dxa"/>
          </w:tcPr>
          <w:p w14:paraId="6207F9D7" w14:textId="77777777" w:rsidR="00E03596" w:rsidRPr="00A0477A" w:rsidRDefault="00E03596" w:rsidP="00E03596">
            <w:pPr>
              <w:keepNext/>
              <w:keepLines/>
              <w:overflowPunct/>
              <w:autoSpaceDE/>
              <w:autoSpaceDN/>
              <w:adjustRightInd/>
              <w:spacing w:after="0"/>
              <w:rPr>
                <w:rFonts w:ascii="Arial" w:hAnsi="Arial"/>
                <w:sz w:val="18"/>
              </w:rPr>
            </w:pPr>
          </w:p>
        </w:tc>
      </w:tr>
      <w:tr w:rsidR="00E03596" w:rsidRPr="00A0477A" w14:paraId="0A996C50" w14:textId="77777777" w:rsidTr="004B4775">
        <w:tc>
          <w:tcPr>
            <w:tcW w:w="4535" w:type="dxa"/>
          </w:tcPr>
          <w:p w14:paraId="4DFCBA46" w14:textId="77777777" w:rsidR="00E03596" w:rsidRPr="00A0477A" w:rsidRDefault="00E03596" w:rsidP="00E03596">
            <w:pPr>
              <w:keepNext/>
              <w:keepLines/>
              <w:overflowPunct/>
              <w:autoSpaceDE/>
              <w:autoSpaceDN/>
              <w:adjustRightInd/>
              <w:spacing w:after="0"/>
              <w:rPr>
                <w:rFonts w:ascii="Arial" w:hAnsi="Arial"/>
                <w:sz w:val="18"/>
              </w:rPr>
            </w:pPr>
            <w:r w:rsidRPr="00A0477A">
              <w:rPr>
                <w:rFonts w:ascii="Arial" w:hAnsi="Arial"/>
                <w:sz w:val="18"/>
              </w:rPr>
              <w:t xml:space="preserve">      BWP-Uplink[3]</w:t>
            </w:r>
          </w:p>
        </w:tc>
        <w:tc>
          <w:tcPr>
            <w:tcW w:w="2267" w:type="dxa"/>
          </w:tcPr>
          <w:p w14:paraId="7382F302" w14:textId="77777777" w:rsidR="00E03596" w:rsidRPr="00A0477A" w:rsidRDefault="00E03596" w:rsidP="00E03596">
            <w:pPr>
              <w:keepNext/>
              <w:keepLines/>
              <w:overflowPunct/>
              <w:autoSpaceDE/>
              <w:autoSpaceDN/>
              <w:adjustRightInd/>
              <w:spacing w:after="0"/>
              <w:rPr>
                <w:rFonts w:ascii="Arial" w:hAnsi="Arial"/>
                <w:sz w:val="18"/>
              </w:rPr>
            </w:pPr>
            <w:r w:rsidRPr="00A0477A">
              <w:rPr>
                <w:rFonts w:ascii="Arial" w:hAnsi="Arial"/>
                <w:sz w:val="18"/>
              </w:rPr>
              <w:t>BWP-Uplink-BWP-N with condition BWP#3</w:t>
            </w:r>
          </w:p>
        </w:tc>
        <w:tc>
          <w:tcPr>
            <w:tcW w:w="1700" w:type="dxa"/>
          </w:tcPr>
          <w:p w14:paraId="01B17CEE" w14:textId="77777777" w:rsidR="00E03596" w:rsidRPr="00A0477A" w:rsidRDefault="00E03596" w:rsidP="00E03596">
            <w:pPr>
              <w:keepNext/>
              <w:keepLines/>
              <w:overflowPunct/>
              <w:autoSpaceDE/>
              <w:autoSpaceDN/>
              <w:adjustRightInd/>
              <w:spacing w:after="0"/>
              <w:rPr>
                <w:rFonts w:ascii="Arial" w:hAnsi="Arial"/>
                <w:sz w:val="18"/>
              </w:rPr>
            </w:pPr>
            <w:r w:rsidRPr="00A0477A">
              <w:rPr>
                <w:rFonts w:ascii="Arial" w:hAnsi="Arial"/>
                <w:sz w:val="18"/>
              </w:rPr>
              <w:t>entry 3</w:t>
            </w:r>
          </w:p>
        </w:tc>
        <w:tc>
          <w:tcPr>
            <w:tcW w:w="1245" w:type="dxa"/>
          </w:tcPr>
          <w:p w14:paraId="11126AD7" w14:textId="400154BA" w:rsidR="00E03596" w:rsidRPr="00A0477A" w:rsidRDefault="00E03596" w:rsidP="00E03596">
            <w:pPr>
              <w:keepNext/>
              <w:keepLines/>
              <w:overflowPunct/>
              <w:autoSpaceDE/>
              <w:autoSpaceDN/>
              <w:adjustRightInd/>
              <w:spacing w:after="0"/>
              <w:rPr>
                <w:rFonts w:ascii="Arial" w:hAnsi="Arial"/>
                <w:sz w:val="18"/>
              </w:rPr>
            </w:pPr>
            <w:r w:rsidRPr="00A0477A">
              <w:rPr>
                <w:rFonts w:ascii="Arial" w:hAnsi="Arial"/>
                <w:sz w:val="18"/>
              </w:rPr>
              <w:t>pc_bwp_sameNumerology_upto4</w:t>
            </w:r>
          </w:p>
        </w:tc>
      </w:tr>
      <w:tr w:rsidR="00E03596" w:rsidRPr="00A0477A" w14:paraId="4E3DA8D1" w14:textId="77777777" w:rsidTr="004B4775">
        <w:tc>
          <w:tcPr>
            <w:tcW w:w="4535" w:type="dxa"/>
          </w:tcPr>
          <w:p w14:paraId="3ADCF801" w14:textId="77777777" w:rsidR="00E03596" w:rsidRPr="00A0477A" w:rsidRDefault="00E03596" w:rsidP="00E03596">
            <w:pPr>
              <w:keepNext/>
              <w:keepLines/>
              <w:overflowPunct/>
              <w:autoSpaceDE/>
              <w:autoSpaceDN/>
              <w:adjustRightInd/>
              <w:spacing w:after="0"/>
              <w:rPr>
                <w:rFonts w:ascii="Arial" w:hAnsi="Arial"/>
                <w:sz w:val="18"/>
              </w:rPr>
            </w:pPr>
            <w:r w:rsidRPr="00A0477A">
              <w:rPr>
                <w:rFonts w:ascii="Arial" w:hAnsi="Arial"/>
                <w:sz w:val="18"/>
              </w:rPr>
              <w:t xml:space="preserve">    }</w:t>
            </w:r>
          </w:p>
        </w:tc>
        <w:tc>
          <w:tcPr>
            <w:tcW w:w="2267" w:type="dxa"/>
          </w:tcPr>
          <w:p w14:paraId="4A230804" w14:textId="77777777" w:rsidR="00E03596" w:rsidRPr="00A0477A" w:rsidRDefault="00E03596" w:rsidP="00E03596">
            <w:pPr>
              <w:keepNext/>
              <w:keepLines/>
              <w:overflowPunct/>
              <w:autoSpaceDE/>
              <w:autoSpaceDN/>
              <w:adjustRightInd/>
              <w:spacing w:after="0"/>
              <w:rPr>
                <w:rFonts w:ascii="Arial" w:hAnsi="Arial"/>
                <w:sz w:val="18"/>
              </w:rPr>
            </w:pPr>
          </w:p>
        </w:tc>
        <w:tc>
          <w:tcPr>
            <w:tcW w:w="1700" w:type="dxa"/>
          </w:tcPr>
          <w:p w14:paraId="3CF7707F" w14:textId="77777777" w:rsidR="00E03596" w:rsidRPr="00A0477A" w:rsidRDefault="00E03596" w:rsidP="00E03596">
            <w:pPr>
              <w:keepNext/>
              <w:keepLines/>
              <w:overflowPunct/>
              <w:autoSpaceDE/>
              <w:autoSpaceDN/>
              <w:adjustRightInd/>
              <w:spacing w:after="0"/>
              <w:rPr>
                <w:rFonts w:ascii="Arial" w:hAnsi="Arial"/>
                <w:sz w:val="18"/>
              </w:rPr>
            </w:pPr>
          </w:p>
        </w:tc>
        <w:tc>
          <w:tcPr>
            <w:tcW w:w="1245" w:type="dxa"/>
          </w:tcPr>
          <w:p w14:paraId="7BA39951" w14:textId="77777777" w:rsidR="00E03596" w:rsidRPr="00A0477A" w:rsidRDefault="00E03596" w:rsidP="00E03596">
            <w:pPr>
              <w:keepNext/>
              <w:keepLines/>
              <w:overflowPunct/>
              <w:autoSpaceDE/>
              <w:autoSpaceDN/>
              <w:adjustRightInd/>
              <w:spacing w:after="0"/>
              <w:rPr>
                <w:rFonts w:ascii="Arial" w:hAnsi="Arial"/>
                <w:sz w:val="18"/>
              </w:rPr>
            </w:pPr>
          </w:p>
        </w:tc>
      </w:tr>
      <w:tr w:rsidR="00E03596" w:rsidRPr="00A0477A" w14:paraId="523AF8CC" w14:textId="77777777" w:rsidTr="004B4775">
        <w:tc>
          <w:tcPr>
            <w:tcW w:w="4535" w:type="dxa"/>
          </w:tcPr>
          <w:p w14:paraId="2E824573" w14:textId="77777777" w:rsidR="00E03596" w:rsidRPr="00A0477A" w:rsidRDefault="00E03596" w:rsidP="00E03596">
            <w:pPr>
              <w:keepNext/>
              <w:keepLines/>
              <w:overflowPunct/>
              <w:autoSpaceDE/>
              <w:autoSpaceDN/>
              <w:adjustRightInd/>
              <w:spacing w:after="0"/>
              <w:rPr>
                <w:rFonts w:ascii="Arial" w:hAnsi="Arial"/>
                <w:sz w:val="18"/>
              </w:rPr>
            </w:pPr>
            <w:r w:rsidRPr="00A0477A">
              <w:rPr>
                <w:rFonts w:ascii="Arial" w:hAnsi="Arial"/>
                <w:sz w:val="18"/>
              </w:rPr>
              <w:t xml:space="preserve">    </w:t>
            </w:r>
            <w:proofErr w:type="spellStart"/>
            <w:r w:rsidRPr="00A0477A">
              <w:rPr>
                <w:rFonts w:ascii="Arial" w:hAnsi="Arial"/>
                <w:sz w:val="18"/>
              </w:rPr>
              <w:t>firstActiveUplinkBWP</w:t>
            </w:r>
            <w:proofErr w:type="spellEnd"/>
            <w:r w:rsidRPr="00A0477A">
              <w:rPr>
                <w:rFonts w:ascii="Arial" w:hAnsi="Arial"/>
                <w:sz w:val="18"/>
              </w:rPr>
              <w:t>-Id</w:t>
            </w:r>
          </w:p>
        </w:tc>
        <w:tc>
          <w:tcPr>
            <w:tcW w:w="2267" w:type="dxa"/>
          </w:tcPr>
          <w:p w14:paraId="56AF195A" w14:textId="77777777" w:rsidR="00E03596" w:rsidRPr="00A0477A" w:rsidRDefault="00E03596" w:rsidP="00E03596">
            <w:pPr>
              <w:keepNext/>
              <w:keepLines/>
              <w:overflowPunct/>
              <w:autoSpaceDE/>
              <w:autoSpaceDN/>
              <w:adjustRightInd/>
              <w:spacing w:after="0"/>
              <w:rPr>
                <w:rFonts w:ascii="Arial" w:hAnsi="Arial"/>
                <w:sz w:val="18"/>
              </w:rPr>
            </w:pPr>
            <w:r w:rsidRPr="00A0477A">
              <w:rPr>
                <w:rFonts w:ascii="Arial" w:hAnsi="Arial"/>
                <w:sz w:val="18"/>
              </w:rPr>
              <w:t>1</w:t>
            </w:r>
          </w:p>
        </w:tc>
        <w:tc>
          <w:tcPr>
            <w:tcW w:w="1700" w:type="dxa"/>
          </w:tcPr>
          <w:p w14:paraId="166C83F7" w14:textId="77777777" w:rsidR="00E03596" w:rsidRPr="00A0477A" w:rsidRDefault="00E03596" w:rsidP="00E03596">
            <w:pPr>
              <w:keepNext/>
              <w:keepLines/>
              <w:overflowPunct/>
              <w:autoSpaceDE/>
              <w:autoSpaceDN/>
              <w:adjustRightInd/>
              <w:spacing w:after="0"/>
              <w:rPr>
                <w:rFonts w:ascii="Arial" w:hAnsi="Arial"/>
                <w:sz w:val="18"/>
              </w:rPr>
            </w:pPr>
          </w:p>
        </w:tc>
        <w:tc>
          <w:tcPr>
            <w:tcW w:w="1245" w:type="dxa"/>
          </w:tcPr>
          <w:p w14:paraId="5C0F4E48" w14:textId="77777777" w:rsidR="00E03596" w:rsidRPr="00A0477A" w:rsidRDefault="00E03596" w:rsidP="00E03596">
            <w:pPr>
              <w:keepNext/>
              <w:keepLines/>
              <w:overflowPunct/>
              <w:autoSpaceDE/>
              <w:autoSpaceDN/>
              <w:adjustRightInd/>
              <w:spacing w:after="0"/>
              <w:rPr>
                <w:rFonts w:ascii="Arial" w:hAnsi="Arial"/>
                <w:sz w:val="18"/>
              </w:rPr>
            </w:pPr>
          </w:p>
        </w:tc>
      </w:tr>
      <w:tr w:rsidR="00E03596" w:rsidRPr="00A0477A" w14:paraId="717A7B93" w14:textId="77777777" w:rsidTr="004B4775">
        <w:tc>
          <w:tcPr>
            <w:tcW w:w="4535" w:type="dxa"/>
          </w:tcPr>
          <w:p w14:paraId="3B677F61" w14:textId="77777777" w:rsidR="00E03596" w:rsidRPr="00A0477A" w:rsidRDefault="00E03596" w:rsidP="00E03596">
            <w:pPr>
              <w:keepNext/>
              <w:keepLines/>
              <w:overflowPunct/>
              <w:autoSpaceDE/>
              <w:autoSpaceDN/>
              <w:adjustRightInd/>
              <w:spacing w:after="0"/>
              <w:rPr>
                <w:rFonts w:ascii="Arial" w:hAnsi="Arial"/>
                <w:sz w:val="18"/>
              </w:rPr>
            </w:pPr>
            <w:r w:rsidRPr="00A0477A">
              <w:rPr>
                <w:rFonts w:ascii="Arial" w:hAnsi="Arial"/>
                <w:sz w:val="18"/>
              </w:rPr>
              <w:t xml:space="preserve">    </w:t>
            </w:r>
            <w:proofErr w:type="spellStart"/>
            <w:r w:rsidRPr="00A0477A">
              <w:rPr>
                <w:rFonts w:ascii="Arial" w:hAnsi="Arial"/>
                <w:sz w:val="18"/>
              </w:rPr>
              <w:t>pusch-ServingCellConfig</w:t>
            </w:r>
            <w:proofErr w:type="spellEnd"/>
          </w:p>
        </w:tc>
        <w:tc>
          <w:tcPr>
            <w:tcW w:w="2267" w:type="dxa"/>
          </w:tcPr>
          <w:p w14:paraId="0C8E7AD7" w14:textId="77777777" w:rsidR="00E03596" w:rsidRPr="00A0477A" w:rsidRDefault="00E03596" w:rsidP="00E03596">
            <w:pPr>
              <w:keepNext/>
              <w:keepLines/>
              <w:overflowPunct/>
              <w:autoSpaceDE/>
              <w:autoSpaceDN/>
              <w:adjustRightInd/>
              <w:spacing w:after="0"/>
              <w:rPr>
                <w:rFonts w:ascii="Arial" w:hAnsi="Arial"/>
                <w:sz w:val="18"/>
              </w:rPr>
            </w:pPr>
            <w:r w:rsidRPr="00A0477A">
              <w:rPr>
                <w:rFonts w:ascii="Arial" w:hAnsi="Arial"/>
                <w:sz w:val="18"/>
              </w:rPr>
              <w:t>Not present</w:t>
            </w:r>
          </w:p>
        </w:tc>
        <w:tc>
          <w:tcPr>
            <w:tcW w:w="1700" w:type="dxa"/>
          </w:tcPr>
          <w:p w14:paraId="510B5256" w14:textId="77777777" w:rsidR="00E03596" w:rsidRPr="00A0477A" w:rsidRDefault="00E03596" w:rsidP="00E03596">
            <w:pPr>
              <w:keepNext/>
              <w:keepLines/>
              <w:overflowPunct/>
              <w:autoSpaceDE/>
              <w:autoSpaceDN/>
              <w:adjustRightInd/>
              <w:spacing w:after="0"/>
              <w:rPr>
                <w:rFonts w:ascii="Arial" w:hAnsi="Arial"/>
                <w:sz w:val="18"/>
              </w:rPr>
            </w:pPr>
          </w:p>
        </w:tc>
        <w:tc>
          <w:tcPr>
            <w:tcW w:w="1245" w:type="dxa"/>
          </w:tcPr>
          <w:p w14:paraId="3A628AFA" w14:textId="77777777" w:rsidR="00E03596" w:rsidRPr="00A0477A" w:rsidRDefault="00E03596" w:rsidP="00E03596">
            <w:pPr>
              <w:keepNext/>
              <w:keepLines/>
              <w:overflowPunct/>
              <w:autoSpaceDE/>
              <w:autoSpaceDN/>
              <w:adjustRightInd/>
              <w:spacing w:after="0"/>
              <w:rPr>
                <w:rFonts w:ascii="Arial" w:hAnsi="Arial"/>
                <w:sz w:val="18"/>
              </w:rPr>
            </w:pPr>
          </w:p>
        </w:tc>
      </w:tr>
      <w:tr w:rsidR="00E03596" w:rsidRPr="00A0477A" w14:paraId="5E14F9B2" w14:textId="77777777" w:rsidTr="004B4775">
        <w:tc>
          <w:tcPr>
            <w:tcW w:w="4535" w:type="dxa"/>
          </w:tcPr>
          <w:p w14:paraId="02E39FAE" w14:textId="77777777" w:rsidR="00E03596" w:rsidRPr="00A0477A" w:rsidRDefault="00E03596" w:rsidP="00E03596">
            <w:pPr>
              <w:keepNext/>
              <w:keepLines/>
              <w:overflowPunct/>
              <w:autoSpaceDE/>
              <w:autoSpaceDN/>
              <w:adjustRightInd/>
              <w:spacing w:after="0"/>
              <w:rPr>
                <w:rFonts w:ascii="Arial" w:hAnsi="Arial"/>
                <w:sz w:val="18"/>
              </w:rPr>
            </w:pPr>
            <w:r w:rsidRPr="00A0477A">
              <w:rPr>
                <w:rFonts w:ascii="Arial" w:hAnsi="Arial"/>
                <w:sz w:val="18"/>
              </w:rPr>
              <w:t xml:space="preserve">  }</w:t>
            </w:r>
          </w:p>
        </w:tc>
        <w:tc>
          <w:tcPr>
            <w:tcW w:w="2267" w:type="dxa"/>
          </w:tcPr>
          <w:p w14:paraId="717191A0" w14:textId="77777777" w:rsidR="00E03596" w:rsidRPr="00A0477A" w:rsidRDefault="00E03596" w:rsidP="00E03596">
            <w:pPr>
              <w:keepNext/>
              <w:keepLines/>
              <w:overflowPunct/>
              <w:autoSpaceDE/>
              <w:autoSpaceDN/>
              <w:adjustRightInd/>
              <w:spacing w:after="0"/>
              <w:rPr>
                <w:rFonts w:ascii="Arial" w:hAnsi="Arial"/>
                <w:sz w:val="18"/>
              </w:rPr>
            </w:pPr>
          </w:p>
        </w:tc>
        <w:tc>
          <w:tcPr>
            <w:tcW w:w="1700" w:type="dxa"/>
          </w:tcPr>
          <w:p w14:paraId="2CECA8E8" w14:textId="77777777" w:rsidR="00E03596" w:rsidRPr="00A0477A" w:rsidRDefault="00E03596" w:rsidP="00E03596">
            <w:pPr>
              <w:keepNext/>
              <w:keepLines/>
              <w:overflowPunct/>
              <w:autoSpaceDE/>
              <w:autoSpaceDN/>
              <w:adjustRightInd/>
              <w:spacing w:after="0"/>
              <w:rPr>
                <w:rFonts w:ascii="Arial" w:hAnsi="Arial"/>
                <w:sz w:val="18"/>
              </w:rPr>
            </w:pPr>
          </w:p>
        </w:tc>
        <w:tc>
          <w:tcPr>
            <w:tcW w:w="1245" w:type="dxa"/>
          </w:tcPr>
          <w:p w14:paraId="0E18878E" w14:textId="77777777" w:rsidR="00E03596" w:rsidRPr="00A0477A" w:rsidRDefault="00E03596" w:rsidP="00E03596">
            <w:pPr>
              <w:keepNext/>
              <w:keepLines/>
              <w:overflowPunct/>
              <w:autoSpaceDE/>
              <w:autoSpaceDN/>
              <w:adjustRightInd/>
              <w:spacing w:after="0"/>
              <w:rPr>
                <w:rFonts w:ascii="Arial" w:hAnsi="Arial"/>
                <w:sz w:val="18"/>
              </w:rPr>
            </w:pPr>
          </w:p>
        </w:tc>
      </w:tr>
      <w:tr w:rsidR="00E03596" w:rsidRPr="00A0477A" w14:paraId="6C40121F" w14:textId="77777777" w:rsidTr="004B4775">
        <w:tc>
          <w:tcPr>
            <w:tcW w:w="4535" w:type="dxa"/>
          </w:tcPr>
          <w:p w14:paraId="65BC1AD2" w14:textId="77777777" w:rsidR="00E03596" w:rsidRPr="00A0477A" w:rsidRDefault="00E03596" w:rsidP="00E03596">
            <w:pPr>
              <w:keepNext/>
              <w:keepLines/>
              <w:overflowPunct/>
              <w:autoSpaceDE/>
              <w:autoSpaceDN/>
              <w:adjustRightInd/>
              <w:spacing w:after="0"/>
              <w:rPr>
                <w:rFonts w:ascii="Arial" w:hAnsi="Arial"/>
                <w:sz w:val="18"/>
              </w:rPr>
            </w:pPr>
            <w:r w:rsidRPr="00A0477A">
              <w:rPr>
                <w:rFonts w:ascii="Arial" w:hAnsi="Arial"/>
                <w:sz w:val="18"/>
              </w:rPr>
              <w:t xml:space="preserve">  </w:t>
            </w:r>
            <w:proofErr w:type="spellStart"/>
            <w:r w:rsidRPr="00A0477A">
              <w:rPr>
                <w:rFonts w:ascii="Arial" w:hAnsi="Arial"/>
                <w:sz w:val="18"/>
              </w:rPr>
              <w:t>pdcch-ServingCellConfig</w:t>
            </w:r>
            <w:proofErr w:type="spellEnd"/>
          </w:p>
        </w:tc>
        <w:tc>
          <w:tcPr>
            <w:tcW w:w="2267" w:type="dxa"/>
          </w:tcPr>
          <w:p w14:paraId="7C5DDF79" w14:textId="77777777" w:rsidR="00E03596" w:rsidRPr="00A0477A" w:rsidRDefault="00E03596" w:rsidP="00E03596">
            <w:pPr>
              <w:keepNext/>
              <w:keepLines/>
              <w:overflowPunct/>
              <w:autoSpaceDE/>
              <w:autoSpaceDN/>
              <w:adjustRightInd/>
              <w:spacing w:after="0"/>
              <w:rPr>
                <w:rFonts w:ascii="Arial" w:hAnsi="Arial"/>
                <w:sz w:val="18"/>
              </w:rPr>
            </w:pPr>
            <w:r w:rsidRPr="00A0477A">
              <w:rPr>
                <w:rFonts w:ascii="Arial" w:hAnsi="Arial"/>
                <w:sz w:val="18"/>
              </w:rPr>
              <w:t>Not present</w:t>
            </w:r>
          </w:p>
        </w:tc>
        <w:tc>
          <w:tcPr>
            <w:tcW w:w="1700" w:type="dxa"/>
          </w:tcPr>
          <w:p w14:paraId="38532875" w14:textId="77777777" w:rsidR="00E03596" w:rsidRPr="00A0477A" w:rsidRDefault="00E03596" w:rsidP="00E03596">
            <w:pPr>
              <w:keepNext/>
              <w:keepLines/>
              <w:overflowPunct/>
              <w:autoSpaceDE/>
              <w:autoSpaceDN/>
              <w:adjustRightInd/>
              <w:spacing w:after="0"/>
              <w:rPr>
                <w:rFonts w:ascii="Arial" w:hAnsi="Arial"/>
                <w:sz w:val="18"/>
              </w:rPr>
            </w:pPr>
          </w:p>
        </w:tc>
        <w:tc>
          <w:tcPr>
            <w:tcW w:w="1245" w:type="dxa"/>
          </w:tcPr>
          <w:p w14:paraId="6943E1F3" w14:textId="77777777" w:rsidR="00E03596" w:rsidRPr="00A0477A" w:rsidRDefault="00E03596" w:rsidP="00E03596">
            <w:pPr>
              <w:keepNext/>
              <w:keepLines/>
              <w:overflowPunct/>
              <w:autoSpaceDE/>
              <w:autoSpaceDN/>
              <w:adjustRightInd/>
              <w:spacing w:after="0"/>
              <w:rPr>
                <w:rFonts w:ascii="Arial" w:hAnsi="Arial"/>
                <w:sz w:val="18"/>
              </w:rPr>
            </w:pPr>
          </w:p>
        </w:tc>
      </w:tr>
      <w:tr w:rsidR="00E03596" w:rsidRPr="00A0477A" w14:paraId="1A1313A3" w14:textId="77777777" w:rsidTr="004B4775">
        <w:tc>
          <w:tcPr>
            <w:tcW w:w="4535" w:type="dxa"/>
          </w:tcPr>
          <w:p w14:paraId="71043036" w14:textId="77777777" w:rsidR="00E03596" w:rsidRPr="00A0477A" w:rsidRDefault="00E03596" w:rsidP="00E03596">
            <w:pPr>
              <w:keepNext/>
              <w:keepLines/>
              <w:overflowPunct/>
              <w:autoSpaceDE/>
              <w:autoSpaceDN/>
              <w:adjustRightInd/>
              <w:spacing w:after="0"/>
              <w:rPr>
                <w:rFonts w:ascii="Arial" w:hAnsi="Arial"/>
                <w:sz w:val="18"/>
              </w:rPr>
            </w:pPr>
            <w:r w:rsidRPr="00A0477A">
              <w:rPr>
                <w:rFonts w:ascii="Arial" w:hAnsi="Arial"/>
                <w:sz w:val="18"/>
              </w:rPr>
              <w:t xml:space="preserve">  </w:t>
            </w:r>
            <w:proofErr w:type="spellStart"/>
            <w:r w:rsidRPr="00A0477A">
              <w:rPr>
                <w:rFonts w:ascii="Arial" w:hAnsi="Arial"/>
                <w:sz w:val="18"/>
              </w:rPr>
              <w:t>pdsch-ServingCellConfig</w:t>
            </w:r>
            <w:proofErr w:type="spellEnd"/>
          </w:p>
        </w:tc>
        <w:tc>
          <w:tcPr>
            <w:tcW w:w="2267" w:type="dxa"/>
          </w:tcPr>
          <w:p w14:paraId="48BA78AF" w14:textId="77777777" w:rsidR="00E03596" w:rsidRPr="00A0477A" w:rsidRDefault="00E03596" w:rsidP="00E03596">
            <w:pPr>
              <w:keepNext/>
              <w:keepLines/>
              <w:overflowPunct/>
              <w:autoSpaceDE/>
              <w:autoSpaceDN/>
              <w:adjustRightInd/>
              <w:spacing w:after="0"/>
              <w:rPr>
                <w:rFonts w:ascii="Arial" w:hAnsi="Arial"/>
                <w:sz w:val="18"/>
              </w:rPr>
            </w:pPr>
            <w:r w:rsidRPr="00A0477A">
              <w:rPr>
                <w:rFonts w:ascii="Arial" w:hAnsi="Arial"/>
                <w:sz w:val="18"/>
              </w:rPr>
              <w:t>Not present</w:t>
            </w:r>
          </w:p>
        </w:tc>
        <w:tc>
          <w:tcPr>
            <w:tcW w:w="1700" w:type="dxa"/>
          </w:tcPr>
          <w:p w14:paraId="34B4AF29" w14:textId="77777777" w:rsidR="00E03596" w:rsidRPr="00A0477A" w:rsidRDefault="00E03596" w:rsidP="00E03596">
            <w:pPr>
              <w:keepNext/>
              <w:keepLines/>
              <w:overflowPunct/>
              <w:autoSpaceDE/>
              <w:autoSpaceDN/>
              <w:adjustRightInd/>
              <w:spacing w:after="0"/>
              <w:rPr>
                <w:rFonts w:ascii="Arial" w:hAnsi="Arial"/>
                <w:sz w:val="18"/>
              </w:rPr>
            </w:pPr>
          </w:p>
        </w:tc>
        <w:tc>
          <w:tcPr>
            <w:tcW w:w="1245" w:type="dxa"/>
          </w:tcPr>
          <w:p w14:paraId="12B08CB7" w14:textId="77777777" w:rsidR="00E03596" w:rsidRPr="00A0477A" w:rsidRDefault="00E03596" w:rsidP="00E03596">
            <w:pPr>
              <w:keepNext/>
              <w:keepLines/>
              <w:overflowPunct/>
              <w:autoSpaceDE/>
              <w:autoSpaceDN/>
              <w:adjustRightInd/>
              <w:spacing w:after="0"/>
              <w:rPr>
                <w:rFonts w:ascii="Arial" w:hAnsi="Arial"/>
                <w:sz w:val="18"/>
              </w:rPr>
            </w:pPr>
          </w:p>
        </w:tc>
      </w:tr>
      <w:tr w:rsidR="00E03596" w:rsidRPr="00A0477A" w14:paraId="3A0EF902" w14:textId="77777777" w:rsidTr="004B4775">
        <w:tc>
          <w:tcPr>
            <w:tcW w:w="4535" w:type="dxa"/>
          </w:tcPr>
          <w:p w14:paraId="341D791C" w14:textId="1A265055" w:rsidR="00E03596" w:rsidRPr="00A0477A" w:rsidRDefault="00E03596" w:rsidP="00E03596">
            <w:pPr>
              <w:keepNext/>
              <w:keepLines/>
              <w:overflowPunct/>
              <w:autoSpaceDE/>
              <w:autoSpaceDN/>
              <w:adjustRightInd/>
              <w:spacing w:after="0"/>
              <w:rPr>
                <w:rFonts w:ascii="Arial" w:hAnsi="Arial"/>
                <w:sz w:val="18"/>
              </w:rPr>
            </w:pPr>
            <w:r w:rsidRPr="00A0477A">
              <w:rPr>
                <w:rFonts w:ascii="Arial" w:hAnsi="Arial"/>
                <w:sz w:val="18"/>
              </w:rPr>
              <w:t xml:space="preserve">  </w:t>
            </w:r>
            <w:proofErr w:type="spellStart"/>
            <w:r w:rsidRPr="00A0477A">
              <w:rPr>
                <w:rFonts w:ascii="Arial" w:hAnsi="Arial"/>
                <w:sz w:val="18"/>
              </w:rPr>
              <w:t>csi-MeasConfig</w:t>
            </w:r>
            <w:proofErr w:type="spellEnd"/>
          </w:p>
        </w:tc>
        <w:tc>
          <w:tcPr>
            <w:tcW w:w="2267" w:type="dxa"/>
          </w:tcPr>
          <w:p w14:paraId="69BBEF67" w14:textId="4AE48EC7" w:rsidR="00E03596" w:rsidRPr="00A0477A" w:rsidRDefault="00E03596" w:rsidP="00E03596">
            <w:pPr>
              <w:keepNext/>
              <w:keepLines/>
              <w:overflowPunct/>
              <w:autoSpaceDE/>
              <w:autoSpaceDN/>
              <w:adjustRightInd/>
              <w:spacing w:after="0"/>
              <w:rPr>
                <w:rFonts w:ascii="Arial" w:hAnsi="Arial"/>
                <w:sz w:val="18"/>
              </w:rPr>
            </w:pPr>
            <w:r w:rsidRPr="00A0477A">
              <w:rPr>
                <w:rFonts w:ascii="Arial" w:hAnsi="Arial"/>
                <w:sz w:val="18"/>
              </w:rPr>
              <w:t>CSI-RS-</w:t>
            </w:r>
            <w:proofErr w:type="spellStart"/>
            <w:r w:rsidRPr="00A0477A">
              <w:rPr>
                <w:rFonts w:ascii="Arial" w:hAnsi="Arial"/>
                <w:sz w:val="18"/>
              </w:rPr>
              <w:t>ResourceMapping</w:t>
            </w:r>
            <w:proofErr w:type="spellEnd"/>
            <w:r w:rsidRPr="00A0477A">
              <w:rPr>
                <w:rFonts w:ascii="Arial" w:hAnsi="Arial"/>
                <w:sz w:val="18"/>
              </w:rPr>
              <w:t xml:space="preserve"> for TRS</w:t>
            </w:r>
          </w:p>
        </w:tc>
        <w:tc>
          <w:tcPr>
            <w:tcW w:w="1700" w:type="dxa"/>
          </w:tcPr>
          <w:p w14:paraId="69DC2027" w14:textId="3D464BD6" w:rsidR="00E03596" w:rsidRPr="00A0477A" w:rsidRDefault="00E03596" w:rsidP="00E03596">
            <w:pPr>
              <w:keepNext/>
              <w:keepLines/>
              <w:overflowPunct/>
              <w:autoSpaceDE/>
              <w:autoSpaceDN/>
              <w:adjustRightInd/>
              <w:spacing w:after="0"/>
              <w:rPr>
                <w:rFonts w:ascii="Arial" w:hAnsi="Arial"/>
                <w:sz w:val="18"/>
              </w:rPr>
            </w:pPr>
            <w:r w:rsidRPr="00A0477A">
              <w:rPr>
                <w:rFonts w:ascii="Arial" w:hAnsi="Arial"/>
                <w:sz w:val="18"/>
              </w:rPr>
              <w:t>38.508-1[4] Table 5.4.1-5</w:t>
            </w:r>
          </w:p>
        </w:tc>
        <w:tc>
          <w:tcPr>
            <w:tcW w:w="1245" w:type="dxa"/>
          </w:tcPr>
          <w:p w14:paraId="3CCA5AED" w14:textId="4CD82350" w:rsidR="00E03596" w:rsidRPr="00A0477A" w:rsidRDefault="00E03596" w:rsidP="00E03596">
            <w:pPr>
              <w:keepNext/>
              <w:keepLines/>
              <w:overflowPunct/>
              <w:autoSpaceDE/>
              <w:autoSpaceDN/>
              <w:adjustRightInd/>
              <w:spacing w:after="0"/>
              <w:rPr>
                <w:rFonts w:ascii="Arial" w:hAnsi="Arial"/>
                <w:sz w:val="18"/>
              </w:rPr>
            </w:pPr>
            <w:proofErr w:type="spellStart"/>
            <w:r w:rsidRPr="00A0477A">
              <w:rPr>
                <w:rFonts w:ascii="Arial" w:hAnsi="Arial"/>
                <w:sz w:val="18"/>
              </w:rPr>
              <w:t>pc_bwp-WithoutRestriction</w:t>
            </w:r>
            <w:proofErr w:type="spellEnd"/>
            <w:r w:rsidRPr="00A0477A">
              <w:rPr>
                <w:rFonts w:ascii="Arial" w:hAnsi="Arial"/>
                <w:sz w:val="18"/>
              </w:rPr>
              <w:t xml:space="preserve"> = True</w:t>
            </w:r>
          </w:p>
        </w:tc>
      </w:tr>
      <w:tr w:rsidR="00E03596" w:rsidRPr="00A0477A" w14:paraId="45B7B942" w14:textId="77777777" w:rsidTr="004B4775">
        <w:tc>
          <w:tcPr>
            <w:tcW w:w="4535" w:type="dxa"/>
          </w:tcPr>
          <w:p w14:paraId="68E50ECE" w14:textId="77777777" w:rsidR="00E03596" w:rsidRPr="00A0477A" w:rsidRDefault="00E03596" w:rsidP="00E03596">
            <w:pPr>
              <w:keepNext/>
              <w:keepLines/>
              <w:overflowPunct/>
              <w:autoSpaceDE/>
              <w:autoSpaceDN/>
              <w:adjustRightInd/>
              <w:spacing w:after="0"/>
              <w:rPr>
                <w:rFonts w:ascii="Arial" w:hAnsi="Arial"/>
                <w:sz w:val="18"/>
              </w:rPr>
            </w:pPr>
            <w:r w:rsidRPr="00A0477A">
              <w:rPr>
                <w:rFonts w:ascii="Arial" w:hAnsi="Arial"/>
                <w:sz w:val="18"/>
              </w:rPr>
              <w:t>}</w:t>
            </w:r>
          </w:p>
        </w:tc>
        <w:tc>
          <w:tcPr>
            <w:tcW w:w="2267" w:type="dxa"/>
          </w:tcPr>
          <w:p w14:paraId="3675F6B0" w14:textId="77777777" w:rsidR="00E03596" w:rsidRPr="00A0477A" w:rsidRDefault="00E03596" w:rsidP="00E03596">
            <w:pPr>
              <w:keepNext/>
              <w:keepLines/>
              <w:overflowPunct/>
              <w:autoSpaceDE/>
              <w:autoSpaceDN/>
              <w:adjustRightInd/>
              <w:spacing w:after="0"/>
              <w:rPr>
                <w:rFonts w:ascii="Arial" w:hAnsi="Arial"/>
                <w:sz w:val="18"/>
              </w:rPr>
            </w:pPr>
          </w:p>
        </w:tc>
        <w:tc>
          <w:tcPr>
            <w:tcW w:w="1700" w:type="dxa"/>
          </w:tcPr>
          <w:p w14:paraId="66858F75" w14:textId="77777777" w:rsidR="00E03596" w:rsidRPr="00A0477A" w:rsidRDefault="00E03596" w:rsidP="00E03596">
            <w:pPr>
              <w:keepNext/>
              <w:keepLines/>
              <w:overflowPunct/>
              <w:autoSpaceDE/>
              <w:autoSpaceDN/>
              <w:adjustRightInd/>
              <w:spacing w:after="0"/>
              <w:rPr>
                <w:rFonts w:ascii="Arial" w:hAnsi="Arial"/>
                <w:sz w:val="18"/>
              </w:rPr>
            </w:pPr>
          </w:p>
        </w:tc>
        <w:tc>
          <w:tcPr>
            <w:tcW w:w="1245" w:type="dxa"/>
          </w:tcPr>
          <w:p w14:paraId="2CDD6D52" w14:textId="77777777" w:rsidR="00E03596" w:rsidRPr="00A0477A" w:rsidRDefault="00E03596" w:rsidP="00E03596">
            <w:pPr>
              <w:keepNext/>
              <w:keepLines/>
              <w:overflowPunct/>
              <w:autoSpaceDE/>
              <w:autoSpaceDN/>
              <w:adjustRightInd/>
              <w:spacing w:after="0"/>
              <w:rPr>
                <w:rFonts w:ascii="Arial" w:hAnsi="Arial"/>
                <w:sz w:val="18"/>
              </w:rPr>
            </w:pPr>
          </w:p>
        </w:tc>
      </w:tr>
    </w:tbl>
    <w:p w14:paraId="344AE3FB" w14:textId="77777777" w:rsidR="00362231" w:rsidRPr="004B4775" w:rsidRDefault="00362231" w:rsidP="008F0CB8">
      <w:pPr>
        <w:rPr>
          <w:lang w:eastAsia="sv-SE"/>
        </w:rPr>
      </w:pPr>
    </w:p>
    <w:p w14:paraId="1F0766CB" w14:textId="77777777" w:rsidR="00362231" w:rsidRPr="004B4775" w:rsidRDefault="00362231" w:rsidP="00FE57D1">
      <w:pPr>
        <w:pStyle w:val="TH"/>
        <w:rPr>
          <w:i/>
          <w:iCs/>
        </w:rPr>
      </w:pPr>
      <w:r w:rsidRPr="004B4775">
        <w:lastRenderedPageBreak/>
        <w:t xml:space="preserve">Table 7.1.1.8.1.3.3-2A: </w:t>
      </w:r>
      <w:r w:rsidRPr="004B4775">
        <w:rPr>
          <w:i/>
          <w:iCs/>
        </w:rPr>
        <w:t>BWP-Downlink-BWP-N</w:t>
      </w:r>
      <w:r w:rsidRPr="004B4775">
        <w:t xml:space="preserve"> (Table 7.1.1.8.1.3.3-2 and Table 7.1.1.8.1.3.3-4)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62231" w:rsidRPr="00A0477A" w14:paraId="4D17D9A5" w14:textId="77777777" w:rsidTr="004B3C73">
        <w:tc>
          <w:tcPr>
            <w:tcW w:w="9747" w:type="dxa"/>
            <w:gridSpan w:val="4"/>
          </w:tcPr>
          <w:p w14:paraId="79FF2ABF" w14:textId="77777777" w:rsidR="00362231" w:rsidRPr="00A0477A" w:rsidRDefault="00362231" w:rsidP="00FE57D1">
            <w:pPr>
              <w:pStyle w:val="TAL"/>
              <w:rPr>
                <w:lang w:eastAsia="en-US"/>
              </w:rPr>
            </w:pPr>
            <w:r w:rsidRPr="00A0477A">
              <w:rPr>
                <w:lang w:eastAsia="en-US"/>
              </w:rPr>
              <w:lastRenderedPageBreak/>
              <w:t>Derivation Path: TS 38.508-1 [4], Table 4.6.3-</w:t>
            </w:r>
            <w:r w:rsidR="00967363" w:rsidRPr="00A0477A">
              <w:rPr>
                <w:lang w:eastAsia="en-US"/>
              </w:rPr>
              <w:t>9</w:t>
            </w:r>
          </w:p>
        </w:tc>
      </w:tr>
      <w:tr w:rsidR="00362231" w:rsidRPr="00A0477A" w14:paraId="7E0DD515" w14:textId="77777777" w:rsidTr="004B3C73">
        <w:tc>
          <w:tcPr>
            <w:tcW w:w="4535" w:type="dxa"/>
          </w:tcPr>
          <w:p w14:paraId="27057D50" w14:textId="77777777" w:rsidR="00362231" w:rsidRPr="00A0477A" w:rsidRDefault="00362231" w:rsidP="00FE57D1">
            <w:pPr>
              <w:pStyle w:val="TAH"/>
              <w:rPr>
                <w:lang w:eastAsia="en-US"/>
              </w:rPr>
            </w:pPr>
            <w:r w:rsidRPr="00A0477A">
              <w:rPr>
                <w:lang w:eastAsia="en-US"/>
              </w:rPr>
              <w:t>Information Element</w:t>
            </w:r>
          </w:p>
        </w:tc>
        <w:tc>
          <w:tcPr>
            <w:tcW w:w="2267" w:type="dxa"/>
          </w:tcPr>
          <w:p w14:paraId="18A52EE5" w14:textId="77777777" w:rsidR="00362231" w:rsidRPr="00A0477A" w:rsidRDefault="00362231" w:rsidP="00FE57D1">
            <w:pPr>
              <w:pStyle w:val="TAH"/>
              <w:rPr>
                <w:lang w:eastAsia="en-US"/>
              </w:rPr>
            </w:pPr>
            <w:r w:rsidRPr="00A0477A">
              <w:rPr>
                <w:lang w:eastAsia="en-US"/>
              </w:rPr>
              <w:t>Value/remark</w:t>
            </w:r>
          </w:p>
        </w:tc>
        <w:tc>
          <w:tcPr>
            <w:tcW w:w="1700" w:type="dxa"/>
          </w:tcPr>
          <w:p w14:paraId="1404CFF3" w14:textId="77777777" w:rsidR="00362231" w:rsidRPr="00A0477A" w:rsidRDefault="00362231" w:rsidP="00FE57D1">
            <w:pPr>
              <w:pStyle w:val="TAH"/>
              <w:rPr>
                <w:lang w:eastAsia="en-US"/>
              </w:rPr>
            </w:pPr>
            <w:r w:rsidRPr="00A0477A">
              <w:rPr>
                <w:lang w:eastAsia="en-US"/>
              </w:rPr>
              <w:t>Comment</w:t>
            </w:r>
          </w:p>
        </w:tc>
        <w:tc>
          <w:tcPr>
            <w:tcW w:w="1245" w:type="dxa"/>
          </w:tcPr>
          <w:p w14:paraId="17AA5F11" w14:textId="77777777" w:rsidR="00362231" w:rsidRPr="00A0477A" w:rsidRDefault="00362231" w:rsidP="00FE57D1">
            <w:pPr>
              <w:pStyle w:val="TAH"/>
              <w:rPr>
                <w:lang w:eastAsia="en-US"/>
              </w:rPr>
            </w:pPr>
            <w:r w:rsidRPr="00A0477A">
              <w:rPr>
                <w:lang w:eastAsia="en-US"/>
              </w:rPr>
              <w:t>Condition</w:t>
            </w:r>
          </w:p>
        </w:tc>
      </w:tr>
      <w:tr w:rsidR="00362231" w:rsidRPr="00A0477A" w14:paraId="601B626E" w14:textId="77777777" w:rsidTr="004B3C73">
        <w:tc>
          <w:tcPr>
            <w:tcW w:w="4535" w:type="dxa"/>
            <w:tcBorders>
              <w:bottom w:val="single" w:sz="4" w:space="0" w:color="auto"/>
            </w:tcBorders>
          </w:tcPr>
          <w:p w14:paraId="73B47286" w14:textId="77777777" w:rsidR="00362231" w:rsidRPr="00A0477A" w:rsidRDefault="00362231" w:rsidP="00FE57D1">
            <w:pPr>
              <w:pStyle w:val="TAL"/>
              <w:rPr>
                <w:lang w:eastAsia="en-US"/>
              </w:rPr>
            </w:pPr>
            <w:r w:rsidRPr="00A0477A">
              <w:rPr>
                <w:lang w:eastAsia="en-US"/>
              </w:rPr>
              <w:t xml:space="preserve">BWP-Downlink ::= </w:t>
            </w:r>
            <w:r w:rsidRPr="00A0477A">
              <w:rPr>
                <w:snapToGrid w:val="0"/>
                <w:lang w:eastAsia="en-US"/>
              </w:rPr>
              <w:t xml:space="preserve">SEQUENCE </w:t>
            </w:r>
            <w:r w:rsidRPr="00A0477A">
              <w:rPr>
                <w:lang w:eastAsia="en-US"/>
              </w:rPr>
              <w:t>{</w:t>
            </w:r>
          </w:p>
        </w:tc>
        <w:tc>
          <w:tcPr>
            <w:tcW w:w="2267" w:type="dxa"/>
          </w:tcPr>
          <w:p w14:paraId="6C9A6E18" w14:textId="77777777" w:rsidR="00362231" w:rsidRPr="00A0477A" w:rsidRDefault="00362231" w:rsidP="00FE57D1">
            <w:pPr>
              <w:pStyle w:val="TAL"/>
              <w:rPr>
                <w:lang w:eastAsia="en-US"/>
              </w:rPr>
            </w:pPr>
          </w:p>
        </w:tc>
        <w:tc>
          <w:tcPr>
            <w:tcW w:w="1700" w:type="dxa"/>
          </w:tcPr>
          <w:p w14:paraId="7B7E92D0" w14:textId="77777777" w:rsidR="00362231" w:rsidRPr="00A0477A" w:rsidRDefault="00362231" w:rsidP="00FE57D1">
            <w:pPr>
              <w:pStyle w:val="TAL"/>
              <w:rPr>
                <w:lang w:eastAsia="en-US"/>
              </w:rPr>
            </w:pPr>
          </w:p>
        </w:tc>
        <w:tc>
          <w:tcPr>
            <w:tcW w:w="1245" w:type="dxa"/>
          </w:tcPr>
          <w:p w14:paraId="41D33EC2" w14:textId="77777777" w:rsidR="00362231" w:rsidRPr="00A0477A" w:rsidRDefault="00362231" w:rsidP="00FE57D1">
            <w:pPr>
              <w:pStyle w:val="TAL"/>
              <w:rPr>
                <w:lang w:eastAsia="en-US"/>
              </w:rPr>
            </w:pPr>
          </w:p>
        </w:tc>
      </w:tr>
      <w:tr w:rsidR="00362231" w:rsidRPr="00A0477A" w14:paraId="4E16DDE7" w14:textId="77777777" w:rsidTr="004B3C73">
        <w:tc>
          <w:tcPr>
            <w:tcW w:w="4535" w:type="dxa"/>
            <w:tcBorders>
              <w:bottom w:val="nil"/>
            </w:tcBorders>
          </w:tcPr>
          <w:p w14:paraId="159BFA85" w14:textId="77777777" w:rsidR="00362231" w:rsidRPr="00A0477A" w:rsidRDefault="00362231" w:rsidP="00FE57D1">
            <w:pPr>
              <w:pStyle w:val="TAL"/>
              <w:rPr>
                <w:lang w:eastAsia="en-US"/>
              </w:rPr>
            </w:pPr>
            <w:r w:rsidRPr="00A0477A">
              <w:rPr>
                <w:lang w:eastAsia="en-US"/>
              </w:rPr>
              <w:t xml:space="preserve">  </w:t>
            </w:r>
            <w:proofErr w:type="spellStart"/>
            <w:r w:rsidRPr="00A0477A">
              <w:rPr>
                <w:lang w:eastAsia="en-US"/>
              </w:rPr>
              <w:t>bwp</w:t>
            </w:r>
            <w:proofErr w:type="spellEnd"/>
            <w:r w:rsidRPr="00A0477A">
              <w:rPr>
                <w:lang w:eastAsia="en-US"/>
              </w:rPr>
              <w:t>-Id</w:t>
            </w:r>
          </w:p>
        </w:tc>
        <w:tc>
          <w:tcPr>
            <w:tcW w:w="2267" w:type="dxa"/>
          </w:tcPr>
          <w:p w14:paraId="1BE66AA7" w14:textId="77777777" w:rsidR="00362231" w:rsidRPr="00A0477A" w:rsidRDefault="00362231" w:rsidP="00FE57D1">
            <w:pPr>
              <w:pStyle w:val="TAL"/>
              <w:rPr>
                <w:lang w:eastAsia="en-US"/>
              </w:rPr>
            </w:pPr>
            <w:r w:rsidRPr="00A0477A">
              <w:rPr>
                <w:lang w:eastAsia="en-US"/>
              </w:rPr>
              <w:t>1</w:t>
            </w:r>
          </w:p>
        </w:tc>
        <w:tc>
          <w:tcPr>
            <w:tcW w:w="1700" w:type="dxa"/>
          </w:tcPr>
          <w:p w14:paraId="71965431" w14:textId="77777777" w:rsidR="00362231" w:rsidRPr="00A0477A" w:rsidRDefault="00362231" w:rsidP="00FE57D1">
            <w:pPr>
              <w:pStyle w:val="TAL"/>
              <w:rPr>
                <w:lang w:eastAsia="en-US"/>
              </w:rPr>
            </w:pPr>
          </w:p>
        </w:tc>
        <w:tc>
          <w:tcPr>
            <w:tcW w:w="1245" w:type="dxa"/>
          </w:tcPr>
          <w:p w14:paraId="2F28DF9A" w14:textId="77777777" w:rsidR="00362231" w:rsidRPr="00A0477A" w:rsidRDefault="00362231" w:rsidP="00FE57D1">
            <w:pPr>
              <w:pStyle w:val="TAL"/>
              <w:rPr>
                <w:lang w:eastAsia="en-US"/>
              </w:rPr>
            </w:pPr>
            <w:r w:rsidRPr="00A0477A">
              <w:rPr>
                <w:lang w:eastAsia="ja-JP"/>
              </w:rPr>
              <w:t>BWP#1</w:t>
            </w:r>
          </w:p>
        </w:tc>
      </w:tr>
      <w:tr w:rsidR="00362231" w:rsidRPr="00A0477A" w14:paraId="6E609EBC" w14:textId="77777777" w:rsidTr="004B3C73">
        <w:tc>
          <w:tcPr>
            <w:tcW w:w="4535" w:type="dxa"/>
            <w:tcBorders>
              <w:top w:val="nil"/>
              <w:bottom w:val="nil"/>
            </w:tcBorders>
          </w:tcPr>
          <w:p w14:paraId="5E4BC148" w14:textId="77777777" w:rsidR="00362231" w:rsidRPr="00A0477A" w:rsidRDefault="00362231" w:rsidP="00FE57D1">
            <w:pPr>
              <w:pStyle w:val="TAL"/>
              <w:rPr>
                <w:lang w:eastAsia="en-US"/>
              </w:rPr>
            </w:pPr>
          </w:p>
        </w:tc>
        <w:tc>
          <w:tcPr>
            <w:tcW w:w="2267" w:type="dxa"/>
          </w:tcPr>
          <w:p w14:paraId="1B42C33F" w14:textId="77777777" w:rsidR="00362231" w:rsidRPr="00A0477A" w:rsidRDefault="00362231" w:rsidP="00FE57D1">
            <w:pPr>
              <w:pStyle w:val="TAL"/>
              <w:rPr>
                <w:lang w:eastAsia="en-US"/>
              </w:rPr>
            </w:pPr>
            <w:r w:rsidRPr="00A0477A">
              <w:rPr>
                <w:lang w:eastAsia="en-US"/>
              </w:rPr>
              <w:t>2</w:t>
            </w:r>
          </w:p>
        </w:tc>
        <w:tc>
          <w:tcPr>
            <w:tcW w:w="1700" w:type="dxa"/>
          </w:tcPr>
          <w:p w14:paraId="6B49046D" w14:textId="77777777" w:rsidR="00362231" w:rsidRPr="00A0477A" w:rsidRDefault="00362231" w:rsidP="00FE57D1">
            <w:pPr>
              <w:pStyle w:val="TAL"/>
              <w:rPr>
                <w:lang w:eastAsia="en-US"/>
              </w:rPr>
            </w:pPr>
          </w:p>
        </w:tc>
        <w:tc>
          <w:tcPr>
            <w:tcW w:w="1245" w:type="dxa"/>
          </w:tcPr>
          <w:p w14:paraId="6B3BC0CE" w14:textId="77777777" w:rsidR="00362231" w:rsidRPr="00A0477A" w:rsidRDefault="00362231" w:rsidP="00FE57D1">
            <w:pPr>
              <w:pStyle w:val="TAL"/>
              <w:rPr>
                <w:lang w:eastAsia="en-US"/>
              </w:rPr>
            </w:pPr>
            <w:r w:rsidRPr="00A0477A">
              <w:rPr>
                <w:lang w:eastAsia="ja-JP"/>
              </w:rPr>
              <w:t>BWP#2</w:t>
            </w:r>
          </w:p>
        </w:tc>
      </w:tr>
      <w:tr w:rsidR="00362231" w:rsidRPr="00A0477A" w14:paraId="0CC064F4" w14:textId="77777777" w:rsidTr="004B3C73">
        <w:tc>
          <w:tcPr>
            <w:tcW w:w="4535" w:type="dxa"/>
            <w:tcBorders>
              <w:top w:val="nil"/>
            </w:tcBorders>
          </w:tcPr>
          <w:p w14:paraId="0BB694E7" w14:textId="77777777" w:rsidR="00362231" w:rsidRPr="00A0477A" w:rsidRDefault="00362231" w:rsidP="00FE57D1">
            <w:pPr>
              <w:pStyle w:val="TAL"/>
              <w:rPr>
                <w:lang w:eastAsia="en-US"/>
              </w:rPr>
            </w:pPr>
          </w:p>
        </w:tc>
        <w:tc>
          <w:tcPr>
            <w:tcW w:w="2267" w:type="dxa"/>
          </w:tcPr>
          <w:p w14:paraId="767B061B" w14:textId="77777777" w:rsidR="00362231" w:rsidRPr="00A0477A" w:rsidRDefault="00362231" w:rsidP="00FE57D1">
            <w:pPr>
              <w:pStyle w:val="TAL"/>
              <w:rPr>
                <w:lang w:eastAsia="en-US"/>
              </w:rPr>
            </w:pPr>
            <w:r w:rsidRPr="00A0477A">
              <w:rPr>
                <w:lang w:eastAsia="en-US"/>
              </w:rPr>
              <w:t>3</w:t>
            </w:r>
          </w:p>
        </w:tc>
        <w:tc>
          <w:tcPr>
            <w:tcW w:w="1700" w:type="dxa"/>
          </w:tcPr>
          <w:p w14:paraId="68A62FBE" w14:textId="77777777" w:rsidR="00362231" w:rsidRPr="00A0477A" w:rsidRDefault="00362231" w:rsidP="00FE57D1">
            <w:pPr>
              <w:pStyle w:val="TAL"/>
              <w:rPr>
                <w:lang w:eastAsia="en-US"/>
              </w:rPr>
            </w:pPr>
          </w:p>
        </w:tc>
        <w:tc>
          <w:tcPr>
            <w:tcW w:w="1245" w:type="dxa"/>
          </w:tcPr>
          <w:p w14:paraId="4A8288A1" w14:textId="77777777" w:rsidR="00362231" w:rsidRPr="00A0477A" w:rsidRDefault="00362231" w:rsidP="00FE57D1">
            <w:pPr>
              <w:pStyle w:val="TAL"/>
              <w:rPr>
                <w:lang w:eastAsia="en-US"/>
              </w:rPr>
            </w:pPr>
            <w:r w:rsidRPr="00A0477A">
              <w:rPr>
                <w:lang w:eastAsia="ja-JP"/>
              </w:rPr>
              <w:t>BWP#3</w:t>
            </w:r>
          </w:p>
        </w:tc>
      </w:tr>
      <w:tr w:rsidR="00362231" w:rsidRPr="00A0477A" w14:paraId="02C2B25F" w14:textId="77777777" w:rsidTr="004B3C73">
        <w:tc>
          <w:tcPr>
            <w:tcW w:w="4535" w:type="dxa"/>
          </w:tcPr>
          <w:p w14:paraId="4BED9DA9" w14:textId="77777777" w:rsidR="00362231" w:rsidRPr="00A0477A" w:rsidRDefault="00362231" w:rsidP="00FE57D1">
            <w:pPr>
              <w:pStyle w:val="TAL"/>
              <w:rPr>
                <w:lang w:eastAsia="en-US"/>
              </w:rPr>
            </w:pPr>
            <w:r w:rsidRPr="00A0477A">
              <w:rPr>
                <w:lang w:eastAsia="en-US"/>
              </w:rPr>
              <w:t xml:space="preserve">  </w:t>
            </w:r>
            <w:proofErr w:type="spellStart"/>
            <w:r w:rsidRPr="00A0477A">
              <w:rPr>
                <w:lang w:eastAsia="en-US"/>
              </w:rPr>
              <w:t>bwp</w:t>
            </w:r>
            <w:proofErr w:type="spellEnd"/>
            <w:r w:rsidRPr="00A0477A">
              <w:rPr>
                <w:lang w:eastAsia="en-US"/>
              </w:rPr>
              <w:t>-Common SEQUENCE {</w:t>
            </w:r>
          </w:p>
        </w:tc>
        <w:tc>
          <w:tcPr>
            <w:tcW w:w="2267" w:type="dxa"/>
          </w:tcPr>
          <w:p w14:paraId="75C63EFF" w14:textId="77777777" w:rsidR="00362231" w:rsidRPr="00A0477A" w:rsidRDefault="00362231" w:rsidP="00FE57D1">
            <w:pPr>
              <w:pStyle w:val="TAL"/>
              <w:rPr>
                <w:lang w:eastAsia="en-US"/>
              </w:rPr>
            </w:pPr>
          </w:p>
        </w:tc>
        <w:tc>
          <w:tcPr>
            <w:tcW w:w="1700" w:type="dxa"/>
          </w:tcPr>
          <w:p w14:paraId="516BBE56" w14:textId="77777777" w:rsidR="00362231" w:rsidRPr="00A0477A" w:rsidRDefault="00362231" w:rsidP="00FE57D1">
            <w:pPr>
              <w:pStyle w:val="TAL"/>
              <w:rPr>
                <w:lang w:eastAsia="en-US"/>
              </w:rPr>
            </w:pPr>
          </w:p>
        </w:tc>
        <w:tc>
          <w:tcPr>
            <w:tcW w:w="1245" w:type="dxa"/>
          </w:tcPr>
          <w:p w14:paraId="2D71D344" w14:textId="77777777" w:rsidR="00362231" w:rsidRPr="00A0477A" w:rsidRDefault="00362231" w:rsidP="00FE57D1">
            <w:pPr>
              <w:pStyle w:val="TAL"/>
              <w:rPr>
                <w:lang w:eastAsia="en-US"/>
              </w:rPr>
            </w:pPr>
          </w:p>
        </w:tc>
      </w:tr>
      <w:tr w:rsidR="00362231" w:rsidRPr="00A0477A" w14:paraId="31675293" w14:textId="77777777" w:rsidTr="004B3C73">
        <w:tc>
          <w:tcPr>
            <w:tcW w:w="4535" w:type="dxa"/>
            <w:tcBorders>
              <w:bottom w:val="single" w:sz="4" w:space="0" w:color="auto"/>
            </w:tcBorders>
          </w:tcPr>
          <w:p w14:paraId="024191C0" w14:textId="77777777" w:rsidR="00362231" w:rsidRPr="00A0477A" w:rsidRDefault="00362231" w:rsidP="00FE57D1">
            <w:pPr>
              <w:pStyle w:val="TAL"/>
              <w:rPr>
                <w:lang w:eastAsia="en-US"/>
              </w:rPr>
            </w:pPr>
            <w:r w:rsidRPr="00A0477A">
              <w:rPr>
                <w:lang w:eastAsia="en-US"/>
              </w:rPr>
              <w:t xml:space="preserve">    </w:t>
            </w:r>
            <w:proofErr w:type="spellStart"/>
            <w:r w:rsidRPr="00A0477A">
              <w:rPr>
                <w:lang w:eastAsia="en-US"/>
              </w:rPr>
              <w:t>genericParameters</w:t>
            </w:r>
            <w:proofErr w:type="spellEnd"/>
            <w:r w:rsidRPr="00A0477A">
              <w:rPr>
                <w:lang w:eastAsia="en-US"/>
              </w:rPr>
              <w:t xml:space="preserve"> SEQUENCE {</w:t>
            </w:r>
          </w:p>
        </w:tc>
        <w:tc>
          <w:tcPr>
            <w:tcW w:w="2267" w:type="dxa"/>
          </w:tcPr>
          <w:p w14:paraId="28811ED0" w14:textId="77777777" w:rsidR="00362231" w:rsidRPr="00A0477A" w:rsidRDefault="00362231" w:rsidP="00FE57D1">
            <w:pPr>
              <w:pStyle w:val="TAL"/>
              <w:rPr>
                <w:lang w:eastAsia="en-US"/>
              </w:rPr>
            </w:pPr>
          </w:p>
        </w:tc>
        <w:tc>
          <w:tcPr>
            <w:tcW w:w="1700" w:type="dxa"/>
          </w:tcPr>
          <w:p w14:paraId="7C87D48A" w14:textId="77777777" w:rsidR="00362231" w:rsidRPr="00A0477A" w:rsidRDefault="00362231" w:rsidP="00FE57D1">
            <w:pPr>
              <w:pStyle w:val="TAL"/>
              <w:rPr>
                <w:lang w:eastAsia="en-US"/>
              </w:rPr>
            </w:pPr>
          </w:p>
        </w:tc>
        <w:tc>
          <w:tcPr>
            <w:tcW w:w="1245" w:type="dxa"/>
          </w:tcPr>
          <w:p w14:paraId="01F1B988" w14:textId="77777777" w:rsidR="00362231" w:rsidRPr="00A0477A" w:rsidRDefault="00362231" w:rsidP="00FE57D1">
            <w:pPr>
              <w:pStyle w:val="TAL"/>
              <w:rPr>
                <w:lang w:eastAsia="en-US"/>
              </w:rPr>
            </w:pPr>
          </w:p>
        </w:tc>
      </w:tr>
      <w:tr w:rsidR="00362231" w:rsidRPr="00A0477A" w14:paraId="50B3D2C7" w14:textId="77777777" w:rsidTr="004B3C73">
        <w:tc>
          <w:tcPr>
            <w:tcW w:w="4535" w:type="dxa"/>
            <w:tcBorders>
              <w:bottom w:val="nil"/>
            </w:tcBorders>
          </w:tcPr>
          <w:p w14:paraId="63D7A5C6" w14:textId="77777777" w:rsidR="00362231" w:rsidRPr="00A0477A" w:rsidRDefault="00362231" w:rsidP="00FE57D1">
            <w:pPr>
              <w:pStyle w:val="TAL"/>
              <w:rPr>
                <w:lang w:eastAsia="en-US"/>
              </w:rPr>
            </w:pPr>
            <w:r w:rsidRPr="00A0477A">
              <w:rPr>
                <w:lang w:eastAsia="en-US"/>
              </w:rPr>
              <w:t xml:space="preserve">      </w:t>
            </w:r>
            <w:proofErr w:type="spellStart"/>
            <w:r w:rsidRPr="00A0477A">
              <w:rPr>
                <w:lang w:eastAsia="en-US"/>
              </w:rPr>
              <w:t>locationAndBandwidth</w:t>
            </w:r>
            <w:proofErr w:type="spellEnd"/>
          </w:p>
        </w:tc>
        <w:tc>
          <w:tcPr>
            <w:tcW w:w="2267" w:type="dxa"/>
          </w:tcPr>
          <w:p w14:paraId="62FF7BA3" w14:textId="77777777" w:rsidR="00362231" w:rsidRPr="00A0477A" w:rsidRDefault="00362231" w:rsidP="00FE57D1">
            <w:pPr>
              <w:pStyle w:val="TAL"/>
              <w:rPr>
                <w:lang w:eastAsia="en-US"/>
              </w:rPr>
            </w:pPr>
            <w:r w:rsidRPr="00A0477A">
              <w:rPr>
                <w:lang w:eastAsia="en-US"/>
              </w:rPr>
              <w:t>1381</w:t>
            </w:r>
          </w:p>
        </w:tc>
        <w:tc>
          <w:tcPr>
            <w:tcW w:w="1700" w:type="dxa"/>
          </w:tcPr>
          <w:p w14:paraId="7E370CD4" w14:textId="057F6FF1" w:rsidR="00362231" w:rsidRPr="00A0477A" w:rsidRDefault="00C34BD8" w:rsidP="00FE57D1">
            <w:pPr>
              <w:pStyle w:val="TAL"/>
              <w:rPr>
                <w:lang w:eastAsia="en-US"/>
              </w:rPr>
            </w:pPr>
            <w:r w:rsidRPr="00A0477A">
              <w:rPr>
                <w:lang w:eastAsia="en-US"/>
              </w:rPr>
              <w:t xml:space="preserve">Note </w:t>
            </w:r>
            <w:r w:rsidR="00E03596" w:rsidRPr="00A0477A">
              <w:rPr>
                <w:lang w:eastAsia="en-US"/>
              </w:rPr>
              <w:t>1</w:t>
            </w:r>
          </w:p>
        </w:tc>
        <w:tc>
          <w:tcPr>
            <w:tcW w:w="1245" w:type="dxa"/>
          </w:tcPr>
          <w:p w14:paraId="20F42172" w14:textId="6C7F19F5" w:rsidR="00362231" w:rsidRPr="00A0477A" w:rsidRDefault="00362231" w:rsidP="00FE57D1">
            <w:pPr>
              <w:pStyle w:val="TAL"/>
              <w:rPr>
                <w:lang w:eastAsia="en-US"/>
              </w:rPr>
            </w:pPr>
            <w:r w:rsidRPr="00A0477A">
              <w:rPr>
                <w:lang w:eastAsia="ja-JP"/>
              </w:rPr>
              <w:t>BWP#1</w:t>
            </w:r>
            <w:r w:rsidR="00E03596" w:rsidRPr="00A0477A">
              <w:t xml:space="preserve"> and </w:t>
            </w:r>
            <w:proofErr w:type="spellStart"/>
            <w:r w:rsidR="00E03596" w:rsidRPr="00A0477A">
              <w:t>pc_bwp-WithoutRestriction</w:t>
            </w:r>
            <w:proofErr w:type="spellEnd"/>
            <w:r w:rsidR="00E03596" w:rsidRPr="00A0477A">
              <w:t xml:space="preserve"> = True</w:t>
            </w:r>
          </w:p>
        </w:tc>
      </w:tr>
      <w:tr w:rsidR="00362231" w:rsidRPr="00A0477A" w14:paraId="22CA8CFE" w14:textId="77777777" w:rsidTr="004B3C73">
        <w:tc>
          <w:tcPr>
            <w:tcW w:w="4535" w:type="dxa"/>
            <w:tcBorders>
              <w:top w:val="nil"/>
              <w:bottom w:val="nil"/>
            </w:tcBorders>
          </w:tcPr>
          <w:p w14:paraId="1DA9F742" w14:textId="77777777" w:rsidR="00362231" w:rsidRPr="00A0477A" w:rsidRDefault="00362231" w:rsidP="00FE57D1">
            <w:pPr>
              <w:pStyle w:val="TAL"/>
              <w:rPr>
                <w:lang w:eastAsia="en-US"/>
              </w:rPr>
            </w:pPr>
          </w:p>
        </w:tc>
        <w:tc>
          <w:tcPr>
            <w:tcW w:w="2267" w:type="dxa"/>
          </w:tcPr>
          <w:p w14:paraId="1C7F6616" w14:textId="77777777" w:rsidR="00362231" w:rsidRPr="00A0477A" w:rsidRDefault="00362231" w:rsidP="00FE57D1">
            <w:pPr>
              <w:pStyle w:val="TAL"/>
              <w:rPr>
                <w:lang w:eastAsia="en-US"/>
              </w:rPr>
            </w:pPr>
            <w:r w:rsidRPr="00A0477A">
              <w:rPr>
                <w:lang w:eastAsia="en-US"/>
              </w:rPr>
              <w:t>1387</w:t>
            </w:r>
          </w:p>
        </w:tc>
        <w:tc>
          <w:tcPr>
            <w:tcW w:w="1700" w:type="dxa"/>
          </w:tcPr>
          <w:p w14:paraId="5E7C1BED" w14:textId="04F6132C" w:rsidR="00362231" w:rsidRPr="00A0477A" w:rsidRDefault="00C34BD8" w:rsidP="00FE57D1">
            <w:pPr>
              <w:pStyle w:val="TAL"/>
              <w:rPr>
                <w:lang w:eastAsia="en-US"/>
              </w:rPr>
            </w:pPr>
            <w:r w:rsidRPr="00A0477A">
              <w:rPr>
                <w:lang w:eastAsia="en-US"/>
              </w:rPr>
              <w:t xml:space="preserve">Note </w:t>
            </w:r>
            <w:r w:rsidR="00E03596" w:rsidRPr="00A0477A">
              <w:rPr>
                <w:lang w:eastAsia="en-US"/>
              </w:rPr>
              <w:t>1</w:t>
            </w:r>
          </w:p>
        </w:tc>
        <w:tc>
          <w:tcPr>
            <w:tcW w:w="1245" w:type="dxa"/>
          </w:tcPr>
          <w:p w14:paraId="5A484D4E" w14:textId="69919457" w:rsidR="00362231" w:rsidRPr="00A0477A" w:rsidRDefault="00362231" w:rsidP="00FE57D1">
            <w:pPr>
              <w:pStyle w:val="TAL"/>
              <w:rPr>
                <w:lang w:eastAsia="en-US"/>
              </w:rPr>
            </w:pPr>
            <w:r w:rsidRPr="00A0477A">
              <w:rPr>
                <w:lang w:eastAsia="ja-JP"/>
              </w:rPr>
              <w:t>BWP#2</w:t>
            </w:r>
            <w:r w:rsidR="00E03596" w:rsidRPr="00A0477A">
              <w:t xml:space="preserve"> and </w:t>
            </w:r>
            <w:proofErr w:type="spellStart"/>
            <w:r w:rsidR="00E03596" w:rsidRPr="00A0477A">
              <w:t>pc_bwp-WithoutRestriction</w:t>
            </w:r>
            <w:proofErr w:type="spellEnd"/>
            <w:r w:rsidR="00E03596" w:rsidRPr="00A0477A">
              <w:t xml:space="preserve"> = True</w:t>
            </w:r>
          </w:p>
        </w:tc>
      </w:tr>
      <w:tr w:rsidR="00362231" w:rsidRPr="00A0477A" w14:paraId="6D16AE68" w14:textId="77777777" w:rsidTr="004B4775">
        <w:tc>
          <w:tcPr>
            <w:tcW w:w="4535" w:type="dxa"/>
            <w:tcBorders>
              <w:top w:val="nil"/>
              <w:bottom w:val="nil"/>
            </w:tcBorders>
          </w:tcPr>
          <w:p w14:paraId="4F8FB614" w14:textId="77777777" w:rsidR="00362231" w:rsidRPr="00A0477A" w:rsidRDefault="00362231" w:rsidP="00FE57D1">
            <w:pPr>
              <w:pStyle w:val="TAL"/>
              <w:rPr>
                <w:lang w:eastAsia="en-US"/>
              </w:rPr>
            </w:pPr>
          </w:p>
        </w:tc>
        <w:tc>
          <w:tcPr>
            <w:tcW w:w="2267" w:type="dxa"/>
          </w:tcPr>
          <w:p w14:paraId="5748F3E2" w14:textId="77777777" w:rsidR="00362231" w:rsidRPr="00A0477A" w:rsidRDefault="00362231" w:rsidP="00FE57D1">
            <w:pPr>
              <w:pStyle w:val="TAL"/>
              <w:rPr>
                <w:lang w:eastAsia="en-US"/>
              </w:rPr>
            </w:pPr>
            <w:r w:rsidRPr="00A0477A">
              <w:rPr>
                <w:lang w:eastAsia="en-US"/>
              </w:rPr>
              <w:t>1393</w:t>
            </w:r>
          </w:p>
        </w:tc>
        <w:tc>
          <w:tcPr>
            <w:tcW w:w="1700" w:type="dxa"/>
          </w:tcPr>
          <w:p w14:paraId="24C0FE0B" w14:textId="6F4A2F50" w:rsidR="00362231" w:rsidRPr="00A0477A" w:rsidRDefault="00C34BD8" w:rsidP="00FE57D1">
            <w:pPr>
              <w:pStyle w:val="TAL"/>
              <w:rPr>
                <w:lang w:eastAsia="en-US"/>
              </w:rPr>
            </w:pPr>
            <w:r w:rsidRPr="00A0477A">
              <w:rPr>
                <w:lang w:eastAsia="en-US"/>
              </w:rPr>
              <w:t xml:space="preserve">Note </w:t>
            </w:r>
            <w:r w:rsidR="00E03596" w:rsidRPr="00A0477A">
              <w:rPr>
                <w:lang w:eastAsia="en-US"/>
              </w:rPr>
              <w:t>1</w:t>
            </w:r>
          </w:p>
        </w:tc>
        <w:tc>
          <w:tcPr>
            <w:tcW w:w="1245" w:type="dxa"/>
          </w:tcPr>
          <w:p w14:paraId="1ADEB6C7" w14:textId="7232BE58" w:rsidR="00362231" w:rsidRPr="00A0477A" w:rsidRDefault="00362231" w:rsidP="00FE57D1">
            <w:pPr>
              <w:pStyle w:val="TAL"/>
              <w:rPr>
                <w:lang w:eastAsia="en-US"/>
              </w:rPr>
            </w:pPr>
            <w:r w:rsidRPr="00A0477A">
              <w:rPr>
                <w:lang w:eastAsia="ja-JP"/>
              </w:rPr>
              <w:t>BWP#3</w:t>
            </w:r>
            <w:r w:rsidR="00E03596" w:rsidRPr="00A0477A">
              <w:t xml:space="preserve"> and </w:t>
            </w:r>
            <w:proofErr w:type="spellStart"/>
            <w:r w:rsidR="00E03596" w:rsidRPr="00A0477A">
              <w:t>pc_bwp-WithoutRestriction</w:t>
            </w:r>
            <w:proofErr w:type="spellEnd"/>
            <w:r w:rsidR="00E03596" w:rsidRPr="00A0477A">
              <w:t xml:space="preserve"> = True</w:t>
            </w:r>
          </w:p>
        </w:tc>
      </w:tr>
      <w:tr w:rsidR="00E03596" w:rsidRPr="00A0477A" w14:paraId="06A2F4B2" w14:textId="77777777" w:rsidTr="004B4775">
        <w:tc>
          <w:tcPr>
            <w:tcW w:w="4535" w:type="dxa"/>
            <w:tcBorders>
              <w:top w:val="nil"/>
              <w:bottom w:val="nil"/>
            </w:tcBorders>
          </w:tcPr>
          <w:p w14:paraId="3E148386" w14:textId="77777777" w:rsidR="00E03596" w:rsidRPr="00A0477A" w:rsidRDefault="00E03596" w:rsidP="00E03596">
            <w:pPr>
              <w:pStyle w:val="TAL"/>
              <w:rPr>
                <w:lang w:eastAsia="en-US"/>
              </w:rPr>
            </w:pPr>
          </w:p>
        </w:tc>
        <w:tc>
          <w:tcPr>
            <w:tcW w:w="2267" w:type="dxa"/>
          </w:tcPr>
          <w:p w14:paraId="340675C9" w14:textId="5A243F6D" w:rsidR="00E03596" w:rsidRPr="00A0477A" w:rsidRDefault="00E03596" w:rsidP="00E03596">
            <w:pPr>
              <w:pStyle w:val="TAL"/>
              <w:rPr>
                <w:lang w:eastAsia="en-US"/>
              </w:rPr>
            </w:pPr>
            <w:r w:rsidRPr="00A0477A">
              <w:rPr>
                <w:lang w:eastAsia="zh-CN"/>
              </w:rPr>
              <w:t>6600</w:t>
            </w:r>
          </w:p>
        </w:tc>
        <w:tc>
          <w:tcPr>
            <w:tcW w:w="1700" w:type="dxa"/>
          </w:tcPr>
          <w:p w14:paraId="76E16C25" w14:textId="5AD3EA1D" w:rsidR="00E03596" w:rsidRPr="00A0477A" w:rsidRDefault="00C34BD8" w:rsidP="00E03596">
            <w:pPr>
              <w:pStyle w:val="TAL"/>
              <w:rPr>
                <w:lang w:eastAsia="en-US"/>
              </w:rPr>
            </w:pPr>
            <w:r w:rsidRPr="00A0477A">
              <w:rPr>
                <w:lang w:eastAsia="zh-CN"/>
              </w:rPr>
              <w:t xml:space="preserve">Note </w:t>
            </w:r>
            <w:r w:rsidR="00E03596" w:rsidRPr="00A0477A">
              <w:rPr>
                <w:lang w:eastAsia="zh-CN"/>
              </w:rPr>
              <w:t>2</w:t>
            </w:r>
          </w:p>
        </w:tc>
        <w:tc>
          <w:tcPr>
            <w:tcW w:w="1245" w:type="dxa"/>
          </w:tcPr>
          <w:p w14:paraId="40FEB643" w14:textId="5592CE5F" w:rsidR="00E03596" w:rsidRPr="00A0477A" w:rsidRDefault="00E03596" w:rsidP="00E03596">
            <w:pPr>
              <w:pStyle w:val="TAL"/>
              <w:rPr>
                <w:lang w:eastAsia="ja-JP"/>
              </w:rPr>
            </w:pPr>
            <w:r w:rsidRPr="00A0477A">
              <w:rPr>
                <w:szCs w:val="22"/>
              </w:rPr>
              <w:t xml:space="preserve">BWP#1,2,3 and </w:t>
            </w:r>
            <w:proofErr w:type="spellStart"/>
            <w:r w:rsidRPr="00A0477A">
              <w:t>pc_bwp-WithoutRestriction</w:t>
            </w:r>
            <w:proofErr w:type="spellEnd"/>
            <w:r w:rsidRPr="00A0477A">
              <w:t xml:space="preserve"> = False and 5MHz</w:t>
            </w:r>
          </w:p>
        </w:tc>
      </w:tr>
      <w:tr w:rsidR="00E03596" w:rsidRPr="00A0477A" w14:paraId="74041381" w14:textId="77777777" w:rsidTr="004B4775">
        <w:tc>
          <w:tcPr>
            <w:tcW w:w="4535" w:type="dxa"/>
            <w:tcBorders>
              <w:top w:val="nil"/>
              <w:bottom w:val="nil"/>
            </w:tcBorders>
          </w:tcPr>
          <w:p w14:paraId="670B5574" w14:textId="77777777" w:rsidR="00E03596" w:rsidRPr="00A0477A" w:rsidRDefault="00E03596" w:rsidP="00E03596">
            <w:pPr>
              <w:pStyle w:val="TAL"/>
              <w:rPr>
                <w:lang w:eastAsia="en-US"/>
              </w:rPr>
            </w:pPr>
          </w:p>
        </w:tc>
        <w:tc>
          <w:tcPr>
            <w:tcW w:w="2267" w:type="dxa"/>
          </w:tcPr>
          <w:p w14:paraId="38DA2286" w14:textId="7C040839" w:rsidR="00E03596" w:rsidRPr="00A0477A" w:rsidRDefault="00E03596" w:rsidP="00E03596">
            <w:pPr>
              <w:pStyle w:val="TAL"/>
              <w:rPr>
                <w:lang w:eastAsia="en-US"/>
              </w:rPr>
            </w:pPr>
            <w:r w:rsidRPr="00A0477A">
              <w:rPr>
                <w:lang w:eastAsia="zh-CN"/>
              </w:rPr>
              <w:t>7975</w:t>
            </w:r>
          </w:p>
        </w:tc>
        <w:tc>
          <w:tcPr>
            <w:tcW w:w="1700" w:type="dxa"/>
          </w:tcPr>
          <w:p w14:paraId="236B514A" w14:textId="5991A589" w:rsidR="00E03596" w:rsidRPr="00A0477A" w:rsidRDefault="00C34BD8" w:rsidP="00E03596">
            <w:pPr>
              <w:pStyle w:val="TAL"/>
              <w:rPr>
                <w:lang w:eastAsia="en-US"/>
              </w:rPr>
            </w:pPr>
            <w:r w:rsidRPr="00A0477A">
              <w:rPr>
                <w:lang w:eastAsia="zh-CN"/>
              </w:rPr>
              <w:t xml:space="preserve">Note </w:t>
            </w:r>
            <w:r w:rsidR="00E03596" w:rsidRPr="00A0477A">
              <w:rPr>
                <w:lang w:eastAsia="zh-CN"/>
              </w:rPr>
              <w:t>3</w:t>
            </w:r>
          </w:p>
        </w:tc>
        <w:tc>
          <w:tcPr>
            <w:tcW w:w="1245" w:type="dxa"/>
          </w:tcPr>
          <w:p w14:paraId="671A38DB" w14:textId="71DF7103" w:rsidR="00E03596" w:rsidRPr="00A0477A" w:rsidRDefault="00E03596" w:rsidP="00E03596">
            <w:pPr>
              <w:pStyle w:val="TAL"/>
              <w:rPr>
                <w:lang w:eastAsia="ja-JP"/>
              </w:rPr>
            </w:pPr>
            <w:r w:rsidRPr="00A0477A">
              <w:rPr>
                <w:szCs w:val="22"/>
              </w:rPr>
              <w:t xml:space="preserve">BWP#1,2,3 and </w:t>
            </w:r>
            <w:proofErr w:type="spellStart"/>
            <w:r w:rsidRPr="00A0477A">
              <w:t>pc_bwp-WithoutRestriction</w:t>
            </w:r>
            <w:proofErr w:type="spellEnd"/>
            <w:r w:rsidRPr="00A0477A">
              <w:t xml:space="preserve"> = False</w:t>
            </w:r>
          </w:p>
        </w:tc>
      </w:tr>
      <w:tr w:rsidR="00E03596" w:rsidRPr="00A0477A" w14:paraId="28BACA56" w14:textId="77777777" w:rsidTr="004B4775">
        <w:tc>
          <w:tcPr>
            <w:tcW w:w="4535" w:type="dxa"/>
            <w:tcBorders>
              <w:top w:val="nil"/>
              <w:bottom w:val="nil"/>
            </w:tcBorders>
          </w:tcPr>
          <w:p w14:paraId="23E5EDE1" w14:textId="77777777" w:rsidR="00E03596" w:rsidRPr="00A0477A" w:rsidRDefault="00E03596" w:rsidP="00E03596">
            <w:pPr>
              <w:pStyle w:val="TAL"/>
              <w:rPr>
                <w:lang w:eastAsia="en-US"/>
              </w:rPr>
            </w:pPr>
          </w:p>
        </w:tc>
        <w:tc>
          <w:tcPr>
            <w:tcW w:w="2267" w:type="dxa"/>
          </w:tcPr>
          <w:p w14:paraId="46E390A7" w14:textId="23FF7488" w:rsidR="00E03596" w:rsidRPr="00A0477A" w:rsidRDefault="00E03596" w:rsidP="00E03596">
            <w:pPr>
              <w:pStyle w:val="TAL"/>
              <w:rPr>
                <w:lang w:eastAsia="en-US"/>
              </w:rPr>
            </w:pPr>
            <w:r w:rsidRPr="00A0477A">
              <w:rPr>
                <w:lang w:eastAsia="zh-CN"/>
              </w:rPr>
              <w:t>9625</w:t>
            </w:r>
          </w:p>
        </w:tc>
        <w:tc>
          <w:tcPr>
            <w:tcW w:w="1700" w:type="dxa"/>
          </w:tcPr>
          <w:p w14:paraId="23312E30" w14:textId="60F84F48" w:rsidR="00E03596" w:rsidRPr="00A0477A" w:rsidRDefault="00C34BD8" w:rsidP="00E03596">
            <w:pPr>
              <w:pStyle w:val="TAL"/>
              <w:rPr>
                <w:lang w:eastAsia="en-US"/>
              </w:rPr>
            </w:pPr>
            <w:r w:rsidRPr="00A0477A">
              <w:rPr>
                <w:lang w:eastAsia="zh-CN"/>
              </w:rPr>
              <w:t xml:space="preserve">Note </w:t>
            </w:r>
            <w:r w:rsidR="00E03596" w:rsidRPr="00A0477A">
              <w:rPr>
                <w:lang w:eastAsia="zh-CN"/>
              </w:rPr>
              <w:t>3</w:t>
            </w:r>
          </w:p>
        </w:tc>
        <w:tc>
          <w:tcPr>
            <w:tcW w:w="1245" w:type="dxa"/>
          </w:tcPr>
          <w:p w14:paraId="30C5A0E9" w14:textId="48F375AB" w:rsidR="00E03596" w:rsidRPr="00A0477A" w:rsidRDefault="00E03596" w:rsidP="00E03596">
            <w:pPr>
              <w:pStyle w:val="TAL"/>
              <w:rPr>
                <w:lang w:eastAsia="ja-JP"/>
              </w:rPr>
            </w:pPr>
            <w:r w:rsidRPr="00A0477A">
              <w:rPr>
                <w:szCs w:val="22"/>
              </w:rPr>
              <w:t xml:space="preserve">BWP#1,2,3 and </w:t>
            </w:r>
            <w:proofErr w:type="spellStart"/>
            <w:r w:rsidRPr="00A0477A">
              <w:t>pc_bwp-WithoutRestriction</w:t>
            </w:r>
            <w:proofErr w:type="spellEnd"/>
            <w:r w:rsidRPr="00A0477A">
              <w:t xml:space="preserve"> = False</w:t>
            </w:r>
          </w:p>
        </w:tc>
      </w:tr>
      <w:tr w:rsidR="00E03596" w:rsidRPr="00A0477A" w14:paraId="127651D7" w14:textId="77777777" w:rsidTr="004B4775">
        <w:tc>
          <w:tcPr>
            <w:tcW w:w="4535" w:type="dxa"/>
            <w:tcBorders>
              <w:top w:val="nil"/>
              <w:bottom w:val="nil"/>
            </w:tcBorders>
          </w:tcPr>
          <w:p w14:paraId="4D78806B" w14:textId="77777777" w:rsidR="00E03596" w:rsidRPr="00A0477A" w:rsidRDefault="00E03596" w:rsidP="00E03596">
            <w:pPr>
              <w:pStyle w:val="TAL"/>
              <w:rPr>
                <w:lang w:eastAsia="en-US"/>
              </w:rPr>
            </w:pPr>
          </w:p>
        </w:tc>
        <w:tc>
          <w:tcPr>
            <w:tcW w:w="2267" w:type="dxa"/>
          </w:tcPr>
          <w:p w14:paraId="22E35A18" w14:textId="3EF5F903" w:rsidR="00E03596" w:rsidRPr="00A0477A" w:rsidRDefault="00E03596" w:rsidP="00E03596">
            <w:pPr>
              <w:pStyle w:val="TAL"/>
              <w:rPr>
                <w:lang w:eastAsia="en-US"/>
              </w:rPr>
            </w:pPr>
            <w:r w:rsidRPr="00A0477A">
              <w:rPr>
                <w:lang w:eastAsia="zh-CN"/>
              </w:rPr>
              <w:t>11275</w:t>
            </w:r>
          </w:p>
        </w:tc>
        <w:tc>
          <w:tcPr>
            <w:tcW w:w="1700" w:type="dxa"/>
          </w:tcPr>
          <w:p w14:paraId="070420AA" w14:textId="5C105D20" w:rsidR="00E03596" w:rsidRPr="00A0477A" w:rsidRDefault="00C34BD8" w:rsidP="00E03596">
            <w:pPr>
              <w:pStyle w:val="TAL"/>
              <w:rPr>
                <w:lang w:eastAsia="en-US"/>
              </w:rPr>
            </w:pPr>
            <w:r w:rsidRPr="00A0477A">
              <w:rPr>
                <w:lang w:eastAsia="zh-CN"/>
              </w:rPr>
              <w:t xml:space="preserve">Note </w:t>
            </w:r>
            <w:r w:rsidR="00E03596" w:rsidRPr="00A0477A">
              <w:rPr>
                <w:lang w:eastAsia="zh-CN"/>
              </w:rPr>
              <w:t>3</w:t>
            </w:r>
          </w:p>
        </w:tc>
        <w:tc>
          <w:tcPr>
            <w:tcW w:w="1245" w:type="dxa"/>
          </w:tcPr>
          <w:p w14:paraId="4465DA59" w14:textId="37A174DE" w:rsidR="00E03596" w:rsidRPr="00A0477A" w:rsidRDefault="00E03596" w:rsidP="00E03596">
            <w:pPr>
              <w:pStyle w:val="TAL"/>
              <w:rPr>
                <w:lang w:eastAsia="ja-JP"/>
              </w:rPr>
            </w:pPr>
            <w:r w:rsidRPr="00A0477A">
              <w:rPr>
                <w:szCs w:val="22"/>
              </w:rPr>
              <w:t xml:space="preserve">BWP#1,2,3 and </w:t>
            </w:r>
            <w:proofErr w:type="spellStart"/>
            <w:r w:rsidRPr="00A0477A">
              <w:t>pc_bwp-WithoutRestriction</w:t>
            </w:r>
            <w:proofErr w:type="spellEnd"/>
            <w:r w:rsidRPr="00A0477A">
              <w:t xml:space="preserve"> = False</w:t>
            </w:r>
          </w:p>
        </w:tc>
      </w:tr>
      <w:tr w:rsidR="00E03596" w:rsidRPr="00A0477A" w14:paraId="52EE02F4" w14:textId="77777777" w:rsidTr="004B4775">
        <w:tc>
          <w:tcPr>
            <w:tcW w:w="4535" w:type="dxa"/>
            <w:tcBorders>
              <w:top w:val="nil"/>
              <w:bottom w:val="nil"/>
            </w:tcBorders>
          </w:tcPr>
          <w:p w14:paraId="22E448AD" w14:textId="77777777" w:rsidR="00E03596" w:rsidRPr="00A0477A" w:rsidRDefault="00E03596" w:rsidP="00E03596">
            <w:pPr>
              <w:pStyle w:val="TAL"/>
              <w:rPr>
                <w:lang w:eastAsia="en-US"/>
              </w:rPr>
            </w:pPr>
          </w:p>
        </w:tc>
        <w:tc>
          <w:tcPr>
            <w:tcW w:w="2267" w:type="dxa"/>
          </w:tcPr>
          <w:p w14:paraId="2AC4DC2E" w14:textId="480D2D35" w:rsidR="00E03596" w:rsidRPr="00A0477A" w:rsidRDefault="00E03596" w:rsidP="00E03596">
            <w:pPr>
              <w:pStyle w:val="TAL"/>
              <w:rPr>
                <w:lang w:eastAsia="en-US"/>
              </w:rPr>
            </w:pPr>
            <w:r w:rsidRPr="00A0477A">
              <w:rPr>
                <w:lang w:eastAsia="zh-CN"/>
              </w:rPr>
              <w:t>12925</w:t>
            </w:r>
          </w:p>
        </w:tc>
        <w:tc>
          <w:tcPr>
            <w:tcW w:w="1700" w:type="dxa"/>
          </w:tcPr>
          <w:p w14:paraId="5D3FA78D" w14:textId="519B64FA" w:rsidR="00E03596" w:rsidRPr="00A0477A" w:rsidRDefault="00C34BD8" w:rsidP="00E03596">
            <w:pPr>
              <w:pStyle w:val="TAL"/>
              <w:rPr>
                <w:lang w:eastAsia="en-US"/>
              </w:rPr>
            </w:pPr>
            <w:r w:rsidRPr="00A0477A">
              <w:rPr>
                <w:lang w:eastAsia="zh-CN"/>
              </w:rPr>
              <w:t xml:space="preserve">Note </w:t>
            </w:r>
            <w:r w:rsidR="00E03596" w:rsidRPr="00A0477A">
              <w:rPr>
                <w:lang w:eastAsia="zh-CN"/>
              </w:rPr>
              <w:t>4</w:t>
            </w:r>
          </w:p>
        </w:tc>
        <w:tc>
          <w:tcPr>
            <w:tcW w:w="1245" w:type="dxa"/>
          </w:tcPr>
          <w:p w14:paraId="6E0BBA11" w14:textId="68799111" w:rsidR="00E03596" w:rsidRPr="00A0477A" w:rsidRDefault="00E03596" w:rsidP="00E03596">
            <w:pPr>
              <w:pStyle w:val="TAL"/>
              <w:rPr>
                <w:lang w:eastAsia="ja-JP"/>
              </w:rPr>
            </w:pPr>
            <w:r w:rsidRPr="00A0477A">
              <w:rPr>
                <w:szCs w:val="22"/>
              </w:rPr>
              <w:t xml:space="preserve">BWP#1,2,3 and </w:t>
            </w:r>
            <w:proofErr w:type="spellStart"/>
            <w:r w:rsidRPr="00A0477A">
              <w:t>pc_bwp-WithoutRestriction</w:t>
            </w:r>
            <w:proofErr w:type="spellEnd"/>
            <w:r w:rsidRPr="00A0477A">
              <w:t xml:space="preserve"> = False and 100MHz</w:t>
            </w:r>
          </w:p>
        </w:tc>
      </w:tr>
      <w:tr w:rsidR="00E03596" w:rsidRPr="00A0477A" w14:paraId="50959938" w14:textId="77777777" w:rsidTr="004B4775">
        <w:tc>
          <w:tcPr>
            <w:tcW w:w="4535" w:type="dxa"/>
            <w:tcBorders>
              <w:top w:val="nil"/>
              <w:bottom w:val="nil"/>
            </w:tcBorders>
          </w:tcPr>
          <w:p w14:paraId="08C6F37F" w14:textId="77777777" w:rsidR="00E03596" w:rsidRPr="00A0477A" w:rsidRDefault="00E03596" w:rsidP="00E03596">
            <w:pPr>
              <w:pStyle w:val="TAL"/>
              <w:rPr>
                <w:lang w:eastAsia="en-US"/>
              </w:rPr>
            </w:pPr>
          </w:p>
        </w:tc>
        <w:tc>
          <w:tcPr>
            <w:tcW w:w="2267" w:type="dxa"/>
          </w:tcPr>
          <w:p w14:paraId="53781199" w14:textId="1ABF3675" w:rsidR="00E03596" w:rsidRPr="00A0477A" w:rsidRDefault="00E03596" w:rsidP="00E03596">
            <w:pPr>
              <w:pStyle w:val="TAL"/>
              <w:rPr>
                <w:lang w:eastAsia="en-US"/>
              </w:rPr>
            </w:pPr>
            <w:r w:rsidRPr="00A0477A">
              <w:rPr>
                <w:lang w:eastAsia="zh-CN"/>
              </w:rPr>
              <w:t>14575</w:t>
            </w:r>
          </w:p>
        </w:tc>
        <w:tc>
          <w:tcPr>
            <w:tcW w:w="1700" w:type="dxa"/>
          </w:tcPr>
          <w:p w14:paraId="4047F8D8" w14:textId="5CCF314E" w:rsidR="00E03596" w:rsidRPr="00A0477A" w:rsidRDefault="00C34BD8" w:rsidP="00E03596">
            <w:pPr>
              <w:pStyle w:val="TAL"/>
              <w:rPr>
                <w:lang w:eastAsia="en-US"/>
              </w:rPr>
            </w:pPr>
            <w:r w:rsidRPr="00A0477A">
              <w:rPr>
                <w:lang w:eastAsia="zh-CN"/>
              </w:rPr>
              <w:t xml:space="preserve">Note </w:t>
            </w:r>
            <w:r w:rsidR="00E03596" w:rsidRPr="00A0477A">
              <w:rPr>
                <w:lang w:eastAsia="zh-CN"/>
              </w:rPr>
              <w:t>4</w:t>
            </w:r>
          </w:p>
        </w:tc>
        <w:tc>
          <w:tcPr>
            <w:tcW w:w="1245" w:type="dxa"/>
          </w:tcPr>
          <w:p w14:paraId="24223D47" w14:textId="6AFA154C" w:rsidR="00E03596" w:rsidRPr="00A0477A" w:rsidRDefault="00E03596" w:rsidP="00E03596">
            <w:pPr>
              <w:pStyle w:val="TAL"/>
              <w:rPr>
                <w:lang w:eastAsia="ja-JP"/>
              </w:rPr>
            </w:pPr>
            <w:r w:rsidRPr="00A0477A">
              <w:rPr>
                <w:szCs w:val="22"/>
              </w:rPr>
              <w:t xml:space="preserve">BWP#1,2,3 and </w:t>
            </w:r>
            <w:proofErr w:type="spellStart"/>
            <w:r w:rsidRPr="00A0477A">
              <w:t>pc_bwp-WithoutRestriction</w:t>
            </w:r>
            <w:proofErr w:type="spellEnd"/>
            <w:r w:rsidRPr="00A0477A">
              <w:t xml:space="preserve"> = False and 100MHz</w:t>
            </w:r>
          </w:p>
        </w:tc>
      </w:tr>
      <w:tr w:rsidR="00E03596" w:rsidRPr="00A0477A" w14:paraId="436C3F00" w14:textId="77777777" w:rsidTr="004B3C73">
        <w:tc>
          <w:tcPr>
            <w:tcW w:w="4535" w:type="dxa"/>
            <w:tcBorders>
              <w:top w:val="nil"/>
            </w:tcBorders>
          </w:tcPr>
          <w:p w14:paraId="0063E05E" w14:textId="77777777" w:rsidR="00E03596" w:rsidRPr="00A0477A" w:rsidRDefault="00E03596" w:rsidP="00E03596">
            <w:pPr>
              <w:pStyle w:val="TAL"/>
              <w:rPr>
                <w:lang w:eastAsia="en-US"/>
              </w:rPr>
            </w:pPr>
          </w:p>
        </w:tc>
        <w:tc>
          <w:tcPr>
            <w:tcW w:w="2267" w:type="dxa"/>
          </w:tcPr>
          <w:p w14:paraId="12A3310C" w14:textId="170FEA97" w:rsidR="00E03596" w:rsidRPr="00A0477A" w:rsidRDefault="00E03596" w:rsidP="00E03596">
            <w:pPr>
              <w:pStyle w:val="TAL"/>
              <w:rPr>
                <w:lang w:eastAsia="en-US"/>
              </w:rPr>
            </w:pPr>
            <w:r w:rsidRPr="00A0477A">
              <w:rPr>
                <w:lang w:eastAsia="zh-CN"/>
              </w:rPr>
              <w:t>16225</w:t>
            </w:r>
          </w:p>
        </w:tc>
        <w:tc>
          <w:tcPr>
            <w:tcW w:w="1700" w:type="dxa"/>
          </w:tcPr>
          <w:p w14:paraId="199D43FF" w14:textId="7F734710" w:rsidR="00E03596" w:rsidRPr="00A0477A" w:rsidRDefault="00C34BD8" w:rsidP="00E03596">
            <w:pPr>
              <w:pStyle w:val="TAL"/>
              <w:rPr>
                <w:lang w:eastAsia="en-US"/>
              </w:rPr>
            </w:pPr>
            <w:r w:rsidRPr="00A0477A">
              <w:rPr>
                <w:lang w:eastAsia="zh-CN"/>
              </w:rPr>
              <w:t xml:space="preserve">Note </w:t>
            </w:r>
            <w:r w:rsidR="00E03596" w:rsidRPr="00A0477A">
              <w:rPr>
                <w:lang w:eastAsia="zh-CN"/>
              </w:rPr>
              <w:t>4</w:t>
            </w:r>
          </w:p>
        </w:tc>
        <w:tc>
          <w:tcPr>
            <w:tcW w:w="1245" w:type="dxa"/>
          </w:tcPr>
          <w:p w14:paraId="41465D0B" w14:textId="27E3FE54" w:rsidR="00E03596" w:rsidRPr="00A0477A" w:rsidRDefault="00E03596" w:rsidP="00E03596">
            <w:pPr>
              <w:pStyle w:val="TAL"/>
              <w:rPr>
                <w:lang w:eastAsia="ja-JP"/>
              </w:rPr>
            </w:pPr>
            <w:r w:rsidRPr="00A0477A">
              <w:rPr>
                <w:szCs w:val="22"/>
              </w:rPr>
              <w:t xml:space="preserve">BWP#1,2,3 and </w:t>
            </w:r>
            <w:proofErr w:type="spellStart"/>
            <w:r w:rsidRPr="00A0477A">
              <w:t>pc_bwp-WithoutRestriction</w:t>
            </w:r>
            <w:proofErr w:type="spellEnd"/>
            <w:r w:rsidRPr="00A0477A">
              <w:t xml:space="preserve"> = False and 100MHz</w:t>
            </w:r>
          </w:p>
        </w:tc>
      </w:tr>
      <w:tr w:rsidR="00362231" w:rsidRPr="00A0477A" w14:paraId="79355B18" w14:textId="77777777" w:rsidTr="004B3C73">
        <w:tc>
          <w:tcPr>
            <w:tcW w:w="4535" w:type="dxa"/>
          </w:tcPr>
          <w:p w14:paraId="1A2DBBE0" w14:textId="77777777" w:rsidR="00362231" w:rsidRPr="00A0477A" w:rsidRDefault="00362231" w:rsidP="00FE57D1">
            <w:pPr>
              <w:pStyle w:val="TAL"/>
              <w:rPr>
                <w:lang w:eastAsia="en-US"/>
              </w:rPr>
            </w:pPr>
            <w:r w:rsidRPr="00A0477A">
              <w:rPr>
                <w:lang w:eastAsia="en-US"/>
              </w:rPr>
              <w:t xml:space="preserve">    }</w:t>
            </w:r>
          </w:p>
        </w:tc>
        <w:tc>
          <w:tcPr>
            <w:tcW w:w="2267" w:type="dxa"/>
          </w:tcPr>
          <w:p w14:paraId="678D5006" w14:textId="77777777" w:rsidR="00362231" w:rsidRPr="00A0477A" w:rsidRDefault="00362231" w:rsidP="00FE57D1">
            <w:pPr>
              <w:pStyle w:val="TAL"/>
              <w:rPr>
                <w:lang w:eastAsia="en-US"/>
              </w:rPr>
            </w:pPr>
          </w:p>
        </w:tc>
        <w:tc>
          <w:tcPr>
            <w:tcW w:w="1700" w:type="dxa"/>
          </w:tcPr>
          <w:p w14:paraId="3343D33E" w14:textId="77777777" w:rsidR="00362231" w:rsidRPr="00A0477A" w:rsidRDefault="00362231" w:rsidP="00FE57D1">
            <w:pPr>
              <w:pStyle w:val="TAL"/>
              <w:rPr>
                <w:lang w:eastAsia="en-US"/>
              </w:rPr>
            </w:pPr>
          </w:p>
        </w:tc>
        <w:tc>
          <w:tcPr>
            <w:tcW w:w="1245" w:type="dxa"/>
          </w:tcPr>
          <w:p w14:paraId="4C0BBBED" w14:textId="77777777" w:rsidR="00362231" w:rsidRPr="00A0477A" w:rsidRDefault="00362231" w:rsidP="00FE57D1">
            <w:pPr>
              <w:pStyle w:val="TAL"/>
              <w:rPr>
                <w:lang w:eastAsia="en-US"/>
              </w:rPr>
            </w:pPr>
          </w:p>
        </w:tc>
      </w:tr>
      <w:tr w:rsidR="00362231" w:rsidRPr="00A0477A" w14:paraId="6A2024C9" w14:textId="77777777" w:rsidTr="004B3C73">
        <w:tc>
          <w:tcPr>
            <w:tcW w:w="4535" w:type="dxa"/>
          </w:tcPr>
          <w:p w14:paraId="0EF4AC6C" w14:textId="77777777" w:rsidR="00362231" w:rsidRPr="00A0477A" w:rsidRDefault="00362231" w:rsidP="00FE57D1">
            <w:pPr>
              <w:pStyle w:val="TAL"/>
              <w:rPr>
                <w:lang w:eastAsia="en-US"/>
              </w:rPr>
            </w:pPr>
            <w:r w:rsidRPr="00A0477A">
              <w:rPr>
                <w:lang w:eastAsia="en-US"/>
              </w:rPr>
              <w:t xml:space="preserve">    </w:t>
            </w:r>
            <w:proofErr w:type="spellStart"/>
            <w:r w:rsidRPr="00A0477A">
              <w:rPr>
                <w:lang w:eastAsia="en-US"/>
              </w:rPr>
              <w:t>pdcch-ConfigCommon</w:t>
            </w:r>
            <w:proofErr w:type="spellEnd"/>
          </w:p>
        </w:tc>
        <w:tc>
          <w:tcPr>
            <w:tcW w:w="2267" w:type="dxa"/>
          </w:tcPr>
          <w:p w14:paraId="5B8752B8" w14:textId="77777777" w:rsidR="00362231" w:rsidRPr="00A0477A" w:rsidRDefault="00362231" w:rsidP="00FE57D1">
            <w:pPr>
              <w:pStyle w:val="TAL"/>
              <w:rPr>
                <w:lang w:eastAsia="en-US"/>
              </w:rPr>
            </w:pPr>
            <w:r w:rsidRPr="00A0477A">
              <w:rPr>
                <w:lang w:eastAsia="en-US"/>
              </w:rPr>
              <w:t>Not present</w:t>
            </w:r>
          </w:p>
        </w:tc>
        <w:tc>
          <w:tcPr>
            <w:tcW w:w="1700" w:type="dxa"/>
          </w:tcPr>
          <w:p w14:paraId="717D527A" w14:textId="77777777" w:rsidR="00362231" w:rsidRPr="00A0477A" w:rsidRDefault="00362231" w:rsidP="00FE57D1">
            <w:pPr>
              <w:pStyle w:val="TAL"/>
              <w:rPr>
                <w:lang w:eastAsia="en-US"/>
              </w:rPr>
            </w:pPr>
            <w:r w:rsidRPr="00A0477A">
              <w:rPr>
                <w:lang w:eastAsia="en-US"/>
              </w:rPr>
              <w:t>no cell specific configuration for dedicated BWP</w:t>
            </w:r>
          </w:p>
        </w:tc>
        <w:tc>
          <w:tcPr>
            <w:tcW w:w="1245" w:type="dxa"/>
          </w:tcPr>
          <w:p w14:paraId="6FD21943" w14:textId="77777777" w:rsidR="00362231" w:rsidRPr="00A0477A" w:rsidRDefault="00362231" w:rsidP="00FE57D1">
            <w:pPr>
              <w:pStyle w:val="TAL"/>
              <w:rPr>
                <w:lang w:eastAsia="en-US"/>
              </w:rPr>
            </w:pPr>
          </w:p>
        </w:tc>
      </w:tr>
      <w:tr w:rsidR="00362231" w:rsidRPr="00A0477A" w14:paraId="42545F82" w14:textId="77777777" w:rsidTr="004B3C73">
        <w:tc>
          <w:tcPr>
            <w:tcW w:w="4535" w:type="dxa"/>
          </w:tcPr>
          <w:p w14:paraId="6E302030" w14:textId="77777777" w:rsidR="00362231" w:rsidRPr="00A0477A" w:rsidRDefault="00362231" w:rsidP="00FE57D1">
            <w:pPr>
              <w:pStyle w:val="TAL"/>
              <w:rPr>
                <w:lang w:eastAsia="en-US"/>
              </w:rPr>
            </w:pPr>
            <w:r w:rsidRPr="00A0477A">
              <w:rPr>
                <w:lang w:eastAsia="en-US"/>
              </w:rPr>
              <w:t xml:space="preserve">    </w:t>
            </w:r>
            <w:proofErr w:type="spellStart"/>
            <w:r w:rsidRPr="00A0477A">
              <w:rPr>
                <w:lang w:eastAsia="en-US"/>
              </w:rPr>
              <w:t>pdsch-ConfigCommon</w:t>
            </w:r>
            <w:proofErr w:type="spellEnd"/>
          </w:p>
        </w:tc>
        <w:tc>
          <w:tcPr>
            <w:tcW w:w="2267" w:type="dxa"/>
          </w:tcPr>
          <w:p w14:paraId="474FC43A" w14:textId="77777777" w:rsidR="00362231" w:rsidRPr="00A0477A" w:rsidRDefault="00362231" w:rsidP="00FE57D1">
            <w:pPr>
              <w:pStyle w:val="TAL"/>
              <w:rPr>
                <w:lang w:eastAsia="en-US"/>
              </w:rPr>
            </w:pPr>
            <w:r w:rsidRPr="00A0477A">
              <w:rPr>
                <w:lang w:eastAsia="en-US"/>
              </w:rPr>
              <w:t>Not present</w:t>
            </w:r>
          </w:p>
        </w:tc>
        <w:tc>
          <w:tcPr>
            <w:tcW w:w="1700" w:type="dxa"/>
          </w:tcPr>
          <w:p w14:paraId="5A27C966" w14:textId="77777777" w:rsidR="00362231" w:rsidRPr="00A0477A" w:rsidRDefault="00362231" w:rsidP="00FE57D1">
            <w:pPr>
              <w:pStyle w:val="TAL"/>
              <w:rPr>
                <w:lang w:eastAsia="en-US"/>
              </w:rPr>
            </w:pPr>
            <w:r w:rsidRPr="00A0477A">
              <w:rPr>
                <w:lang w:eastAsia="en-US"/>
              </w:rPr>
              <w:t>no cell specific configuration for dedicated BWP</w:t>
            </w:r>
          </w:p>
        </w:tc>
        <w:tc>
          <w:tcPr>
            <w:tcW w:w="1245" w:type="dxa"/>
          </w:tcPr>
          <w:p w14:paraId="43663036" w14:textId="77777777" w:rsidR="00362231" w:rsidRPr="00A0477A" w:rsidRDefault="00362231" w:rsidP="00FE57D1">
            <w:pPr>
              <w:pStyle w:val="TAL"/>
              <w:rPr>
                <w:lang w:eastAsia="en-US"/>
              </w:rPr>
            </w:pPr>
          </w:p>
        </w:tc>
      </w:tr>
      <w:tr w:rsidR="00362231" w:rsidRPr="00A0477A" w14:paraId="552F65BF" w14:textId="77777777" w:rsidTr="004B3C73">
        <w:tc>
          <w:tcPr>
            <w:tcW w:w="4535" w:type="dxa"/>
          </w:tcPr>
          <w:p w14:paraId="39E0DA8A" w14:textId="77777777" w:rsidR="00362231" w:rsidRPr="00A0477A" w:rsidRDefault="00362231" w:rsidP="00FE57D1">
            <w:pPr>
              <w:pStyle w:val="TAL"/>
              <w:rPr>
                <w:lang w:eastAsia="en-US"/>
              </w:rPr>
            </w:pPr>
            <w:r w:rsidRPr="00A0477A">
              <w:rPr>
                <w:lang w:eastAsia="en-US"/>
              </w:rPr>
              <w:t xml:space="preserve">  }</w:t>
            </w:r>
          </w:p>
        </w:tc>
        <w:tc>
          <w:tcPr>
            <w:tcW w:w="2267" w:type="dxa"/>
          </w:tcPr>
          <w:p w14:paraId="022CB195" w14:textId="77777777" w:rsidR="00362231" w:rsidRPr="00A0477A" w:rsidRDefault="00362231" w:rsidP="00FE57D1">
            <w:pPr>
              <w:pStyle w:val="TAL"/>
              <w:rPr>
                <w:lang w:eastAsia="en-US"/>
              </w:rPr>
            </w:pPr>
          </w:p>
        </w:tc>
        <w:tc>
          <w:tcPr>
            <w:tcW w:w="1700" w:type="dxa"/>
          </w:tcPr>
          <w:p w14:paraId="07A5659E" w14:textId="77777777" w:rsidR="00362231" w:rsidRPr="00A0477A" w:rsidRDefault="00362231" w:rsidP="00FE57D1">
            <w:pPr>
              <w:pStyle w:val="TAL"/>
              <w:rPr>
                <w:lang w:eastAsia="en-US"/>
              </w:rPr>
            </w:pPr>
          </w:p>
        </w:tc>
        <w:tc>
          <w:tcPr>
            <w:tcW w:w="1245" w:type="dxa"/>
          </w:tcPr>
          <w:p w14:paraId="6F3812A0" w14:textId="77777777" w:rsidR="00362231" w:rsidRPr="00A0477A" w:rsidRDefault="00362231" w:rsidP="00FE57D1">
            <w:pPr>
              <w:pStyle w:val="TAL"/>
              <w:rPr>
                <w:lang w:eastAsia="en-US"/>
              </w:rPr>
            </w:pPr>
          </w:p>
        </w:tc>
      </w:tr>
      <w:tr w:rsidR="00362231" w:rsidRPr="00A0477A" w14:paraId="3CBC432F" w14:textId="77777777" w:rsidTr="004B3C73">
        <w:tc>
          <w:tcPr>
            <w:tcW w:w="4535" w:type="dxa"/>
          </w:tcPr>
          <w:p w14:paraId="165F3505" w14:textId="77777777" w:rsidR="00362231" w:rsidRPr="00A0477A" w:rsidRDefault="00362231" w:rsidP="00FE57D1">
            <w:pPr>
              <w:pStyle w:val="TAL"/>
              <w:rPr>
                <w:lang w:eastAsia="en-US"/>
              </w:rPr>
            </w:pPr>
            <w:r w:rsidRPr="00A0477A">
              <w:rPr>
                <w:lang w:eastAsia="en-US"/>
              </w:rPr>
              <w:t xml:space="preserve">  </w:t>
            </w:r>
            <w:proofErr w:type="spellStart"/>
            <w:r w:rsidRPr="00A0477A">
              <w:rPr>
                <w:lang w:eastAsia="en-US"/>
              </w:rPr>
              <w:t>bwp</w:t>
            </w:r>
            <w:proofErr w:type="spellEnd"/>
            <w:r w:rsidRPr="00A0477A">
              <w:rPr>
                <w:lang w:eastAsia="en-US"/>
              </w:rPr>
              <w:t>-Dedicated SEQUENCE {</w:t>
            </w:r>
          </w:p>
        </w:tc>
        <w:tc>
          <w:tcPr>
            <w:tcW w:w="2267" w:type="dxa"/>
          </w:tcPr>
          <w:p w14:paraId="5D81B21E" w14:textId="77777777" w:rsidR="00362231" w:rsidRPr="00A0477A" w:rsidRDefault="00362231" w:rsidP="00FE57D1">
            <w:pPr>
              <w:pStyle w:val="TAL"/>
              <w:rPr>
                <w:lang w:eastAsia="en-US"/>
              </w:rPr>
            </w:pPr>
          </w:p>
        </w:tc>
        <w:tc>
          <w:tcPr>
            <w:tcW w:w="1700" w:type="dxa"/>
          </w:tcPr>
          <w:p w14:paraId="539B16AB" w14:textId="77777777" w:rsidR="00362231" w:rsidRPr="00A0477A" w:rsidRDefault="00362231" w:rsidP="00FE57D1">
            <w:pPr>
              <w:pStyle w:val="TAL"/>
              <w:rPr>
                <w:lang w:eastAsia="en-US"/>
              </w:rPr>
            </w:pPr>
          </w:p>
        </w:tc>
        <w:tc>
          <w:tcPr>
            <w:tcW w:w="1245" w:type="dxa"/>
          </w:tcPr>
          <w:p w14:paraId="7FC17BEE" w14:textId="77777777" w:rsidR="00362231" w:rsidRPr="00A0477A" w:rsidRDefault="00362231" w:rsidP="00FE57D1">
            <w:pPr>
              <w:pStyle w:val="TAL"/>
              <w:rPr>
                <w:lang w:eastAsia="en-US"/>
              </w:rPr>
            </w:pPr>
          </w:p>
        </w:tc>
      </w:tr>
      <w:tr w:rsidR="00362231" w:rsidRPr="00A0477A" w14:paraId="33EA3ED3" w14:textId="77777777" w:rsidTr="004B3C73">
        <w:tc>
          <w:tcPr>
            <w:tcW w:w="4535" w:type="dxa"/>
          </w:tcPr>
          <w:p w14:paraId="1D6A474E" w14:textId="77777777" w:rsidR="00362231" w:rsidRPr="00A0477A" w:rsidRDefault="00362231" w:rsidP="00FE57D1">
            <w:pPr>
              <w:pStyle w:val="TAL"/>
              <w:rPr>
                <w:lang w:eastAsia="en-US"/>
              </w:rPr>
            </w:pPr>
            <w:r w:rsidRPr="00A0477A">
              <w:rPr>
                <w:lang w:eastAsia="en-US"/>
              </w:rPr>
              <w:t xml:space="preserve">    </w:t>
            </w:r>
            <w:proofErr w:type="spellStart"/>
            <w:r w:rsidRPr="00A0477A">
              <w:rPr>
                <w:lang w:eastAsia="en-US"/>
              </w:rPr>
              <w:t>pdcch-Config</w:t>
            </w:r>
            <w:proofErr w:type="spellEnd"/>
            <w:r w:rsidRPr="00A0477A">
              <w:rPr>
                <w:lang w:eastAsia="en-US"/>
              </w:rPr>
              <w:t xml:space="preserve"> CHOICE {</w:t>
            </w:r>
          </w:p>
        </w:tc>
        <w:tc>
          <w:tcPr>
            <w:tcW w:w="2267" w:type="dxa"/>
          </w:tcPr>
          <w:p w14:paraId="113E3E06" w14:textId="77777777" w:rsidR="00362231" w:rsidRPr="00A0477A" w:rsidRDefault="00362231" w:rsidP="00FE57D1">
            <w:pPr>
              <w:pStyle w:val="TAL"/>
              <w:rPr>
                <w:lang w:eastAsia="en-US"/>
              </w:rPr>
            </w:pPr>
          </w:p>
        </w:tc>
        <w:tc>
          <w:tcPr>
            <w:tcW w:w="1700" w:type="dxa"/>
          </w:tcPr>
          <w:p w14:paraId="1BDE38FC" w14:textId="77777777" w:rsidR="00362231" w:rsidRPr="00A0477A" w:rsidRDefault="00362231" w:rsidP="00FE57D1">
            <w:pPr>
              <w:pStyle w:val="TAL"/>
              <w:rPr>
                <w:lang w:eastAsia="en-US"/>
              </w:rPr>
            </w:pPr>
          </w:p>
        </w:tc>
        <w:tc>
          <w:tcPr>
            <w:tcW w:w="1245" w:type="dxa"/>
          </w:tcPr>
          <w:p w14:paraId="373CD5FE" w14:textId="77777777" w:rsidR="00362231" w:rsidRPr="00A0477A" w:rsidRDefault="00362231" w:rsidP="00FE57D1">
            <w:pPr>
              <w:pStyle w:val="TAL"/>
              <w:rPr>
                <w:lang w:eastAsia="en-US"/>
              </w:rPr>
            </w:pPr>
          </w:p>
        </w:tc>
      </w:tr>
      <w:tr w:rsidR="00362231" w:rsidRPr="00A0477A" w14:paraId="059FEE33" w14:textId="77777777" w:rsidTr="004B3C73">
        <w:tc>
          <w:tcPr>
            <w:tcW w:w="4535" w:type="dxa"/>
          </w:tcPr>
          <w:p w14:paraId="3C78FE6B" w14:textId="77777777" w:rsidR="00362231" w:rsidRPr="00A0477A" w:rsidRDefault="00362231" w:rsidP="00FE57D1">
            <w:pPr>
              <w:pStyle w:val="TAL"/>
              <w:rPr>
                <w:lang w:eastAsia="en-US"/>
              </w:rPr>
            </w:pPr>
            <w:r w:rsidRPr="00A0477A">
              <w:rPr>
                <w:lang w:eastAsia="en-US"/>
              </w:rPr>
              <w:t xml:space="preserve">     setup </w:t>
            </w:r>
          </w:p>
        </w:tc>
        <w:tc>
          <w:tcPr>
            <w:tcW w:w="2267" w:type="dxa"/>
          </w:tcPr>
          <w:p w14:paraId="08C51994" w14:textId="77777777" w:rsidR="00362231" w:rsidRPr="00A0477A" w:rsidRDefault="00362231" w:rsidP="00FE57D1">
            <w:pPr>
              <w:pStyle w:val="TAL"/>
              <w:rPr>
                <w:lang w:eastAsia="en-US"/>
              </w:rPr>
            </w:pPr>
            <w:r w:rsidRPr="00A0477A">
              <w:rPr>
                <w:lang w:eastAsia="en-US"/>
              </w:rPr>
              <w:t>PDCCH-</w:t>
            </w:r>
            <w:proofErr w:type="spellStart"/>
            <w:r w:rsidRPr="00A0477A">
              <w:rPr>
                <w:lang w:eastAsia="en-US"/>
              </w:rPr>
              <w:t>Config</w:t>
            </w:r>
            <w:proofErr w:type="spellEnd"/>
            <w:r w:rsidRPr="00A0477A">
              <w:rPr>
                <w:lang w:eastAsia="en-US"/>
              </w:rPr>
              <w:t>-BWP-N</w:t>
            </w:r>
          </w:p>
        </w:tc>
        <w:tc>
          <w:tcPr>
            <w:tcW w:w="1700" w:type="dxa"/>
          </w:tcPr>
          <w:p w14:paraId="0C72F9EB" w14:textId="77777777" w:rsidR="00362231" w:rsidRPr="00A0477A" w:rsidRDefault="00362231" w:rsidP="00FE57D1">
            <w:pPr>
              <w:pStyle w:val="TAL"/>
              <w:rPr>
                <w:lang w:eastAsia="en-US"/>
              </w:rPr>
            </w:pPr>
          </w:p>
        </w:tc>
        <w:tc>
          <w:tcPr>
            <w:tcW w:w="1245" w:type="dxa"/>
          </w:tcPr>
          <w:p w14:paraId="31EA53DC" w14:textId="77777777" w:rsidR="00362231" w:rsidRPr="00A0477A" w:rsidRDefault="00362231" w:rsidP="00FE57D1">
            <w:pPr>
              <w:pStyle w:val="TAL"/>
              <w:rPr>
                <w:lang w:eastAsia="en-US"/>
              </w:rPr>
            </w:pPr>
          </w:p>
        </w:tc>
      </w:tr>
      <w:tr w:rsidR="00362231" w:rsidRPr="00A0477A" w14:paraId="445B9BB9" w14:textId="77777777" w:rsidTr="004B3C73">
        <w:tc>
          <w:tcPr>
            <w:tcW w:w="4535" w:type="dxa"/>
          </w:tcPr>
          <w:p w14:paraId="6381D4BF" w14:textId="77777777" w:rsidR="00362231" w:rsidRPr="00A0477A" w:rsidRDefault="00362231" w:rsidP="00FE57D1">
            <w:pPr>
              <w:pStyle w:val="TAL"/>
              <w:rPr>
                <w:lang w:eastAsia="en-US"/>
              </w:rPr>
            </w:pPr>
            <w:r w:rsidRPr="00A0477A">
              <w:rPr>
                <w:lang w:eastAsia="en-US"/>
              </w:rPr>
              <w:t xml:space="preserve">    }</w:t>
            </w:r>
          </w:p>
        </w:tc>
        <w:tc>
          <w:tcPr>
            <w:tcW w:w="2267" w:type="dxa"/>
          </w:tcPr>
          <w:p w14:paraId="06CB8266" w14:textId="77777777" w:rsidR="00362231" w:rsidRPr="00A0477A" w:rsidRDefault="00362231" w:rsidP="00FE57D1">
            <w:pPr>
              <w:pStyle w:val="TAL"/>
              <w:rPr>
                <w:lang w:eastAsia="en-US"/>
              </w:rPr>
            </w:pPr>
          </w:p>
        </w:tc>
        <w:tc>
          <w:tcPr>
            <w:tcW w:w="1700" w:type="dxa"/>
          </w:tcPr>
          <w:p w14:paraId="485642D2" w14:textId="77777777" w:rsidR="00362231" w:rsidRPr="00A0477A" w:rsidRDefault="00362231" w:rsidP="00FE57D1">
            <w:pPr>
              <w:pStyle w:val="TAL"/>
              <w:rPr>
                <w:lang w:eastAsia="en-US"/>
              </w:rPr>
            </w:pPr>
          </w:p>
        </w:tc>
        <w:tc>
          <w:tcPr>
            <w:tcW w:w="1245" w:type="dxa"/>
          </w:tcPr>
          <w:p w14:paraId="304E3BDF" w14:textId="77777777" w:rsidR="00362231" w:rsidRPr="00A0477A" w:rsidRDefault="00362231" w:rsidP="00FE57D1">
            <w:pPr>
              <w:pStyle w:val="TAL"/>
              <w:rPr>
                <w:lang w:eastAsia="en-US"/>
              </w:rPr>
            </w:pPr>
          </w:p>
        </w:tc>
      </w:tr>
      <w:tr w:rsidR="00362231" w:rsidRPr="00A0477A" w14:paraId="05E725B2" w14:textId="77777777" w:rsidTr="004B3C73">
        <w:tc>
          <w:tcPr>
            <w:tcW w:w="4535" w:type="dxa"/>
          </w:tcPr>
          <w:p w14:paraId="0971ED84" w14:textId="77777777" w:rsidR="00362231" w:rsidRPr="00A0477A" w:rsidRDefault="00362231" w:rsidP="00FE57D1">
            <w:pPr>
              <w:pStyle w:val="TAL"/>
              <w:rPr>
                <w:lang w:eastAsia="en-US"/>
              </w:rPr>
            </w:pPr>
            <w:r w:rsidRPr="00A0477A">
              <w:rPr>
                <w:lang w:eastAsia="en-US"/>
              </w:rPr>
              <w:t xml:space="preserve">    </w:t>
            </w:r>
            <w:proofErr w:type="spellStart"/>
            <w:r w:rsidRPr="00A0477A">
              <w:rPr>
                <w:lang w:eastAsia="en-US"/>
              </w:rPr>
              <w:t>pdsch-Config</w:t>
            </w:r>
            <w:proofErr w:type="spellEnd"/>
            <w:r w:rsidRPr="00A0477A">
              <w:rPr>
                <w:lang w:eastAsia="en-US"/>
              </w:rPr>
              <w:t xml:space="preserve"> CHOICE {</w:t>
            </w:r>
          </w:p>
        </w:tc>
        <w:tc>
          <w:tcPr>
            <w:tcW w:w="2267" w:type="dxa"/>
          </w:tcPr>
          <w:p w14:paraId="72B1843E" w14:textId="77777777" w:rsidR="00362231" w:rsidRPr="00A0477A" w:rsidRDefault="00362231" w:rsidP="00FE57D1">
            <w:pPr>
              <w:pStyle w:val="TAL"/>
              <w:rPr>
                <w:lang w:eastAsia="en-US"/>
              </w:rPr>
            </w:pPr>
          </w:p>
        </w:tc>
        <w:tc>
          <w:tcPr>
            <w:tcW w:w="1700" w:type="dxa"/>
          </w:tcPr>
          <w:p w14:paraId="1F2B2D92" w14:textId="77777777" w:rsidR="00362231" w:rsidRPr="00A0477A" w:rsidRDefault="00362231" w:rsidP="00FE57D1">
            <w:pPr>
              <w:pStyle w:val="TAL"/>
              <w:rPr>
                <w:lang w:eastAsia="en-US"/>
              </w:rPr>
            </w:pPr>
          </w:p>
        </w:tc>
        <w:tc>
          <w:tcPr>
            <w:tcW w:w="1245" w:type="dxa"/>
          </w:tcPr>
          <w:p w14:paraId="567FF502" w14:textId="77777777" w:rsidR="00362231" w:rsidRPr="00A0477A" w:rsidRDefault="00362231" w:rsidP="00FE57D1">
            <w:pPr>
              <w:pStyle w:val="TAL"/>
              <w:rPr>
                <w:lang w:eastAsia="en-US"/>
              </w:rPr>
            </w:pPr>
          </w:p>
        </w:tc>
      </w:tr>
      <w:tr w:rsidR="00362231" w:rsidRPr="00A0477A" w14:paraId="38FB8995" w14:textId="77777777" w:rsidTr="004B3C73">
        <w:tc>
          <w:tcPr>
            <w:tcW w:w="4535" w:type="dxa"/>
          </w:tcPr>
          <w:p w14:paraId="0F9DDA96" w14:textId="77777777" w:rsidR="00362231" w:rsidRPr="00A0477A" w:rsidRDefault="00362231" w:rsidP="00FE57D1">
            <w:pPr>
              <w:pStyle w:val="TAL"/>
              <w:rPr>
                <w:lang w:eastAsia="en-US"/>
              </w:rPr>
            </w:pPr>
            <w:r w:rsidRPr="00A0477A">
              <w:rPr>
                <w:lang w:eastAsia="en-US"/>
              </w:rPr>
              <w:t xml:space="preserve">      setup </w:t>
            </w:r>
          </w:p>
        </w:tc>
        <w:tc>
          <w:tcPr>
            <w:tcW w:w="2267" w:type="dxa"/>
          </w:tcPr>
          <w:p w14:paraId="35D75375" w14:textId="77777777" w:rsidR="00362231" w:rsidRPr="00A0477A" w:rsidRDefault="00362231" w:rsidP="00FE57D1">
            <w:pPr>
              <w:pStyle w:val="TAL"/>
              <w:rPr>
                <w:lang w:eastAsia="en-US"/>
              </w:rPr>
            </w:pPr>
            <w:r w:rsidRPr="00A0477A">
              <w:rPr>
                <w:lang w:eastAsia="en-US"/>
              </w:rPr>
              <w:t>PDSCH-</w:t>
            </w:r>
            <w:proofErr w:type="spellStart"/>
            <w:r w:rsidRPr="00A0477A">
              <w:rPr>
                <w:lang w:eastAsia="en-US"/>
              </w:rPr>
              <w:t>Config</w:t>
            </w:r>
            <w:proofErr w:type="spellEnd"/>
            <w:r w:rsidRPr="00A0477A">
              <w:rPr>
                <w:lang w:eastAsia="en-US"/>
              </w:rPr>
              <w:t>-BWP-N</w:t>
            </w:r>
          </w:p>
        </w:tc>
        <w:tc>
          <w:tcPr>
            <w:tcW w:w="1700" w:type="dxa"/>
          </w:tcPr>
          <w:p w14:paraId="20A9745E" w14:textId="77777777" w:rsidR="00362231" w:rsidRPr="00A0477A" w:rsidRDefault="00362231" w:rsidP="00FE57D1">
            <w:pPr>
              <w:pStyle w:val="TAL"/>
              <w:rPr>
                <w:lang w:eastAsia="en-US"/>
              </w:rPr>
            </w:pPr>
          </w:p>
        </w:tc>
        <w:tc>
          <w:tcPr>
            <w:tcW w:w="1245" w:type="dxa"/>
          </w:tcPr>
          <w:p w14:paraId="1FE1EADB" w14:textId="77777777" w:rsidR="00362231" w:rsidRPr="00A0477A" w:rsidRDefault="00362231" w:rsidP="00FE57D1">
            <w:pPr>
              <w:pStyle w:val="TAL"/>
              <w:rPr>
                <w:lang w:eastAsia="en-US"/>
              </w:rPr>
            </w:pPr>
          </w:p>
        </w:tc>
      </w:tr>
      <w:tr w:rsidR="00362231" w:rsidRPr="00A0477A" w14:paraId="04157729" w14:textId="77777777" w:rsidTr="004B3C73">
        <w:tc>
          <w:tcPr>
            <w:tcW w:w="4535" w:type="dxa"/>
          </w:tcPr>
          <w:p w14:paraId="24D9F18C" w14:textId="77777777" w:rsidR="00362231" w:rsidRPr="00A0477A" w:rsidRDefault="00362231" w:rsidP="00FE57D1">
            <w:pPr>
              <w:pStyle w:val="TAL"/>
              <w:rPr>
                <w:lang w:eastAsia="en-US"/>
              </w:rPr>
            </w:pPr>
            <w:r w:rsidRPr="00A0477A">
              <w:rPr>
                <w:lang w:eastAsia="en-US"/>
              </w:rPr>
              <w:t xml:space="preserve">    }</w:t>
            </w:r>
          </w:p>
        </w:tc>
        <w:tc>
          <w:tcPr>
            <w:tcW w:w="2267" w:type="dxa"/>
          </w:tcPr>
          <w:p w14:paraId="58144839" w14:textId="77777777" w:rsidR="00362231" w:rsidRPr="00A0477A" w:rsidRDefault="00362231" w:rsidP="00FE57D1">
            <w:pPr>
              <w:pStyle w:val="TAL"/>
              <w:rPr>
                <w:lang w:eastAsia="en-US"/>
              </w:rPr>
            </w:pPr>
          </w:p>
        </w:tc>
        <w:tc>
          <w:tcPr>
            <w:tcW w:w="1700" w:type="dxa"/>
          </w:tcPr>
          <w:p w14:paraId="1D238DAC" w14:textId="77777777" w:rsidR="00362231" w:rsidRPr="00A0477A" w:rsidRDefault="00362231" w:rsidP="00FE57D1">
            <w:pPr>
              <w:pStyle w:val="TAL"/>
              <w:rPr>
                <w:lang w:eastAsia="en-US"/>
              </w:rPr>
            </w:pPr>
          </w:p>
        </w:tc>
        <w:tc>
          <w:tcPr>
            <w:tcW w:w="1245" w:type="dxa"/>
          </w:tcPr>
          <w:p w14:paraId="77FEC697" w14:textId="77777777" w:rsidR="00362231" w:rsidRPr="00A0477A" w:rsidRDefault="00362231" w:rsidP="00FE57D1">
            <w:pPr>
              <w:pStyle w:val="TAL"/>
              <w:rPr>
                <w:lang w:eastAsia="en-US"/>
              </w:rPr>
            </w:pPr>
          </w:p>
        </w:tc>
      </w:tr>
      <w:tr w:rsidR="00362231" w:rsidRPr="00A0477A" w14:paraId="4E250ABC" w14:textId="77777777" w:rsidTr="004B3C73">
        <w:tc>
          <w:tcPr>
            <w:tcW w:w="4535" w:type="dxa"/>
          </w:tcPr>
          <w:p w14:paraId="46890D60" w14:textId="77777777" w:rsidR="00362231" w:rsidRPr="00A0477A" w:rsidRDefault="00362231" w:rsidP="00FE57D1">
            <w:pPr>
              <w:pStyle w:val="TAL"/>
              <w:rPr>
                <w:lang w:eastAsia="en-US"/>
              </w:rPr>
            </w:pPr>
            <w:r w:rsidRPr="00A0477A">
              <w:rPr>
                <w:lang w:eastAsia="en-US"/>
              </w:rPr>
              <w:t xml:space="preserve">  }</w:t>
            </w:r>
          </w:p>
        </w:tc>
        <w:tc>
          <w:tcPr>
            <w:tcW w:w="2267" w:type="dxa"/>
          </w:tcPr>
          <w:p w14:paraId="12D2FF88" w14:textId="77777777" w:rsidR="00362231" w:rsidRPr="00A0477A" w:rsidRDefault="00362231" w:rsidP="00FE57D1">
            <w:pPr>
              <w:pStyle w:val="TAL"/>
              <w:rPr>
                <w:lang w:eastAsia="en-US"/>
              </w:rPr>
            </w:pPr>
          </w:p>
        </w:tc>
        <w:tc>
          <w:tcPr>
            <w:tcW w:w="1700" w:type="dxa"/>
          </w:tcPr>
          <w:p w14:paraId="43A1CE36" w14:textId="77777777" w:rsidR="00362231" w:rsidRPr="00A0477A" w:rsidRDefault="00362231" w:rsidP="00FE57D1">
            <w:pPr>
              <w:pStyle w:val="TAL"/>
              <w:rPr>
                <w:lang w:eastAsia="en-US"/>
              </w:rPr>
            </w:pPr>
          </w:p>
        </w:tc>
        <w:tc>
          <w:tcPr>
            <w:tcW w:w="1245" w:type="dxa"/>
          </w:tcPr>
          <w:p w14:paraId="3170C43C" w14:textId="77777777" w:rsidR="00362231" w:rsidRPr="00A0477A" w:rsidRDefault="00362231" w:rsidP="00FE57D1">
            <w:pPr>
              <w:pStyle w:val="TAL"/>
              <w:rPr>
                <w:lang w:eastAsia="en-US"/>
              </w:rPr>
            </w:pPr>
          </w:p>
        </w:tc>
      </w:tr>
      <w:tr w:rsidR="00362231" w:rsidRPr="00A0477A" w14:paraId="3F78B5EC" w14:textId="77777777" w:rsidTr="004B3C73">
        <w:tc>
          <w:tcPr>
            <w:tcW w:w="4535" w:type="dxa"/>
          </w:tcPr>
          <w:p w14:paraId="7E19BF6F" w14:textId="77777777" w:rsidR="00362231" w:rsidRPr="00A0477A" w:rsidRDefault="00362231" w:rsidP="00FE57D1">
            <w:pPr>
              <w:pStyle w:val="TAL"/>
              <w:rPr>
                <w:lang w:eastAsia="en-US"/>
              </w:rPr>
            </w:pPr>
            <w:r w:rsidRPr="00A0477A">
              <w:rPr>
                <w:lang w:eastAsia="en-US"/>
              </w:rPr>
              <w:t>}</w:t>
            </w:r>
          </w:p>
        </w:tc>
        <w:tc>
          <w:tcPr>
            <w:tcW w:w="2267" w:type="dxa"/>
          </w:tcPr>
          <w:p w14:paraId="3CD2102B" w14:textId="77777777" w:rsidR="00362231" w:rsidRPr="00A0477A" w:rsidRDefault="00362231" w:rsidP="00FE57D1">
            <w:pPr>
              <w:pStyle w:val="TAL"/>
              <w:rPr>
                <w:lang w:eastAsia="en-US"/>
              </w:rPr>
            </w:pPr>
          </w:p>
        </w:tc>
        <w:tc>
          <w:tcPr>
            <w:tcW w:w="1700" w:type="dxa"/>
          </w:tcPr>
          <w:p w14:paraId="61C30B6C" w14:textId="77777777" w:rsidR="00362231" w:rsidRPr="00A0477A" w:rsidRDefault="00362231" w:rsidP="00FE57D1">
            <w:pPr>
              <w:pStyle w:val="TAL"/>
              <w:rPr>
                <w:lang w:eastAsia="en-US"/>
              </w:rPr>
            </w:pPr>
          </w:p>
        </w:tc>
        <w:tc>
          <w:tcPr>
            <w:tcW w:w="1245" w:type="dxa"/>
          </w:tcPr>
          <w:p w14:paraId="129A2B38" w14:textId="77777777" w:rsidR="00362231" w:rsidRPr="00A0477A" w:rsidRDefault="00362231" w:rsidP="00FE57D1">
            <w:pPr>
              <w:pStyle w:val="TAL"/>
              <w:rPr>
                <w:lang w:eastAsia="en-US"/>
              </w:rPr>
            </w:pPr>
          </w:p>
        </w:tc>
      </w:tr>
      <w:tr w:rsidR="00362231" w:rsidRPr="00A0477A" w14:paraId="1FF62B12" w14:textId="77777777" w:rsidTr="004B3C73">
        <w:tc>
          <w:tcPr>
            <w:tcW w:w="9747" w:type="dxa"/>
            <w:gridSpan w:val="4"/>
          </w:tcPr>
          <w:p w14:paraId="667A6F61" w14:textId="30E98ACA" w:rsidR="00C34BD8" w:rsidRPr="00A0477A" w:rsidRDefault="00362231" w:rsidP="00C34BD8">
            <w:pPr>
              <w:pStyle w:val="TAN"/>
              <w:rPr>
                <w:szCs w:val="22"/>
              </w:rPr>
            </w:pPr>
            <w:r w:rsidRPr="00A0477A">
              <w:rPr>
                <w:lang w:eastAsia="en-US"/>
              </w:rPr>
              <w:t>N</w:t>
            </w:r>
            <w:r w:rsidR="00C34BD8" w:rsidRPr="00A0477A">
              <w:rPr>
                <w:lang w:eastAsia="en-US"/>
              </w:rPr>
              <w:t>ote 1</w:t>
            </w:r>
            <w:r w:rsidRPr="00A0477A">
              <w:rPr>
                <w:lang w:eastAsia="en-US"/>
              </w:rPr>
              <w:t>:</w:t>
            </w:r>
            <w:r w:rsidRPr="00A0477A">
              <w:rPr>
                <w:lang w:eastAsia="en-US"/>
              </w:rPr>
              <w:tab/>
              <w:t xml:space="preserve">According to TS 38.214 [21] clause 5.1.2.2.2 with </w:t>
            </w:r>
            <w:r w:rsidR="000E7802">
              <w:rPr>
                <w:noProof/>
                <w:position w:val="-10"/>
                <w:lang w:val="en-US" w:eastAsia="zh-CN"/>
              </w:rPr>
              <w:drawing>
                <wp:inline distT="0" distB="0" distL="0" distR="0" wp14:anchorId="743449B6" wp14:editId="7257E498">
                  <wp:extent cx="358140" cy="278130"/>
                  <wp:effectExtent l="0" t="0" r="3810" b="762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A0477A">
              <w:rPr>
                <w:szCs w:val="22"/>
                <w:lang w:eastAsia="ja-JP"/>
              </w:rPr>
              <w:t>=275, L</w:t>
            </w:r>
            <w:r w:rsidRPr="00A0477A">
              <w:rPr>
                <w:szCs w:val="22"/>
                <w:vertAlign w:val="subscript"/>
                <w:lang w:eastAsia="ja-JP"/>
              </w:rPr>
              <w:t>RBs</w:t>
            </w:r>
            <w:r w:rsidRPr="00A0477A">
              <w:rPr>
                <w:szCs w:val="22"/>
                <w:lang w:eastAsia="ja-JP"/>
              </w:rPr>
              <w:t xml:space="preserve">=6 and </w:t>
            </w:r>
            <w:proofErr w:type="spellStart"/>
            <w:r w:rsidRPr="00A0477A">
              <w:rPr>
                <w:szCs w:val="22"/>
                <w:lang w:eastAsia="ja-JP"/>
              </w:rPr>
              <w:t>RB</w:t>
            </w:r>
            <w:r w:rsidRPr="00A0477A">
              <w:rPr>
                <w:szCs w:val="22"/>
                <w:vertAlign w:val="subscript"/>
                <w:lang w:eastAsia="ja-JP"/>
              </w:rPr>
              <w:t>Start</w:t>
            </w:r>
            <w:proofErr w:type="spellEnd"/>
            <w:r w:rsidRPr="00A0477A">
              <w:rPr>
                <w:szCs w:val="22"/>
                <w:lang w:eastAsia="ja-JP"/>
              </w:rPr>
              <w:t>=6,12,18 for BWP#1,2,3</w:t>
            </w:r>
          </w:p>
          <w:p w14:paraId="020FC2D2" w14:textId="4E3CB9A8" w:rsidR="00C34BD8" w:rsidRPr="00A0477A" w:rsidRDefault="00C34BD8" w:rsidP="00C34BD8">
            <w:pPr>
              <w:pStyle w:val="TAN"/>
              <w:rPr>
                <w:szCs w:val="22"/>
              </w:rPr>
            </w:pPr>
            <w:r w:rsidRPr="00A0477A">
              <w:rPr>
                <w:szCs w:val="22"/>
              </w:rPr>
              <w:t xml:space="preserve">Note 2: </w:t>
            </w:r>
            <w:r w:rsidRPr="00A0477A">
              <w:t xml:space="preserve">According to TS 38.214 [21] clause 5.1.2.2.2 with </w:t>
            </w:r>
            <w:r w:rsidR="000E7802">
              <w:rPr>
                <w:noProof/>
                <w:position w:val="-10"/>
                <w:lang w:val="en-US" w:eastAsia="zh-CN"/>
              </w:rPr>
              <w:drawing>
                <wp:inline distT="0" distB="0" distL="0" distR="0" wp14:anchorId="07EE333D" wp14:editId="6848DC6A">
                  <wp:extent cx="358140" cy="278130"/>
                  <wp:effectExtent l="0" t="0" r="3810" b="7620"/>
                  <wp:docPr id="28"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A0477A">
              <w:rPr>
                <w:szCs w:val="22"/>
              </w:rPr>
              <w:t>=275, L</w:t>
            </w:r>
            <w:r w:rsidRPr="00A0477A">
              <w:rPr>
                <w:szCs w:val="22"/>
                <w:vertAlign w:val="subscript"/>
              </w:rPr>
              <w:t>RBs</w:t>
            </w:r>
            <w:r w:rsidRPr="00A0477A">
              <w:rPr>
                <w:szCs w:val="22"/>
              </w:rPr>
              <w:t xml:space="preserve">=25 and </w:t>
            </w:r>
            <w:proofErr w:type="spellStart"/>
            <w:r w:rsidRPr="00A0477A">
              <w:rPr>
                <w:szCs w:val="22"/>
              </w:rPr>
              <w:t>RB</w:t>
            </w:r>
            <w:r w:rsidRPr="00A0477A">
              <w:rPr>
                <w:szCs w:val="22"/>
                <w:vertAlign w:val="subscript"/>
              </w:rPr>
              <w:t>Start</w:t>
            </w:r>
            <w:proofErr w:type="spellEnd"/>
            <w:r w:rsidRPr="00A0477A">
              <w:rPr>
                <w:szCs w:val="22"/>
              </w:rPr>
              <w:t>=0 for BWP#1,2,3</w:t>
            </w:r>
          </w:p>
          <w:p w14:paraId="31B198F4" w14:textId="59AF981C" w:rsidR="00C34BD8" w:rsidRPr="00A0477A" w:rsidRDefault="00C34BD8" w:rsidP="00C34BD8">
            <w:pPr>
              <w:pStyle w:val="TAN"/>
              <w:rPr>
                <w:szCs w:val="22"/>
              </w:rPr>
            </w:pPr>
            <w:r w:rsidRPr="00A0477A">
              <w:t>Note 3</w:t>
            </w:r>
            <w:r w:rsidRPr="00A0477A">
              <w:rPr>
                <w:lang w:eastAsia="zh-CN"/>
              </w:rPr>
              <w:t xml:space="preserve">: </w:t>
            </w:r>
            <w:r w:rsidRPr="00A0477A">
              <w:t xml:space="preserve">According to TS 38.214 [21] clause 5.1.2.2.2 with </w:t>
            </w:r>
            <w:r w:rsidR="000E7802">
              <w:rPr>
                <w:noProof/>
                <w:position w:val="-10"/>
                <w:lang w:val="en-US" w:eastAsia="zh-CN"/>
              </w:rPr>
              <w:drawing>
                <wp:inline distT="0" distB="0" distL="0" distR="0" wp14:anchorId="29090EBF" wp14:editId="05383E02">
                  <wp:extent cx="358140" cy="278130"/>
                  <wp:effectExtent l="0" t="0" r="3810" b="7620"/>
                  <wp:docPr id="29"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A0477A">
              <w:rPr>
                <w:szCs w:val="22"/>
              </w:rPr>
              <w:t>=275, L</w:t>
            </w:r>
            <w:r w:rsidRPr="00A0477A">
              <w:rPr>
                <w:szCs w:val="22"/>
                <w:vertAlign w:val="subscript"/>
              </w:rPr>
              <w:t>RBs</w:t>
            </w:r>
            <w:r w:rsidRPr="00A0477A">
              <w:rPr>
                <w:szCs w:val="22"/>
              </w:rPr>
              <w:t xml:space="preserve">=30,36,42 and </w:t>
            </w:r>
            <w:proofErr w:type="spellStart"/>
            <w:r w:rsidRPr="00A0477A">
              <w:rPr>
                <w:szCs w:val="22"/>
              </w:rPr>
              <w:t>RB</w:t>
            </w:r>
            <w:r w:rsidRPr="00A0477A">
              <w:rPr>
                <w:szCs w:val="22"/>
                <w:vertAlign w:val="subscript"/>
              </w:rPr>
              <w:t>Start</w:t>
            </w:r>
            <w:proofErr w:type="spellEnd"/>
            <w:r w:rsidRPr="00A0477A">
              <w:rPr>
                <w:szCs w:val="22"/>
              </w:rPr>
              <w:t>=0 for BWP#1,2,3</w:t>
            </w:r>
          </w:p>
          <w:p w14:paraId="14E7E984" w14:textId="3F193B2A" w:rsidR="00362231" w:rsidRPr="00A0477A" w:rsidRDefault="00C34BD8" w:rsidP="00C34BD8">
            <w:pPr>
              <w:pStyle w:val="TAN"/>
              <w:rPr>
                <w:lang w:eastAsia="en-US"/>
              </w:rPr>
            </w:pPr>
            <w:r w:rsidRPr="00A0477A">
              <w:t>Note 4</w:t>
            </w:r>
            <w:r w:rsidRPr="00A0477A">
              <w:rPr>
                <w:lang w:eastAsia="zh-CN"/>
              </w:rPr>
              <w:t xml:space="preserve">: </w:t>
            </w:r>
            <w:r w:rsidRPr="00A0477A">
              <w:t xml:space="preserve">According to TS 38.214 [21] clause 5.1.2.2.2 with </w:t>
            </w:r>
            <w:r w:rsidR="000E7802">
              <w:rPr>
                <w:noProof/>
                <w:position w:val="-10"/>
                <w:lang w:val="en-US" w:eastAsia="zh-CN"/>
              </w:rPr>
              <w:drawing>
                <wp:inline distT="0" distB="0" distL="0" distR="0" wp14:anchorId="6747E8CD" wp14:editId="35A96876">
                  <wp:extent cx="358140" cy="278130"/>
                  <wp:effectExtent l="0" t="0" r="3810" b="7620"/>
                  <wp:docPr id="30"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A0477A">
              <w:rPr>
                <w:szCs w:val="22"/>
              </w:rPr>
              <w:t>=275, L</w:t>
            </w:r>
            <w:r w:rsidRPr="00A0477A">
              <w:rPr>
                <w:szCs w:val="22"/>
                <w:vertAlign w:val="subscript"/>
              </w:rPr>
              <w:t>RBs</w:t>
            </w:r>
            <w:r w:rsidRPr="00A0477A">
              <w:rPr>
                <w:szCs w:val="22"/>
              </w:rPr>
              <w:t xml:space="preserve">=48,54,60 and </w:t>
            </w:r>
            <w:proofErr w:type="spellStart"/>
            <w:r w:rsidRPr="00A0477A">
              <w:rPr>
                <w:szCs w:val="22"/>
              </w:rPr>
              <w:t>RB</w:t>
            </w:r>
            <w:r w:rsidRPr="00A0477A">
              <w:rPr>
                <w:szCs w:val="22"/>
                <w:vertAlign w:val="subscript"/>
              </w:rPr>
              <w:t>Start</w:t>
            </w:r>
            <w:proofErr w:type="spellEnd"/>
            <w:r w:rsidRPr="00A0477A">
              <w:rPr>
                <w:szCs w:val="22"/>
              </w:rPr>
              <w:t>=0 for BWP#1,2,3</w:t>
            </w:r>
          </w:p>
        </w:tc>
      </w:tr>
    </w:tbl>
    <w:p w14:paraId="41DF1B45" w14:textId="77777777" w:rsidR="00362231" w:rsidRPr="004B4775" w:rsidRDefault="00362231" w:rsidP="00362231"/>
    <w:p w14:paraId="2725F5B8" w14:textId="77777777" w:rsidR="00362231" w:rsidRPr="004B4775" w:rsidRDefault="00362231" w:rsidP="00FE57D1">
      <w:pPr>
        <w:pStyle w:val="TH"/>
      </w:pPr>
      <w:r w:rsidRPr="004B4775">
        <w:t xml:space="preserve">Table 7.1.1.8.1.3.3-2B: </w:t>
      </w:r>
      <w:r w:rsidRPr="004B4775">
        <w:rPr>
          <w:i/>
        </w:rPr>
        <w:t>PDCCH-</w:t>
      </w:r>
      <w:proofErr w:type="spellStart"/>
      <w:r w:rsidRPr="004B4775">
        <w:rPr>
          <w:i/>
        </w:rPr>
        <w:t>Config</w:t>
      </w:r>
      <w:proofErr w:type="spellEnd"/>
      <w:r w:rsidRPr="004B4775">
        <w:rPr>
          <w:i/>
        </w:rPr>
        <w:t>-BWP-N</w:t>
      </w:r>
      <w:r w:rsidRPr="004B4775">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62231" w:rsidRPr="00A0477A" w14:paraId="014880E7" w14:textId="77777777" w:rsidTr="004B3C73">
        <w:tc>
          <w:tcPr>
            <w:tcW w:w="9747" w:type="dxa"/>
            <w:gridSpan w:val="4"/>
          </w:tcPr>
          <w:p w14:paraId="76504A8A" w14:textId="77777777" w:rsidR="00362231" w:rsidRPr="00A0477A" w:rsidRDefault="00362231" w:rsidP="00FE57D1">
            <w:pPr>
              <w:pStyle w:val="TAL"/>
              <w:rPr>
                <w:lang w:eastAsia="en-US"/>
              </w:rPr>
            </w:pPr>
            <w:r w:rsidRPr="00A0477A">
              <w:rPr>
                <w:lang w:eastAsia="en-US"/>
              </w:rPr>
              <w:t>Derivation Path: TS 38.508-1 [4], Table 4.6.3-95</w:t>
            </w:r>
          </w:p>
        </w:tc>
      </w:tr>
      <w:tr w:rsidR="00362231" w:rsidRPr="00A0477A" w14:paraId="74690688" w14:textId="77777777" w:rsidTr="004B3C73">
        <w:tc>
          <w:tcPr>
            <w:tcW w:w="4535" w:type="dxa"/>
          </w:tcPr>
          <w:p w14:paraId="5585DFA1" w14:textId="77777777" w:rsidR="00362231" w:rsidRPr="00A0477A" w:rsidRDefault="00362231" w:rsidP="00FE57D1">
            <w:pPr>
              <w:pStyle w:val="TAH"/>
              <w:rPr>
                <w:lang w:eastAsia="en-US"/>
              </w:rPr>
            </w:pPr>
            <w:r w:rsidRPr="00A0477A">
              <w:rPr>
                <w:lang w:eastAsia="en-US"/>
              </w:rPr>
              <w:t>Information Element</w:t>
            </w:r>
          </w:p>
        </w:tc>
        <w:tc>
          <w:tcPr>
            <w:tcW w:w="2267" w:type="dxa"/>
          </w:tcPr>
          <w:p w14:paraId="0BE108CC" w14:textId="77777777" w:rsidR="00362231" w:rsidRPr="00A0477A" w:rsidRDefault="00362231" w:rsidP="00FE57D1">
            <w:pPr>
              <w:pStyle w:val="TAH"/>
              <w:rPr>
                <w:lang w:eastAsia="en-US"/>
              </w:rPr>
            </w:pPr>
            <w:r w:rsidRPr="00A0477A">
              <w:rPr>
                <w:lang w:eastAsia="en-US"/>
              </w:rPr>
              <w:t>Value/remark</w:t>
            </w:r>
          </w:p>
        </w:tc>
        <w:tc>
          <w:tcPr>
            <w:tcW w:w="1700" w:type="dxa"/>
          </w:tcPr>
          <w:p w14:paraId="531B28DD" w14:textId="77777777" w:rsidR="00362231" w:rsidRPr="00A0477A" w:rsidRDefault="00362231" w:rsidP="00FE57D1">
            <w:pPr>
              <w:pStyle w:val="TAH"/>
              <w:rPr>
                <w:lang w:eastAsia="en-US"/>
              </w:rPr>
            </w:pPr>
            <w:r w:rsidRPr="00A0477A">
              <w:rPr>
                <w:lang w:eastAsia="en-US"/>
              </w:rPr>
              <w:t>Comment</w:t>
            </w:r>
          </w:p>
        </w:tc>
        <w:tc>
          <w:tcPr>
            <w:tcW w:w="1245" w:type="dxa"/>
          </w:tcPr>
          <w:p w14:paraId="53FB8D50" w14:textId="77777777" w:rsidR="00362231" w:rsidRPr="00A0477A" w:rsidRDefault="00362231" w:rsidP="00FE57D1">
            <w:pPr>
              <w:pStyle w:val="TAH"/>
              <w:rPr>
                <w:lang w:eastAsia="en-US"/>
              </w:rPr>
            </w:pPr>
            <w:r w:rsidRPr="00A0477A">
              <w:rPr>
                <w:lang w:eastAsia="en-US"/>
              </w:rPr>
              <w:t>Condition</w:t>
            </w:r>
          </w:p>
        </w:tc>
      </w:tr>
      <w:tr w:rsidR="00362231" w:rsidRPr="00A0477A" w14:paraId="57F360A6" w14:textId="77777777" w:rsidTr="004B3C73">
        <w:tc>
          <w:tcPr>
            <w:tcW w:w="4535" w:type="dxa"/>
          </w:tcPr>
          <w:p w14:paraId="7C2C92C1" w14:textId="77777777" w:rsidR="00362231" w:rsidRPr="00A0477A" w:rsidRDefault="00362231" w:rsidP="00FE57D1">
            <w:pPr>
              <w:pStyle w:val="TAL"/>
              <w:rPr>
                <w:lang w:eastAsia="en-US"/>
              </w:rPr>
            </w:pPr>
            <w:r w:rsidRPr="00A0477A">
              <w:rPr>
                <w:lang w:eastAsia="en-US"/>
              </w:rPr>
              <w:t>PDCCH-</w:t>
            </w:r>
            <w:proofErr w:type="spellStart"/>
            <w:r w:rsidRPr="00A0477A">
              <w:rPr>
                <w:lang w:eastAsia="en-US"/>
              </w:rPr>
              <w:t>Config</w:t>
            </w:r>
            <w:proofErr w:type="spellEnd"/>
            <w:r w:rsidRPr="00A0477A">
              <w:rPr>
                <w:lang w:eastAsia="en-US"/>
              </w:rPr>
              <w:t xml:space="preserve">::= </w:t>
            </w:r>
            <w:r w:rsidRPr="00A0477A">
              <w:rPr>
                <w:snapToGrid w:val="0"/>
                <w:lang w:eastAsia="en-US"/>
              </w:rPr>
              <w:t xml:space="preserve">SEQUENCE </w:t>
            </w:r>
            <w:r w:rsidRPr="00A0477A">
              <w:rPr>
                <w:lang w:eastAsia="en-US"/>
              </w:rPr>
              <w:t>{</w:t>
            </w:r>
          </w:p>
        </w:tc>
        <w:tc>
          <w:tcPr>
            <w:tcW w:w="2267" w:type="dxa"/>
          </w:tcPr>
          <w:p w14:paraId="5506DFFC" w14:textId="77777777" w:rsidR="00362231" w:rsidRPr="00A0477A" w:rsidRDefault="00362231" w:rsidP="00FE57D1">
            <w:pPr>
              <w:pStyle w:val="TAL"/>
              <w:rPr>
                <w:lang w:eastAsia="en-US"/>
              </w:rPr>
            </w:pPr>
          </w:p>
        </w:tc>
        <w:tc>
          <w:tcPr>
            <w:tcW w:w="1700" w:type="dxa"/>
          </w:tcPr>
          <w:p w14:paraId="03CBB9B7" w14:textId="77777777" w:rsidR="00362231" w:rsidRPr="00A0477A" w:rsidRDefault="00362231" w:rsidP="00FE57D1">
            <w:pPr>
              <w:pStyle w:val="TAL"/>
              <w:rPr>
                <w:lang w:eastAsia="en-US"/>
              </w:rPr>
            </w:pPr>
          </w:p>
        </w:tc>
        <w:tc>
          <w:tcPr>
            <w:tcW w:w="1245" w:type="dxa"/>
          </w:tcPr>
          <w:p w14:paraId="39A05BED" w14:textId="77777777" w:rsidR="00362231" w:rsidRPr="00A0477A" w:rsidRDefault="00362231" w:rsidP="00FE57D1">
            <w:pPr>
              <w:pStyle w:val="TAL"/>
              <w:rPr>
                <w:lang w:eastAsia="en-US"/>
              </w:rPr>
            </w:pPr>
          </w:p>
        </w:tc>
      </w:tr>
      <w:tr w:rsidR="00362231" w:rsidRPr="00A0477A" w14:paraId="2755328A" w14:textId="77777777" w:rsidTr="004B3C73">
        <w:tc>
          <w:tcPr>
            <w:tcW w:w="4535" w:type="dxa"/>
          </w:tcPr>
          <w:p w14:paraId="2ECF9A12" w14:textId="77777777" w:rsidR="00362231" w:rsidRPr="00A0477A" w:rsidRDefault="00362231" w:rsidP="00FE57D1">
            <w:pPr>
              <w:pStyle w:val="TAL"/>
              <w:rPr>
                <w:lang w:eastAsia="en-US"/>
              </w:rPr>
            </w:pPr>
            <w:r w:rsidRPr="00A0477A">
              <w:rPr>
                <w:lang w:eastAsia="en-US"/>
              </w:rPr>
              <w:t xml:space="preserve">  </w:t>
            </w:r>
            <w:proofErr w:type="spellStart"/>
            <w:r w:rsidRPr="00A0477A">
              <w:rPr>
                <w:lang w:eastAsia="en-US"/>
              </w:rPr>
              <w:t>controlResourceSetToAddModList</w:t>
            </w:r>
            <w:proofErr w:type="spellEnd"/>
            <w:r w:rsidRPr="00A0477A">
              <w:rPr>
                <w:lang w:eastAsia="en-US"/>
              </w:rPr>
              <w:t xml:space="preserve"> SEQUENCE (SIZE (1..3)) OF </w:t>
            </w:r>
            <w:proofErr w:type="spellStart"/>
            <w:r w:rsidR="00C901E4" w:rsidRPr="004B4775">
              <w:rPr>
                <w:rFonts w:eastAsia="MS Mincho"/>
                <w:lang w:eastAsia="en-US"/>
              </w:rPr>
              <w:t>ControlResourceSet</w:t>
            </w:r>
            <w:proofErr w:type="spellEnd"/>
            <w:r w:rsidRPr="00A0477A">
              <w:rPr>
                <w:lang w:eastAsia="en-US"/>
              </w:rPr>
              <w:t xml:space="preserve"> {</w:t>
            </w:r>
          </w:p>
        </w:tc>
        <w:tc>
          <w:tcPr>
            <w:tcW w:w="2267" w:type="dxa"/>
          </w:tcPr>
          <w:p w14:paraId="6D566F3D" w14:textId="77777777" w:rsidR="00362231" w:rsidRPr="00A0477A" w:rsidRDefault="00362231" w:rsidP="00FE57D1">
            <w:pPr>
              <w:pStyle w:val="TAL"/>
              <w:rPr>
                <w:lang w:eastAsia="en-US"/>
              </w:rPr>
            </w:pPr>
            <w:r w:rsidRPr="00A0477A">
              <w:rPr>
                <w:lang w:eastAsia="en-US"/>
              </w:rPr>
              <w:t>1 entry</w:t>
            </w:r>
          </w:p>
        </w:tc>
        <w:tc>
          <w:tcPr>
            <w:tcW w:w="1700" w:type="dxa"/>
          </w:tcPr>
          <w:p w14:paraId="27F67B09" w14:textId="77777777" w:rsidR="00362231" w:rsidRPr="00A0477A" w:rsidRDefault="00362231" w:rsidP="00FE57D1">
            <w:pPr>
              <w:pStyle w:val="TAL"/>
              <w:rPr>
                <w:lang w:eastAsia="en-US"/>
              </w:rPr>
            </w:pPr>
          </w:p>
        </w:tc>
        <w:tc>
          <w:tcPr>
            <w:tcW w:w="1245" w:type="dxa"/>
          </w:tcPr>
          <w:p w14:paraId="35DAD61F" w14:textId="77777777" w:rsidR="00362231" w:rsidRPr="00A0477A" w:rsidRDefault="00362231" w:rsidP="00FE57D1">
            <w:pPr>
              <w:pStyle w:val="TAL"/>
              <w:rPr>
                <w:lang w:eastAsia="en-US"/>
              </w:rPr>
            </w:pPr>
          </w:p>
        </w:tc>
      </w:tr>
      <w:tr w:rsidR="00362231" w:rsidRPr="00A0477A" w14:paraId="217DCFCF" w14:textId="77777777" w:rsidTr="004B3C73">
        <w:tc>
          <w:tcPr>
            <w:tcW w:w="4535" w:type="dxa"/>
          </w:tcPr>
          <w:p w14:paraId="0A80925B" w14:textId="77777777" w:rsidR="00362231" w:rsidRPr="00A0477A" w:rsidRDefault="00362231" w:rsidP="00FE57D1">
            <w:pPr>
              <w:pStyle w:val="TAL"/>
              <w:rPr>
                <w:lang w:eastAsia="en-US"/>
              </w:rPr>
            </w:pPr>
            <w:r w:rsidRPr="00A0477A">
              <w:rPr>
                <w:lang w:eastAsia="en-US"/>
              </w:rPr>
              <w:t xml:space="preserve">    </w:t>
            </w:r>
            <w:proofErr w:type="spellStart"/>
            <w:r w:rsidRPr="00A0477A">
              <w:rPr>
                <w:lang w:eastAsia="en-US"/>
              </w:rPr>
              <w:t>ControlResourceSet</w:t>
            </w:r>
            <w:proofErr w:type="spellEnd"/>
            <w:r w:rsidRPr="00A0477A">
              <w:rPr>
                <w:lang w:eastAsia="en-US"/>
              </w:rPr>
              <w:t>[1]</w:t>
            </w:r>
          </w:p>
        </w:tc>
        <w:tc>
          <w:tcPr>
            <w:tcW w:w="2267" w:type="dxa"/>
          </w:tcPr>
          <w:p w14:paraId="017B65B5" w14:textId="77777777" w:rsidR="00362231" w:rsidRPr="00A0477A" w:rsidRDefault="00362231" w:rsidP="00FE57D1">
            <w:pPr>
              <w:pStyle w:val="TAL"/>
              <w:rPr>
                <w:lang w:eastAsia="en-US"/>
              </w:rPr>
            </w:pPr>
            <w:proofErr w:type="spellStart"/>
            <w:r w:rsidRPr="00A0477A">
              <w:t>ControlResourceSet</w:t>
            </w:r>
            <w:proofErr w:type="spellEnd"/>
            <w:r w:rsidRPr="00A0477A">
              <w:t>-BWP-N with condition BWP#N</w:t>
            </w:r>
          </w:p>
        </w:tc>
        <w:tc>
          <w:tcPr>
            <w:tcW w:w="1700" w:type="dxa"/>
          </w:tcPr>
          <w:p w14:paraId="75F99084" w14:textId="77777777" w:rsidR="00362231" w:rsidRPr="00A0477A" w:rsidRDefault="00C901E4" w:rsidP="00FE57D1">
            <w:pPr>
              <w:pStyle w:val="TAL"/>
              <w:rPr>
                <w:lang w:eastAsia="en-US"/>
              </w:rPr>
            </w:pPr>
            <w:r w:rsidRPr="00A0477A">
              <w:rPr>
                <w:lang w:eastAsia="en-US"/>
              </w:rPr>
              <w:t>entry 1</w:t>
            </w:r>
          </w:p>
        </w:tc>
        <w:tc>
          <w:tcPr>
            <w:tcW w:w="1245" w:type="dxa"/>
          </w:tcPr>
          <w:p w14:paraId="022A07E7" w14:textId="77777777" w:rsidR="00362231" w:rsidRPr="00A0477A" w:rsidRDefault="00362231" w:rsidP="00FE57D1">
            <w:pPr>
              <w:pStyle w:val="TAL"/>
              <w:rPr>
                <w:lang w:eastAsia="en-US"/>
              </w:rPr>
            </w:pPr>
          </w:p>
        </w:tc>
      </w:tr>
      <w:tr w:rsidR="00362231" w:rsidRPr="00A0477A" w14:paraId="2FC9707A" w14:textId="77777777" w:rsidTr="004B3C73">
        <w:tc>
          <w:tcPr>
            <w:tcW w:w="4535" w:type="dxa"/>
          </w:tcPr>
          <w:p w14:paraId="7299F617" w14:textId="77777777" w:rsidR="00362231" w:rsidRPr="00A0477A" w:rsidRDefault="00362231" w:rsidP="00FE57D1">
            <w:pPr>
              <w:pStyle w:val="TAL"/>
              <w:rPr>
                <w:lang w:eastAsia="en-US"/>
              </w:rPr>
            </w:pPr>
            <w:r w:rsidRPr="00A0477A">
              <w:rPr>
                <w:lang w:eastAsia="en-US"/>
              </w:rPr>
              <w:t xml:space="preserve">  }</w:t>
            </w:r>
          </w:p>
        </w:tc>
        <w:tc>
          <w:tcPr>
            <w:tcW w:w="2267" w:type="dxa"/>
          </w:tcPr>
          <w:p w14:paraId="1782C28D" w14:textId="77777777" w:rsidR="00362231" w:rsidRPr="00A0477A" w:rsidRDefault="00362231" w:rsidP="00FE57D1">
            <w:pPr>
              <w:pStyle w:val="TAL"/>
              <w:rPr>
                <w:lang w:eastAsia="en-US"/>
              </w:rPr>
            </w:pPr>
          </w:p>
        </w:tc>
        <w:tc>
          <w:tcPr>
            <w:tcW w:w="1700" w:type="dxa"/>
          </w:tcPr>
          <w:p w14:paraId="0E6E47CF" w14:textId="77777777" w:rsidR="00362231" w:rsidRPr="00A0477A" w:rsidRDefault="00362231" w:rsidP="00FE57D1">
            <w:pPr>
              <w:pStyle w:val="TAL"/>
              <w:rPr>
                <w:lang w:eastAsia="en-US"/>
              </w:rPr>
            </w:pPr>
          </w:p>
        </w:tc>
        <w:tc>
          <w:tcPr>
            <w:tcW w:w="1245" w:type="dxa"/>
          </w:tcPr>
          <w:p w14:paraId="37C58699" w14:textId="77777777" w:rsidR="00362231" w:rsidRPr="00A0477A" w:rsidRDefault="00362231" w:rsidP="00FE57D1">
            <w:pPr>
              <w:pStyle w:val="TAL"/>
              <w:rPr>
                <w:lang w:eastAsia="en-US"/>
              </w:rPr>
            </w:pPr>
          </w:p>
        </w:tc>
      </w:tr>
      <w:tr w:rsidR="00362231" w:rsidRPr="00A0477A" w14:paraId="1E23BA2B" w14:textId="77777777" w:rsidTr="004B3C73">
        <w:tc>
          <w:tcPr>
            <w:tcW w:w="4535" w:type="dxa"/>
          </w:tcPr>
          <w:p w14:paraId="5DECCA71" w14:textId="77777777" w:rsidR="00362231" w:rsidRPr="00A0477A" w:rsidRDefault="00362231" w:rsidP="00FE57D1">
            <w:pPr>
              <w:pStyle w:val="TAL"/>
              <w:rPr>
                <w:lang w:eastAsia="en-US"/>
              </w:rPr>
            </w:pPr>
            <w:r w:rsidRPr="00A0477A">
              <w:rPr>
                <w:lang w:eastAsia="en-US"/>
              </w:rPr>
              <w:t xml:space="preserve">  </w:t>
            </w:r>
            <w:proofErr w:type="spellStart"/>
            <w:r w:rsidRPr="00A0477A">
              <w:rPr>
                <w:lang w:eastAsia="en-US"/>
              </w:rPr>
              <w:t>searchSpacesToAddModList</w:t>
            </w:r>
            <w:proofErr w:type="spellEnd"/>
            <w:r w:rsidRPr="00A0477A">
              <w:rPr>
                <w:lang w:eastAsia="en-US"/>
              </w:rPr>
              <w:t xml:space="preserve"> SEQUENCE (SIZE (1..10)) OF </w:t>
            </w:r>
            <w:proofErr w:type="spellStart"/>
            <w:r w:rsidR="00C901E4" w:rsidRPr="00A0477A">
              <w:rPr>
                <w:lang w:eastAsia="en-US"/>
              </w:rPr>
              <w:t>SearchSpace</w:t>
            </w:r>
            <w:proofErr w:type="spellEnd"/>
            <w:r w:rsidRPr="00A0477A">
              <w:rPr>
                <w:lang w:eastAsia="en-US"/>
              </w:rPr>
              <w:t xml:space="preserve"> {</w:t>
            </w:r>
          </w:p>
        </w:tc>
        <w:tc>
          <w:tcPr>
            <w:tcW w:w="2267" w:type="dxa"/>
          </w:tcPr>
          <w:p w14:paraId="601F2DE3" w14:textId="5B328159" w:rsidR="00362231" w:rsidRPr="00A0477A" w:rsidRDefault="00362231" w:rsidP="00FE57D1">
            <w:pPr>
              <w:pStyle w:val="TAL"/>
              <w:rPr>
                <w:lang w:eastAsia="en-US"/>
              </w:rPr>
            </w:pPr>
            <w:del w:id="13" w:author="Zhaoya" w:date="2021-07-19T16:18:00Z">
              <w:r w:rsidRPr="00A0477A" w:rsidDel="008157E9">
                <w:rPr>
                  <w:lang w:eastAsia="en-US"/>
                </w:rPr>
                <w:delText xml:space="preserve">1 </w:delText>
              </w:r>
            </w:del>
            <w:ins w:id="14" w:author="Zhaoya" w:date="2021-07-19T16:18:00Z">
              <w:r w:rsidR="008157E9" w:rsidRPr="00A0477A">
                <w:rPr>
                  <w:lang w:eastAsia="en-US"/>
                </w:rPr>
                <w:t xml:space="preserve">2 </w:t>
              </w:r>
            </w:ins>
            <w:r w:rsidRPr="00A0477A">
              <w:rPr>
                <w:lang w:eastAsia="en-US"/>
              </w:rPr>
              <w:t>entr</w:t>
            </w:r>
            <w:ins w:id="15" w:author="Zhaoya" w:date="2021-07-19T16:18:00Z">
              <w:r w:rsidR="008157E9" w:rsidRPr="00A0477A">
                <w:rPr>
                  <w:lang w:eastAsia="en-US"/>
                </w:rPr>
                <w:t>ies</w:t>
              </w:r>
            </w:ins>
            <w:del w:id="16" w:author="Zhaoya" w:date="2021-07-19T16:18:00Z">
              <w:r w:rsidRPr="00A0477A" w:rsidDel="008157E9">
                <w:rPr>
                  <w:lang w:eastAsia="en-US"/>
                </w:rPr>
                <w:delText>y</w:delText>
              </w:r>
            </w:del>
          </w:p>
        </w:tc>
        <w:tc>
          <w:tcPr>
            <w:tcW w:w="1700" w:type="dxa"/>
          </w:tcPr>
          <w:p w14:paraId="27303954" w14:textId="77777777" w:rsidR="00362231" w:rsidRPr="00A0477A" w:rsidRDefault="00362231" w:rsidP="00FE57D1">
            <w:pPr>
              <w:pStyle w:val="TAL"/>
              <w:rPr>
                <w:lang w:eastAsia="en-US"/>
              </w:rPr>
            </w:pPr>
          </w:p>
        </w:tc>
        <w:tc>
          <w:tcPr>
            <w:tcW w:w="1245" w:type="dxa"/>
          </w:tcPr>
          <w:p w14:paraId="00141985" w14:textId="77777777" w:rsidR="00362231" w:rsidRPr="00A0477A" w:rsidRDefault="00362231" w:rsidP="00FE57D1">
            <w:pPr>
              <w:pStyle w:val="TAL"/>
              <w:rPr>
                <w:lang w:eastAsia="en-US"/>
              </w:rPr>
            </w:pPr>
          </w:p>
        </w:tc>
      </w:tr>
      <w:tr w:rsidR="00C901E4" w:rsidRPr="00A0477A" w14:paraId="59DE0AA1" w14:textId="77777777" w:rsidTr="004B3C73">
        <w:tc>
          <w:tcPr>
            <w:tcW w:w="4535" w:type="dxa"/>
          </w:tcPr>
          <w:p w14:paraId="5BA9B599" w14:textId="77777777" w:rsidR="00C901E4" w:rsidRPr="00A0477A" w:rsidRDefault="00C901E4" w:rsidP="00C901E4">
            <w:pPr>
              <w:pStyle w:val="TAL"/>
              <w:rPr>
                <w:lang w:eastAsia="en-US"/>
              </w:rPr>
            </w:pPr>
            <w:r w:rsidRPr="00A0477A">
              <w:rPr>
                <w:lang w:eastAsia="en-US"/>
              </w:rPr>
              <w:t xml:space="preserve">    </w:t>
            </w:r>
            <w:proofErr w:type="spellStart"/>
            <w:r w:rsidRPr="00A0477A">
              <w:rPr>
                <w:lang w:eastAsia="en-US"/>
              </w:rPr>
              <w:t>SearchSpace</w:t>
            </w:r>
            <w:proofErr w:type="spellEnd"/>
            <w:r w:rsidRPr="00A0477A">
              <w:rPr>
                <w:lang w:eastAsia="en-US"/>
              </w:rPr>
              <w:t>[1]</w:t>
            </w:r>
          </w:p>
        </w:tc>
        <w:tc>
          <w:tcPr>
            <w:tcW w:w="2267" w:type="dxa"/>
          </w:tcPr>
          <w:p w14:paraId="18A89BFB" w14:textId="77777777" w:rsidR="00C901E4" w:rsidRPr="00A0477A" w:rsidRDefault="00C901E4" w:rsidP="00C901E4">
            <w:pPr>
              <w:pStyle w:val="TAL"/>
              <w:rPr>
                <w:lang w:eastAsia="en-US"/>
              </w:rPr>
            </w:pPr>
            <w:proofErr w:type="spellStart"/>
            <w:r w:rsidRPr="00A0477A">
              <w:rPr>
                <w:lang w:eastAsia="en-US"/>
              </w:rPr>
              <w:t>SearchSpace</w:t>
            </w:r>
            <w:proofErr w:type="spellEnd"/>
            <w:r w:rsidRPr="00A0477A">
              <w:t>-BWP-N with condition BWP#N</w:t>
            </w:r>
          </w:p>
        </w:tc>
        <w:tc>
          <w:tcPr>
            <w:tcW w:w="1700" w:type="dxa"/>
          </w:tcPr>
          <w:p w14:paraId="1774A728" w14:textId="77777777" w:rsidR="00C901E4" w:rsidRPr="00A0477A" w:rsidRDefault="00C901E4" w:rsidP="00C901E4">
            <w:pPr>
              <w:pStyle w:val="TAL"/>
              <w:rPr>
                <w:lang w:eastAsia="en-US"/>
              </w:rPr>
            </w:pPr>
            <w:r w:rsidRPr="00A0477A">
              <w:rPr>
                <w:lang w:eastAsia="en-US"/>
              </w:rPr>
              <w:t>entry 1</w:t>
            </w:r>
          </w:p>
        </w:tc>
        <w:tc>
          <w:tcPr>
            <w:tcW w:w="1245" w:type="dxa"/>
          </w:tcPr>
          <w:p w14:paraId="713D5B22" w14:textId="77777777" w:rsidR="00C901E4" w:rsidRPr="00A0477A" w:rsidRDefault="00C901E4" w:rsidP="00C901E4">
            <w:pPr>
              <w:pStyle w:val="TAL"/>
              <w:rPr>
                <w:lang w:eastAsia="en-US"/>
              </w:rPr>
            </w:pPr>
          </w:p>
        </w:tc>
      </w:tr>
      <w:tr w:rsidR="008157E9" w:rsidRPr="00A0477A" w14:paraId="507F02F6" w14:textId="77777777" w:rsidTr="004B3C73">
        <w:trPr>
          <w:ins w:id="17" w:author="Zhaoya" w:date="2021-07-19T16:18:00Z"/>
        </w:trPr>
        <w:tc>
          <w:tcPr>
            <w:tcW w:w="4535" w:type="dxa"/>
          </w:tcPr>
          <w:p w14:paraId="713E666B" w14:textId="5427886D" w:rsidR="008157E9" w:rsidRPr="00A0477A" w:rsidRDefault="008157E9">
            <w:pPr>
              <w:pStyle w:val="TAL"/>
              <w:ind w:firstLineChars="150" w:firstLine="270"/>
              <w:rPr>
                <w:ins w:id="18" w:author="Zhaoya" w:date="2021-07-19T16:18:00Z"/>
                <w:lang w:eastAsia="en-US"/>
              </w:rPr>
              <w:pPrChange w:id="19" w:author="Zhaoya" w:date="2021-07-19T16:18:00Z">
                <w:pPr>
                  <w:pStyle w:val="TAL"/>
                </w:pPr>
              </w:pPrChange>
            </w:pPr>
            <w:proofErr w:type="spellStart"/>
            <w:ins w:id="20" w:author="Zhaoya" w:date="2021-07-19T16:18:00Z">
              <w:r w:rsidRPr="00A0477A">
                <w:t>SearchSpace</w:t>
              </w:r>
              <w:proofErr w:type="spellEnd"/>
              <w:r w:rsidRPr="00A0477A">
                <w:t>[2]</w:t>
              </w:r>
            </w:ins>
          </w:p>
        </w:tc>
        <w:tc>
          <w:tcPr>
            <w:tcW w:w="2267" w:type="dxa"/>
          </w:tcPr>
          <w:p w14:paraId="01EC0971" w14:textId="753ED95E" w:rsidR="008157E9" w:rsidRPr="00A0477A" w:rsidRDefault="008157E9" w:rsidP="00C901E4">
            <w:pPr>
              <w:pStyle w:val="TAL"/>
              <w:rPr>
                <w:ins w:id="21" w:author="Zhaoya" w:date="2021-07-19T16:18:00Z"/>
                <w:lang w:eastAsia="en-US"/>
              </w:rPr>
            </w:pPr>
            <w:proofErr w:type="spellStart"/>
            <w:ins w:id="22" w:author="Zhaoya" w:date="2021-07-19T16:18:00Z">
              <w:r w:rsidRPr="00A0477A">
                <w:rPr>
                  <w:rFonts w:hint="eastAsia"/>
                  <w:lang w:eastAsia="zh-CN"/>
                </w:rPr>
                <w:t>S</w:t>
              </w:r>
              <w:r w:rsidRPr="00A0477A">
                <w:rPr>
                  <w:lang w:eastAsia="zh-CN"/>
                </w:rPr>
                <w:t>earchSpace</w:t>
              </w:r>
              <w:proofErr w:type="spellEnd"/>
              <w:r w:rsidRPr="00A0477A">
                <w:rPr>
                  <w:lang w:eastAsia="zh-CN"/>
                </w:rPr>
                <w:t>-BWP-N-CSS with condition BWP #N</w:t>
              </w:r>
            </w:ins>
          </w:p>
        </w:tc>
        <w:tc>
          <w:tcPr>
            <w:tcW w:w="1700" w:type="dxa"/>
          </w:tcPr>
          <w:p w14:paraId="5732DD2F" w14:textId="04A05777" w:rsidR="008157E9" w:rsidRPr="00A0477A" w:rsidRDefault="008157E9" w:rsidP="00C901E4">
            <w:pPr>
              <w:pStyle w:val="TAL"/>
              <w:rPr>
                <w:ins w:id="23" w:author="Zhaoya" w:date="2021-07-19T16:18:00Z"/>
                <w:lang w:eastAsia="en-US"/>
              </w:rPr>
            </w:pPr>
            <w:ins w:id="24" w:author="Zhaoya" w:date="2021-07-19T16:18:00Z">
              <w:r w:rsidRPr="00A0477A">
                <w:rPr>
                  <w:lang w:eastAsia="zh-CN"/>
                </w:rPr>
                <w:t>entry 2</w:t>
              </w:r>
            </w:ins>
          </w:p>
        </w:tc>
        <w:tc>
          <w:tcPr>
            <w:tcW w:w="1245" w:type="dxa"/>
          </w:tcPr>
          <w:p w14:paraId="555C4990" w14:textId="77777777" w:rsidR="008157E9" w:rsidRPr="00A0477A" w:rsidRDefault="008157E9" w:rsidP="00C901E4">
            <w:pPr>
              <w:pStyle w:val="TAL"/>
              <w:rPr>
                <w:ins w:id="25" w:author="Zhaoya" w:date="2021-07-19T16:18:00Z"/>
                <w:lang w:eastAsia="en-US"/>
              </w:rPr>
            </w:pPr>
          </w:p>
        </w:tc>
      </w:tr>
      <w:tr w:rsidR="00C901E4" w:rsidRPr="00A0477A" w14:paraId="0209B0D3" w14:textId="77777777" w:rsidTr="004B3C73">
        <w:tc>
          <w:tcPr>
            <w:tcW w:w="4535" w:type="dxa"/>
          </w:tcPr>
          <w:p w14:paraId="364AB641" w14:textId="77777777" w:rsidR="00C901E4" w:rsidRPr="00A0477A" w:rsidRDefault="00C901E4" w:rsidP="00C901E4">
            <w:pPr>
              <w:pStyle w:val="TAL"/>
              <w:rPr>
                <w:lang w:eastAsia="en-US"/>
              </w:rPr>
            </w:pPr>
            <w:r w:rsidRPr="00A0477A">
              <w:rPr>
                <w:lang w:eastAsia="en-US"/>
              </w:rPr>
              <w:t xml:space="preserve">  }</w:t>
            </w:r>
          </w:p>
        </w:tc>
        <w:tc>
          <w:tcPr>
            <w:tcW w:w="2267" w:type="dxa"/>
          </w:tcPr>
          <w:p w14:paraId="6B3EA770" w14:textId="77777777" w:rsidR="00C901E4" w:rsidRPr="00A0477A" w:rsidRDefault="00C901E4" w:rsidP="00C901E4">
            <w:pPr>
              <w:pStyle w:val="TAL"/>
              <w:rPr>
                <w:lang w:eastAsia="en-US"/>
              </w:rPr>
            </w:pPr>
          </w:p>
        </w:tc>
        <w:tc>
          <w:tcPr>
            <w:tcW w:w="1700" w:type="dxa"/>
          </w:tcPr>
          <w:p w14:paraId="5DAA6CFF" w14:textId="77777777" w:rsidR="00C901E4" w:rsidRPr="00A0477A" w:rsidRDefault="00C901E4" w:rsidP="00C901E4">
            <w:pPr>
              <w:pStyle w:val="TAL"/>
              <w:rPr>
                <w:lang w:eastAsia="en-US"/>
              </w:rPr>
            </w:pPr>
          </w:p>
        </w:tc>
        <w:tc>
          <w:tcPr>
            <w:tcW w:w="1245" w:type="dxa"/>
          </w:tcPr>
          <w:p w14:paraId="6E244F78" w14:textId="77777777" w:rsidR="00C901E4" w:rsidRPr="00A0477A" w:rsidRDefault="00C901E4" w:rsidP="00C901E4">
            <w:pPr>
              <w:pStyle w:val="TAL"/>
              <w:rPr>
                <w:lang w:eastAsia="en-US"/>
              </w:rPr>
            </w:pPr>
          </w:p>
        </w:tc>
      </w:tr>
      <w:tr w:rsidR="00C901E4" w:rsidRPr="00A0477A" w14:paraId="65D45182" w14:textId="77777777" w:rsidTr="004B3C73">
        <w:tc>
          <w:tcPr>
            <w:tcW w:w="4535" w:type="dxa"/>
          </w:tcPr>
          <w:p w14:paraId="48D13670" w14:textId="77777777" w:rsidR="00C901E4" w:rsidRPr="00A0477A" w:rsidRDefault="00C901E4" w:rsidP="00C901E4">
            <w:pPr>
              <w:pStyle w:val="TAL"/>
              <w:rPr>
                <w:lang w:eastAsia="en-US"/>
              </w:rPr>
            </w:pPr>
            <w:r w:rsidRPr="00A0477A">
              <w:rPr>
                <w:lang w:eastAsia="en-US"/>
              </w:rPr>
              <w:t>}</w:t>
            </w:r>
          </w:p>
        </w:tc>
        <w:tc>
          <w:tcPr>
            <w:tcW w:w="2267" w:type="dxa"/>
          </w:tcPr>
          <w:p w14:paraId="1D2251D7" w14:textId="77777777" w:rsidR="00C901E4" w:rsidRPr="00A0477A" w:rsidRDefault="00C901E4" w:rsidP="00C901E4">
            <w:pPr>
              <w:pStyle w:val="TAL"/>
              <w:rPr>
                <w:lang w:eastAsia="en-US"/>
              </w:rPr>
            </w:pPr>
          </w:p>
        </w:tc>
        <w:tc>
          <w:tcPr>
            <w:tcW w:w="1700" w:type="dxa"/>
          </w:tcPr>
          <w:p w14:paraId="48AA65D8" w14:textId="77777777" w:rsidR="00C901E4" w:rsidRPr="00A0477A" w:rsidRDefault="00C901E4" w:rsidP="00C901E4">
            <w:pPr>
              <w:pStyle w:val="TAL"/>
              <w:rPr>
                <w:lang w:eastAsia="en-US"/>
              </w:rPr>
            </w:pPr>
          </w:p>
        </w:tc>
        <w:tc>
          <w:tcPr>
            <w:tcW w:w="1245" w:type="dxa"/>
          </w:tcPr>
          <w:p w14:paraId="4C11E6E9" w14:textId="77777777" w:rsidR="00C901E4" w:rsidRPr="00A0477A" w:rsidRDefault="00C901E4" w:rsidP="00C901E4">
            <w:pPr>
              <w:pStyle w:val="TAL"/>
              <w:rPr>
                <w:lang w:eastAsia="en-US"/>
              </w:rPr>
            </w:pPr>
          </w:p>
        </w:tc>
      </w:tr>
    </w:tbl>
    <w:p w14:paraId="1D47D267" w14:textId="3DD17245" w:rsidR="00362231" w:rsidRDefault="00362231" w:rsidP="00362231"/>
    <w:p w14:paraId="675F7BA7" w14:textId="77777777" w:rsidR="00362231" w:rsidRPr="004B4775" w:rsidRDefault="00362231" w:rsidP="00FE57D1">
      <w:pPr>
        <w:pStyle w:val="TH"/>
        <w:rPr>
          <w:i/>
        </w:rPr>
      </w:pPr>
      <w:r w:rsidRPr="004B4775">
        <w:lastRenderedPageBreak/>
        <w:t xml:space="preserve">Table 7.1.1.8.1.3.3-2C: </w:t>
      </w:r>
      <w:r w:rsidRPr="004B4775">
        <w:rPr>
          <w:i/>
        </w:rPr>
        <w:t>PDSCH-</w:t>
      </w:r>
      <w:proofErr w:type="spellStart"/>
      <w:r w:rsidRPr="004B4775">
        <w:rPr>
          <w:i/>
        </w:rPr>
        <w:t>Config</w:t>
      </w:r>
      <w:proofErr w:type="spellEnd"/>
      <w:r w:rsidRPr="004B4775">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62231" w:rsidRPr="00A0477A" w14:paraId="07309A24" w14:textId="77777777" w:rsidTr="004B4775">
        <w:tc>
          <w:tcPr>
            <w:tcW w:w="9747" w:type="dxa"/>
            <w:gridSpan w:val="4"/>
          </w:tcPr>
          <w:p w14:paraId="5517A563" w14:textId="77777777" w:rsidR="00362231" w:rsidRPr="00A0477A" w:rsidRDefault="00362231" w:rsidP="00FE57D1">
            <w:pPr>
              <w:pStyle w:val="TAL"/>
              <w:rPr>
                <w:lang w:eastAsia="en-US"/>
              </w:rPr>
            </w:pPr>
            <w:r w:rsidRPr="00A0477A">
              <w:rPr>
                <w:lang w:eastAsia="en-US"/>
              </w:rPr>
              <w:t>Derivation Path: TS 38.508-1 [4], Table 4.6.3-100</w:t>
            </w:r>
          </w:p>
        </w:tc>
      </w:tr>
      <w:tr w:rsidR="00362231" w:rsidRPr="00A0477A" w14:paraId="29EED90B" w14:textId="77777777" w:rsidTr="004B4775">
        <w:tc>
          <w:tcPr>
            <w:tcW w:w="4535" w:type="dxa"/>
          </w:tcPr>
          <w:p w14:paraId="6E95FC04" w14:textId="77777777" w:rsidR="00362231" w:rsidRPr="00A0477A" w:rsidRDefault="00362231" w:rsidP="00FE57D1">
            <w:pPr>
              <w:pStyle w:val="TAH"/>
              <w:rPr>
                <w:lang w:eastAsia="en-US"/>
              </w:rPr>
            </w:pPr>
            <w:r w:rsidRPr="00A0477A">
              <w:rPr>
                <w:lang w:eastAsia="en-US"/>
              </w:rPr>
              <w:t>Information Element</w:t>
            </w:r>
          </w:p>
        </w:tc>
        <w:tc>
          <w:tcPr>
            <w:tcW w:w="2267" w:type="dxa"/>
          </w:tcPr>
          <w:p w14:paraId="0AF2145A" w14:textId="77777777" w:rsidR="00362231" w:rsidRPr="00A0477A" w:rsidRDefault="00362231" w:rsidP="00FE57D1">
            <w:pPr>
              <w:pStyle w:val="TAH"/>
              <w:rPr>
                <w:lang w:eastAsia="en-US"/>
              </w:rPr>
            </w:pPr>
            <w:r w:rsidRPr="00A0477A">
              <w:rPr>
                <w:lang w:eastAsia="en-US"/>
              </w:rPr>
              <w:t>Value/remark</w:t>
            </w:r>
          </w:p>
        </w:tc>
        <w:tc>
          <w:tcPr>
            <w:tcW w:w="1700" w:type="dxa"/>
          </w:tcPr>
          <w:p w14:paraId="04036D95" w14:textId="77777777" w:rsidR="00362231" w:rsidRPr="00A0477A" w:rsidRDefault="00362231" w:rsidP="00FE57D1">
            <w:pPr>
              <w:pStyle w:val="TAH"/>
              <w:rPr>
                <w:lang w:eastAsia="en-US"/>
              </w:rPr>
            </w:pPr>
            <w:r w:rsidRPr="00A0477A">
              <w:rPr>
                <w:lang w:eastAsia="en-US"/>
              </w:rPr>
              <w:t>Comment</w:t>
            </w:r>
          </w:p>
        </w:tc>
        <w:tc>
          <w:tcPr>
            <w:tcW w:w="1245" w:type="dxa"/>
          </w:tcPr>
          <w:p w14:paraId="128F990A" w14:textId="77777777" w:rsidR="00362231" w:rsidRPr="00A0477A" w:rsidRDefault="00362231" w:rsidP="00FE57D1">
            <w:pPr>
              <w:pStyle w:val="TAH"/>
              <w:rPr>
                <w:lang w:eastAsia="en-US"/>
              </w:rPr>
            </w:pPr>
            <w:r w:rsidRPr="00A0477A">
              <w:rPr>
                <w:lang w:eastAsia="en-US"/>
              </w:rPr>
              <w:t>Condition</w:t>
            </w:r>
          </w:p>
        </w:tc>
      </w:tr>
      <w:tr w:rsidR="00362231" w:rsidRPr="00A0477A" w14:paraId="13AED7C9" w14:textId="77777777" w:rsidTr="004B4775">
        <w:tc>
          <w:tcPr>
            <w:tcW w:w="4535" w:type="dxa"/>
          </w:tcPr>
          <w:p w14:paraId="4B094E9E" w14:textId="77777777" w:rsidR="00362231" w:rsidRPr="00A0477A" w:rsidRDefault="00362231" w:rsidP="00FE57D1">
            <w:pPr>
              <w:pStyle w:val="TAL"/>
              <w:rPr>
                <w:lang w:eastAsia="en-US"/>
              </w:rPr>
            </w:pPr>
            <w:r w:rsidRPr="00A0477A">
              <w:rPr>
                <w:lang w:eastAsia="en-US"/>
              </w:rPr>
              <w:t>PDSCH-</w:t>
            </w:r>
            <w:proofErr w:type="spellStart"/>
            <w:r w:rsidRPr="00A0477A">
              <w:rPr>
                <w:lang w:eastAsia="en-US"/>
              </w:rPr>
              <w:t>Config</w:t>
            </w:r>
            <w:proofErr w:type="spellEnd"/>
            <w:r w:rsidRPr="00A0477A">
              <w:rPr>
                <w:lang w:eastAsia="en-US"/>
              </w:rPr>
              <w:t xml:space="preserve"> ::= </w:t>
            </w:r>
            <w:r w:rsidRPr="00A0477A">
              <w:rPr>
                <w:snapToGrid w:val="0"/>
                <w:lang w:eastAsia="en-US"/>
              </w:rPr>
              <w:t xml:space="preserve">SEQUENCE </w:t>
            </w:r>
            <w:r w:rsidRPr="00A0477A">
              <w:rPr>
                <w:lang w:eastAsia="en-US"/>
              </w:rPr>
              <w:t>{</w:t>
            </w:r>
          </w:p>
        </w:tc>
        <w:tc>
          <w:tcPr>
            <w:tcW w:w="2267" w:type="dxa"/>
          </w:tcPr>
          <w:p w14:paraId="3F19D226" w14:textId="77777777" w:rsidR="00362231" w:rsidRPr="00A0477A" w:rsidRDefault="00362231" w:rsidP="00FE57D1">
            <w:pPr>
              <w:pStyle w:val="TAL"/>
              <w:rPr>
                <w:lang w:eastAsia="en-US"/>
              </w:rPr>
            </w:pPr>
          </w:p>
        </w:tc>
        <w:tc>
          <w:tcPr>
            <w:tcW w:w="1700" w:type="dxa"/>
          </w:tcPr>
          <w:p w14:paraId="5C9FD1F9" w14:textId="77777777" w:rsidR="00362231" w:rsidRPr="00A0477A" w:rsidRDefault="00362231" w:rsidP="00FE57D1">
            <w:pPr>
              <w:pStyle w:val="TAL"/>
              <w:rPr>
                <w:lang w:eastAsia="en-US"/>
              </w:rPr>
            </w:pPr>
          </w:p>
        </w:tc>
        <w:tc>
          <w:tcPr>
            <w:tcW w:w="1245" w:type="dxa"/>
          </w:tcPr>
          <w:p w14:paraId="7A4712F2" w14:textId="77777777" w:rsidR="00362231" w:rsidRPr="00A0477A" w:rsidRDefault="00362231" w:rsidP="00FE57D1">
            <w:pPr>
              <w:pStyle w:val="TAL"/>
              <w:rPr>
                <w:lang w:eastAsia="en-US"/>
              </w:rPr>
            </w:pPr>
          </w:p>
        </w:tc>
      </w:tr>
      <w:tr w:rsidR="00C34BD8" w:rsidRPr="00A0477A" w14:paraId="19C4874E" w14:textId="77777777" w:rsidTr="004B4775">
        <w:tc>
          <w:tcPr>
            <w:tcW w:w="4535" w:type="dxa"/>
          </w:tcPr>
          <w:p w14:paraId="4840D732" w14:textId="59C290D2" w:rsidR="00C34BD8" w:rsidRPr="00A0477A" w:rsidRDefault="00C34BD8" w:rsidP="00C34BD8">
            <w:pPr>
              <w:pStyle w:val="TAL"/>
              <w:rPr>
                <w:lang w:eastAsia="en-US"/>
              </w:rPr>
            </w:pPr>
            <w:r w:rsidRPr="00A0477A">
              <w:t xml:space="preserve">  </w:t>
            </w:r>
            <w:proofErr w:type="spellStart"/>
            <w:r w:rsidRPr="00A0477A">
              <w:t>tci-StatesToAddModList</w:t>
            </w:r>
            <w:proofErr w:type="spellEnd"/>
            <w:r w:rsidRPr="00A0477A">
              <w:t xml:space="preserve"> SEQUENCE(SIZE (1.. </w:t>
            </w:r>
            <w:proofErr w:type="spellStart"/>
            <w:r w:rsidRPr="00A0477A">
              <w:t>maxNrofTCI</w:t>
            </w:r>
            <w:proofErr w:type="spellEnd"/>
            <w:r w:rsidRPr="00A0477A">
              <w:t>-States)) OF TCI-State {</w:t>
            </w:r>
          </w:p>
        </w:tc>
        <w:tc>
          <w:tcPr>
            <w:tcW w:w="2267" w:type="dxa"/>
          </w:tcPr>
          <w:p w14:paraId="7A8C74CC" w14:textId="183AAE7E" w:rsidR="00C34BD8" w:rsidRPr="00A0477A" w:rsidRDefault="00C34BD8" w:rsidP="00C34BD8">
            <w:pPr>
              <w:pStyle w:val="TAL"/>
              <w:rPr>
                <w:lang w:eastAsia="en-US"/>
              </w:rPr>
            </w:pPr>
            <w:r w:rsidRPr="00A0477A">
              <w:t>2 entries</w:t>
            </w:r>
          </w:p>
        </w:tc>
        <w:tc>
          <w:tcPr>
            <w:tcW w:w="1700" w:type="dxa"/>
          </w:tcPr>
          <w:p w14:paraId="7969BBEE" w14:textId="77777777" w:rsidR="00C34BD8" w:rsidRPr="00A0477A" w:rsidRDefault="00C34BD8" w:rsidP="00C34BD8">
            <w:pPr>
              <w:pStyle w:val="TAL"/>
              <w:rPr>
                <w:lang w:eastAsia="en-US"/>
              </w:rPr>
            </w:pPr>
          </w:p>
        </w:tc>
        <w:tc>
          <w:tcPr>
            <w:tcW w:w="1245" w:type="dxa"/>
          </w:tcPr>
          <w:p w14:paraId="685B832F" w14:textId="1E44E853" w:rsidR="00C34BD8" w:rsidRPr="00A0477A" w:rsidRDefault="00C34BD8" w:rsidP="00C34BD8">
            <w:pPr>
              <w:pStyle w:val="TAL"/>
              <w:rPr>
                <w:lang w:eastAsia="en-US"/>
              </w:rPr>
            </w:pPr>
            <w:proofErr w:type="spellStart"/>
            <w:r w:rsidRPr="00A0477A">
              <w:t>pc_bwp-WithoutRestriction</w:t>
            </w:r>
            <w:proofErr w:type="spellEnd"/>
            <w:r w:rsidRPr="00A0477A">
              <w:t xml:space="preserve"> = True</w:t>
            </w:r>
          </w:p>
        </w:tc>
      </w:tr>
      <w:tr w:rsidR="00C34BD8" w:rsidRPr="00A0477A" w14:paraId="3EB18C35" w14:textId="77777777" w:rsidTr="004B4775">
        <w:tc>
          <w:tcPr>
            <w:tcW w:w="4535" w:type="dxa"/>
          </w:tcPr>
          <w:p w14:paraId="3BBAB542" w14:textId="549175BE" w:rsidR="00C34BD8" w:rsidRPr="00A0477A" w:rsidRDefault="00C34BD8" w:rsidP="00C34BD8">
            <w:pPr>
              <w:pStyle w:val="TAL"/>
              <w:rPr>
                <w:lang w:eastAsia="en-US"/>
              </w:rPr>
            </w:pPr>
            <w:r w:rsidRPr="00A0477A">
              <w:t xml:space="preserve">    TCI-State[1] SEQUENCE {</w:t>
            </w:r>
          </w:p>
        </w:tc>
        <w:tc>
          <w:tcPr>
            <w:tcW w:w="2267" w:type="dxa"/>
          </w:tcPr>
          <w:p w14:paraId="04C86C89" w14:textId="77777777" w:rsidR="00C34BD8" w:rsidRPr="00A0477A" w:rsidRDefault="00C34BD8" w:rsidP="00C34BD8">
            <w:pPr>
              <w:pStyle w:val="TAL"/>
              <w:rPr>
                <w:lang w:eastAsia="en-US"/>
              </w:rPr>
            </w:pPr>
          </w:p>
        </w:tc>
        <w:tc>
          <w:tcPr>
            <w:tcW w:w="1700" w:type="dxa"/>
          </w:tcPr>
          <w:p w14:paraId="17F88928" w14:textId="6B5EDFB3" w:rsidR="00C34BD8" w:rsidRPr="00A0477A" w:rsidRDefault="00C34BD8" w:rsidP="00C34BD8">
            <w:pPr>
              <w:pStyle w:val="TAL"/>
              <w:rPr>
                <w:lang w:eastAsia="en-US"/>
              </w:rPr>
            </w:pPr>
            <w:r w:rsidRPr="00A0477A">
              <w:t>entry 1</w:t>
            </w:r>
          </w:p>
        </w:tc>
        <w:tc>
          <w:tcPr>
            <w:tcW w:w="1245" w:type="dxa"/>
          </w:tcPr>
          <w:p w14:paraId="34B27EA7" w14:textId="77777777" w:rsidR="00C34BD8" w:rsidRPr="00A0477A" w:rsidRDefault="00C34BD8" w:rsidP="00C34BD8">
            <w:pPr>
              <w:pStyle w:val="TAL"/>
              <w:rPr>
                <w:lang w:eastAsia="en-US"/>
              </w:rPr>
            </w:pPr>
          </w:p>
        </w:tc>
      </w:tr>
      <w:tr w:rsidR="00C34BD8" w:rsidRPr="00A0477A" w14:paraId="6DEADC8D" w14:textId="77777777" w:rsidTr="004B4775">
        <w:tc>
          <w:tcPr>
            <w:tcW w:w="4535" w:type="dxa"/>
          </w:tcPr>
          <w:p w14:paraId="6F1369C3" w14:textId="31B8C286" w:rsidR="00C34BD8" w:rsidRPr="00A0477A" w:rsidRDefault="00C34BD8" w:rsidP="00C34BD8">
            <w:pPr>
              <w:pStyle w:val="TAL"/>
              <w:rPr>
                <w:lang w:eastAsia="en-US"/>
              </w:rPr>
            </w:pPr>
            <w:r w:rsidRPr="00A0477A">
              <w:t xml:space="preserve">      </w:t>
            </w:r>
            <w:proofErr w:type="spellStart"/>
            <w:r w:rsidRPr="00A0477A">
              <w:t>tci-StateId</w:t>
            </w:r>
            <w:proofErr w:type="spellEnd"/>
          </w:p>
        </w:tc>
        <w:tc>
          <w:tcPr>
            <w:tcW w:w="2267" w:type="dxa"/>
          </w:tcPr>
          <w:p w14:paraId="56CD49A9" w14:textId="180B691F" w:rsidR="00C34BD8" w:rsidRPr="00A0477A" w:rsidRDefault="00C34BD8" w:rsidP="00C34BD8">
            <w:pPr>
              <w:pStyle w:val="TAL"/>
              <w:rPr>
                <w:lang w:eastAsia="en-US"/>
              </w:rPr>
            </w:pPr>
            <w:r w:rsidRPr="00A0477A">
              <w:t>0</w:t>
            </w:r>
          </w:p>
        </w:tc>
        <w:tc>
          <w:tcPr>
            <w:tcW w:w="1700" w:type="dxa"/>
          </w:tcPr>
          <w:p w14:paraId="1C8FC0EC" w14:textId="77777777" w:rsidR="00C34BD8" w:rsidRPr="00A0477A" w:rsidRDefault="00C34BD8" w:rsidP="00C34BD8">
            <w:pPr>
              <w:pStyle w:val="TAL"/>
              <w:rPr>
                <w:lang w:eastAsia="en-US"/>
              </w:rPr>
            </w:pPr>
          </w:p>
        </w:tc>
        <w:tc>
          <w:tcPr>
            <w:tcW w:w="1245" w:type="dxa"/>
          </w:tcPr>
          <w:p w14:paraId="51E8E01F" w14:textId="77777777" w:rsidR="00C34BD8" w:rsidRPr="00A0477A" w:rsidRDefault="00C34BD8" w:rsidP="00C34BD8">
            <w:pPr>
              <w:pStyle w:val="TAL"/>
              <w:rPr>
                <w:lang w:eastAsia="en-US"/>
              </w:rPr>
            </w:pPr>
          </w:p>
        </w:tc>
      </w:tr>
      <w:tr w:rsidR="00C34BD8" w:rsidRPr="00A0477A" w14:paraId="7DFDCCEC" w14:textId="77777777" w:rsidTr="004B4775">
        <w:tc>
          <w:tcPr>
            <w:tcW w:w="4535" w:type="dxa"/>
          </w:tcPr>
          <w:p w14:paraId="118F2511" w14:textId="08CC86F5" w:rsidR="00C34BD8" w:rsidRPr="00A0477A" w:rsidRDefault="00C34BD8" w:rsidP="00C34BD8">
            <w:pPr>
              <w:pStyle w:val="TAL"/>
              <w:rPr>
                <w:lang w:eastAsia="en-US"/>
              </w:rPr>
            </w:pPr>
            <w:r w:rsidRPr="00A0477A">
              <w:t xml:space="preserve">      qcl-type1 SEQUENCE {</w:t>
            </w:r>
          </w:p>
        </w:tc>
        <w:tc>
          <w:tcPr>
            <w:tcW w:w="2267" w:type="dxa"/>
          </w:tcPr>
          <w:p w14:paraId="3B8DACFB" w14:textId="77777777" w:rsidR="00C34BD8" w:rsidRPr="00A0477A" w:rsidRDefault="00C34BD8" w:rsidP="00C34BD8">
            <w:pPr>
              <w:pStyle w:val="TAL"/>
              <w:rPr>
                <w:lang w:eastAsia="en-US"/>
              </w:rPr>
            </w:pPr>
          </w:p>
        </w:tc>
        <w:tc>
          <w:tcPr>
            <w:tcW w:w="1700" w:type="dxa"/>
          </w:tcPr>
          <w:p w14:paraId="4531EEAD" w14:textId="77777777" w:rsidR="00C34BD8" w:rsidRPr="00A0477A" w:rsidRDefault="00C34BD8" w:rsidP="00C34BD8">
            <w:pPr>
              <w:pStyle w:val="TAL"/>
              <w:rPr>
                <w:lang w:eastAsia="en-US"/>
              </w:rPr>
            </w:pPr>
          </w:p>
        </w:tc>
        <w:tc>
          <w:tcPr>
            <w:tcW w:w="1245" w:type="dxa"/>
          </w:tcPr>
          <w:p w14:paraId="279E465B" w14:textId="77777777" w:rsidR="00C34BD8" w:rsidRPr="00A0477A" w:rsidRDefault="00C34BD8" w:rsidP="00C34BD8">
            <w:pPr>
              <w:pStyle w:val="TAL"/>
              <w:rPr>
                <w:lang w:eastAsia="en-US"/>
              </w:rPr>
            </w:pPr>
          </w:p>
        </w:tc>
      </w:tr>
      <w:tr w:rsidR="00C34BD8" w:rsidRPr="00A0477A" w14:paraId="1D973FAB" w14:textId="77777777" w:rsidTr="004B4775">
        <w:tc>
          <w:tcPr>
            <w:tcW w:w="4535" w:type="dxa"/>
          </w:tcPr>
          <w:p w14:paraId="0FA7B85A" w14:textId="29621D6D" w:rsidR="00C34BD8" w:rsidRPr="00A0477A" w:rsidRDefault="00C34BD8" w:rsidP="00C34BD8">
            <w:pPr>
              <w:pStyle w:val="TAL"/>
              <w:rPr>
                <w:lang w:eastAsia="en-US"/>
              </w:rPr>
            </w:pPr>
            <w:r w:rsidRPr="00A0477A">
              <w:t xml:space="preserve">        cell</w:t>
            </w:r>
          </w:p>
        </w:tc>
        <w:tc>
          <w:tcPr>
            <w:tcW w:w="2267" w:type="dxa"/>
          </w:tcPr>
          <w:p w14:paraId="30581E0D" w14:textId="340FAFD2" w:rsidR="00C34BD8" w:rsidRPr="00A0477A" w:rsidRDefault="00C34BD8" w:rsidP="00C34BD8">
            <w:pPr>
              <w:pStyle w:val="TAL"/>
              <w:rPr>
                <w:lang w:eastAsia="en-US"/>
              </w:rPr>
            </w:pPr>
            <w:proofErr w:type="spellStart"/>
            <w:r w:rsidRPr="00A0477A">
              <w:t>ServCellIndex</w:t>
            </w:r>
            <w:proofErr w:type="spellEnd"/>
          </w:p>
        </w:tc>
        <w:tc>
          <w:tcPr>
            <w:tcW w:w="1700" w:type="dxa"/>
          </w:tcPr>
          <w:p w14:paraId="3F85ABE5" w14:textId="58D8E13B" w:rsidR="00C34BD8" w:rsidRPr="00A0477A" w:rsidRDefault="00C34BD8" w:rsidP="00C34BD8">
            <w:pPr>
              <w:pStyle w:val="TAL"/>
              <w:rPr>
                <w:lang w:eastAsia="en-US"/>
              </w:rPr>
            </w:pPr>
            <w:r w:rsidRPr="00A0477A">
              <w:rPr>
                <w:bCs/>
              </w:rPr>
              <w:t>As per 38.508-1 Table 4.6.3-166</w:t>
            </w:r>
          </w:p>
        </w:tc>
        <w:tc>
          <w:tcPr>
            <w:tcW w:w="1245" w:type="dxa"/>
          </w:tcPr>
          <w:p w14:paraId="06203B80" w14:textId="77777777" w:rsidR="00C34BD8" w:rsidRPr="00A0477A" w:rsidRDefault="00C34BD8" w:rsidP="00C34BD8">
            <w:pPr>
              <w:pStyle w:val="TAL"/>
              <w:rPr>
                <w:lang w:eastAsia="en-US"/>
              </w:rPr>
            </w:pPr>
          </w:p>
        </w:tc>
      </w:tr>
      <w:tr w:rsidR="00C34BD8" w:rsidRPr="00A0477A" w14:paraId="34DA9D11" w14:textId="77777777" w:rsidTr="004B4775">
        <w:tc>
          <w:tcPr>
            <w:tcW w:w="4535" w:type="dxa"/>
          </w:tcPr>
          <w:p w14:paraId="7F24D445" w14:textId="13457B63" w:rsidR="00C34BD8" w:rsidRPr="00A0477A" w:rsidRDefault="00C34BD8" w:rsidP="00C34BD8">
            <w:pPr>
              <w:pStyle w:val="TAL"/>
              <w:rPr>
                <w:lang w:eastAsia="en-US"/>
              </w:rPr>
            </w:pPr>
            <w:r w:rsidRPr="00A0477A">
              <w:t xml:space="preserve">        </w:t>
            </w:r>
            <w:proofErr w:type="spellStart"/>
            <w:r w:rsidRPr="00A0477A">
              <w:t>bwp</w:t>
            </w:r>
            <w:proofErr w:type="spellEnd"/>
            <w:r w:rsidRPr="00A0477A">
              <w:t>-id</w:t>
            </w:r>
          </w:p>
        </w:tc>
        <w:tc>
          <w:tcPr>
            <w:tcW w:w="2267" w:type="dxa"/>
          </w:tcPr>
          <w:p w14:paraId="42F0464A" w14:textId="6B9B4E78" w:rsidR="00C34BD8" w:rsidRPr="00A0477A" w:rsidRDefault="00C34BD8" w:rsidP="00C34BD8">
            <w:pPr>
              <w:pStyle w:val="TAL"/>
              <w:rPr>
                <w:lang w:eastAsia="en-US"/>
              </w:rPr>
            </w:pPr>
            <w:r w:rsidRPr="00A0477A">
              <w:t>Not present</w:t>
            </w:r>
          </w:p>
        </w:tc>
        <w:tc>
          <w:tcPr>
            <w:tcW w:w="1700" w:type="dxa"/>
          </w:tcPr>
          <w:p w14:paraId="16C55C07" w14:textId="77777777" w:rsidR="00C34BD8" w:rsidRPr="00A0477A" w:rsidRDefault="00C34BD8" w:rsidP="00C34BD8">
            <w:pPr>
              <w:pStyle w:val="TAL"/>
              <w:rPr>
                <w:lang w:eastAsia="en-US"/>
              </w:rPr>
            </w:pPr>
          </w:p>
        </w:tc>
        <w:tc>
          <w:tcPr>
            <w:tcW w:w="1245" w:type="dxa"/>
          </w:tcPr>
          <w:p w14:paraId="2C683589" w14:textId="77777777" w:rsidR="00C34BD8" w:rsidRPr="00A0477A" w:rsidRDefault="00C34BD8" w:rsidP="00C34BD8">
            <w:pPr>
              <w:pStyle w:val="TAL"/>
              <w:rPr>
                <w:lang w:eastAsia="en-US"/>
              </w:rPr>
            </w:pPr>
          </w:p>
        </w:tc>
      </w:tr>
      <w:tr w:rsidR="00C34BD8" w:rsidRPr="00A0477A" w14:paraId="61C5D406" w14:textId="77777777" w:rsidTr="004B4775">
        <w:tc>
          <w:tcPr>
            <w:tcW w:w="4535" w:type="dxa"/>
          </w:tcPr>
          <w:p w14:paraId="26D1B31E" w14:textId="401E32B3" w:rsidR="00C34BD8" w:rsidRPr="00A0477A" w:rsidRDefault="00C34BD8" w:rsidP="00C34BD8">
            <w:pPr>
              <w:pStyle w:val="TAL"/>
              <w:rPr>
                <w:lang w:eastAsia="en-US"/>
              </w:rPr>
            </w:pPr>
            <w:r w:rsidRPr="00A0477A">
              <w:t xml:space="preserve">        </w:t>
            </w:r>
            <w:proofErr w:type="spellStart"/>
            <w:r w:rsidRPr="00A0477A">
              <w:t>referenceSignal</w:t>
            </w:r>
            <w:proofErr w:type="spellEnd"/>
            <w:r w:rsidRPr="00A0477A">
              <w:t xml:space="preserve"> CHOICE {</w:t>
            </w:r>
          </w:p>
        </w:tc>
        <w:tc>
          <w:tcPr>
            <w:tcW w:w="2267" w:type="dxa"/>
          </w:tcPr>
          <w:p w14:paraId="55D142D0" w14:textId="77777777" w:rsidR="00C34BD8" w:rsidRPr="00A0477A" w:rsidRDefault="00C34BD8" w:rsidP="00C34BD8">
            <w:pPr>
              <w:pStyle w:val="TAL"/>
              <w:rPr>
                <w:lang w:eastAsia="en-US"/>
              </w:rPr>
            </w:pPr>
          </w:p>
        </w:tc>
        <w:tc>
          <w:tcPr>
            <w:tcW w:w="1700" w:type="dxa"/>
          </w:tcPr>
          <w:p w14:paraId="57FD1940" w14:textId="77777777" w:rsidR="00C34BD8" w:rsidRPr="00A0477A" w:rsidRDefault="00C34BD8" w:rsidP="00C34BD8">
            <w:pPr>
              <w:pStyle w:val="TAL"/>
              <w:rPr>
                <w:lang w:eastAsia="en-US"/>
              </w:rPr>
            </w:pPr>
          </w:p>
        </w:tc>
        <w:tc>
          <w:tcPr>
            <w:tcW w:w="1245" w:type="dxa"/>
          </w:tcPr>
          <w:p w14:paraId="23BE9779" w14:textId="77777777" w:rsidR="00C34BD8" w:rsidRPr="00A0477A" w:rsidRDefault="00C34BD8" w:rsidP="00C34BD8">
            <w:pPr>
              <w:pStyle w:val="TAL"/>
              <w:rPr>
                <w:lang w:eastAsia="en-US"/>
              </w:rPr>
            </w:pPr>
          </w:p>
        </w:tc>
      </w:tr>
      <w:tr w:rsidR="00C34BD8" w:rsidRPr="00A0477A" w14:paraId="11D9B2F2" w14:textId="77777777" w:rsidTr="004B4775">
        <w:tc>
          <w:tcPr>
            <w:tcW w:w="4535" w:type="dxa"/>
          </w:tcPr>
          <w:p w14:paraId="0D6630CE" w14:textId="618BE673" w:rsidR="00C34BD8" w:rsidRPr="00A0477A" w:rsidRDefault="00C34BD8" w:rsidP="00C34BD8">
            <w:pPr>
              <w:pStyle w:val="TAL"/>
              <w:rPr>
                <w:lang w:eastAsia="en-US"/>
              </w:rPr>
            </w:pPr>
            <w:r w:rsidRPr="00A0477A">
              <w:t xml:space="preserve">          </w:t>
            </w:r>
            <w:proofErr w:type="spellStart"/>
            <w:r w:rsidRPr="00A0477A">
              <w:t>ssb</w:t>
            </w:r>
            <w:proofErr w:type="spellEnd"/>
          </w:p>
        </w:tc>
        <w:tc>
          <w:tcPr>
            <w:tcW w:w="2267" w:type="dxa"/>
          </w:tcPr>
          <w:p w14:paraId="246B0C94" w14:textId="4F14B96B" w:rsidR="00C34BD8" w:rsidRPr="00A0477A" w:rsidRDefault="00C34BD8" w:rsidP="00C34BD8">
            <w:pPr>
              <w:pStyle w:val="TAL"/>
              <w:rPr>
                <w:lang w:eastAsia="en-US"/>
              </w:rPr>
            </w:pPr>
            <w:r w:rsidRPr="00A0477A">
              <w:rPr>
                <w:lang w:eastAsia="zh-CN"/>
              </w:rPr>
              <w:t>1</w:t>
            </w:r>
          </w:p>
        </w:tc>
        <w:tc>
          <w:tcPr>
            <w:tcW w:w="1700" w:type="dxa"/>
          </w:tcPr>
          <w:p w14:paraId="39CE5704" w14:textId="77777777" w:rsidR="00C34BD8" w:rsidRPr="00A0477A" w:rsidRDefault="00C34BD8" w:rsidP="00C34BD8">
            <w:pPr>
              <w:pStyle w:val="TAL"/>
              <w:rPr>
                <w:lang w:eastAsia="en-US"/>
              </w:rPr>
            </w:pPr>
          </w:p>
        </w:tc>
        <w:tc>
          <w:tcPr>
            <w:tcW w:w="1245" w:type="dxa"/>
          </w:tcPr>
          <w:p w14:paraId="3BED18B5" w14:textId="77777777" w:rsidR="00C34BD8" w:rsidRPr="00A0477A" w:rsidRDefault="00C34BD8" w:rsidP="00C34BD8">
            <w:pPr>
              <w:pStyle w:val="TAL"/>
              <w:rPr>
                <w:lang w:eastAsia="en-US"/>
              </w:rPr>
            </w:pPr>
          </w:p>
        </w:tc>
      </w:tr>
      <w:tr w:rsidR="00C34BD8" w:rsidRPr="00A0477A" w14:paraId="32518623" w14:textId="77777777" w:rsidTr="004B4775">
        <w:tc>
          <w:tcPr>
            <w:tcW w:w="4535" w:type="dxa"/>
          </w:tcPr>
          <w:p w14:paraId="61B93B2A" w14:textId="691A306F" w:rsidR="00C34BD8" w:rsidRPr="00A0477A" w:rsidRDefault="00C34BD8" w:rsidP="00C34BD8">
            <w:pPr>
              <w:pStyle w:val="TAL"/>
              <w:rPr>
                <w:lang w:eastAsia="en-US"/>
              </w:rPr>
            </w:pPr>
            <w:r w:rsidRPr="00A0477A">
              <w:t xml:space="preserve">        }</w:t>
            </w:r>
          </w:p>
        </w:tc>
        <w:tc>
          <w:tcPr>
            <w:tcW w:w="2267" w:type="dxa"/>
          </w:tcPr>
          <w:p w14:paraId="1A1FAB07" w14:textId="77777777" w:rsidR="00C34BD8" w:rsidRPr="00A0477A" w:rsidRDefault="00C34BD8" w:rsidP="00C34BD8">
            <w:pPr>
              <w:pStyle w:val="TAL"/>
              <w:rPr>
                <w:lang w:eastAsia="en-US"/>
              </w:rPr>
            </w:pPr>
          </w:p>
        </w:tc>
        <w:tc>
          <w:tcPr>
            <w:tcW w:w="1700" w:type="dxa"/>
          </w:tcPr>
          <w:p w14:paraId="4BF0ED2E" w14:textId="77777777" w:rsidR="00C34BD8" w:rsidRPr="00A0477A" w:rsidRDefault="00C34BD8" w:rsidP="00C34BD8">
            <w:pPr>
              <w:pStyle w:val="TAL"/>
              <w:rPr>
                <w:lang w:eastAsia="en-US"/>
              </w:rPr>
            </w:pPr>
          </w:p>
        </w:tc>
        <w:tc>
          <w:tcPr>
            <w:tcW w:w="1245" w:type="dxa"/>
          </w:tcPr>
          <w:p w14:paraId="74C7DC0B" w14:textId="77777777" w:rsidR="00C34BD8" w:rsidRPr="00A0477A" w:rsidRDefault="00C34BD8" w:rsidP="00C34BD8">
            <w:pPr>
              <w:pStyle w:val="TAL"/>
              <w:rPr>
                <w:lang w:eastAsia="en-US"/>
              </w:rPr>
            </w:pPr>
          </w:p>
        </w:tc>
      </w:tr>
      <w:tr w:rsidR="00C34BD8" w:rsidRPr="00A0477A" w14:paraId="3977F50C" w14:textId="77777777" w:rsidTr="004B4775">
        <w:tc>
          <w:tcPr>
            <w:tcW w:w="4535" w:type="dxa"/>
          </w:tcPr>
          <w:p w14:paraId="784DF48F" w14:textId="2CC1081D" w:rsidR="00C34BD8" w:rsidRPr="00A0477A" w:rsidRDefault="00C34BD8" w:rsidP="00C34BD8">
            <w:pPr>
              <w:pStyle w:val="TAL"/>
              <w:rPr>
                <w:lang w:eastAsia="en-US"/>
              </w:rPr>
            </w:pPr>
            <w:r w:rsidRPr="00A0477A">
              <w:t xml:space="preserve">        </w:t>
            </w:r>
            <w:proofErr w:type="spellStart"/>
            <w:r w:rsidRPr="00A0477A">
              <w:t>qcl</w:t>
            </w:r>
            <w:proofErr w:type="spellEnd"/>
            <w:r w:rsidRPr="00A0477A">
              <w:t>-Type</w:t>
            </w:r>
          </w:p>
        </w:tc>
        <w:tc>
          <w:tcPr>
            <w:tcW w:w="2267" w:type="dxa"/>
          </w:tcPr>
          <w:p w14:paraId="61AC1CCA" w14:textId="046108B2" w:rsidR="00C34BD8" w:rsidRPr="00A0477A" w:rsidRDefault="00C34BD8" w:rsidP="00C34BD8">
            <w:pPr>
              <w:pStyle w:val="TAL"/>
              <w:rPr>
                <w:lang w:eastAsia="en-US"/>
              </w:rPr>
            </w:pPr>
            <w:r w:rsidRPr="00A0477A">
              <w:t>type C</w:t>
            </w:r>
          </w:p>
        </w:tc>
        <w:tc>
          <w:tcPr>
            <w:tcW w:w="1700" w:type="dxa"/>
          </w:tcPr>
          <w:p w14:paraId="22D9618D" w14:textId="77777777" w:rsidR="00C34BD8" w:rsidRPr="00A0477A" w:rsidRDefault="00C34BD8" w:rsidP="00C34BD8">
            <w:pPr>
              <w:pStyle w:val="TAL"/>
              <w:rPr>
                <w:lang w:eastAsia="en-US"/>
              </w:rPr>
            </w:pPr>
          </w:p>
        </w:tc>
        <w:tc>
          <w:tcPr>
            <w:tcW w:w="1245" w:type="dxa"/>
          </w:tcPr>
          <w:p w14:paraId="088034D8" w14:textId="77777777" w:rsidR="00C34BD8" w:rsidRPr="00A0477A" w:rsidRDefault="00C34BD8" w:rsidP="00C34BD8">
            <w:pPr>
              <w:pStyle w:val="TAL"/>
              <w:rPr>
                <w:lang w:eastAsia="en-US"/>
              </w:rPr>
            </w:pPr>
          </w:p>
        </w:tc>
      </w:tr>
      <w:tr w:rsidR="00C34BD8" w:rsidRPr="00A0477A" w14:paraId="3ADC9300" w14:textId="77777777" w:rsidTr="004B4775">
        <w:tc>
          <w:tcPr>
            <w:tcW w:w="4535" w:type="dxa"/>
          </w:tcPr>
          <w:p w14:paraId="3A387BD9" w14:textId="166B16A1" w:rsidR="00C34BD8" w:rsidRPr="00A0477A" w:rsidRDefault="00C34BD8" w:rsidP="00C34BD8">
            <w:pPr>
              <w:pStyle w:val="TAL"/>
              <w:rPr>
                <w:lang w:eastAsia="en-US"/>
              </w:rPr>
            </w:pPr>
            <w:r w:rsidRPr="00A0477A">
              <w:t xml:space="preserve">      }</w:t>
            </w:r>
          </w:p>
        </w:tc>
        <w:tc>
          <w:tcPr>
            <w:tcW w:w="2267" w:type="dxa"/>
          </w:tcPr>
          <w:p w14:paraId="23F40ECC" w14:textId="77777777" w:rsidR="00C34BD8" w:rsidRPr="00A0477A" w:rsidRDefault="00C34BD8" w:rsidP="00C34BD8">
            <w:pPr>
              <w:pStyle w:val="TAL"/>
              <w:rPr>
                <w:lang w:eastAsia="en-US"/>
              </w:rPr>
            </w:pPr>
          </w:p>
        </w:tc>
        <w:tc>
          <w:tcPr>
            <w:tcW w:w="1700" w:type="dxa"/>
          </w:tcPr>
          <w:p w14:paraId="64E86F37" w14:textId="77777777" w:rsidR="00C34BD8" w:rsidRPr="00A0477A" w:rsidRDefault="00C34BD8" w:rsidP="00C34BD8">
            <w:pPr>
              <w:pStyle w:val="TAL"/>
              <w:rPr>
                <w:lang w:eastAsia="en-US"/>
              </w:rPr>
            </w:pPr>
          </w:p>
        </w:tc>
        <w:tc>
          <w:tcPr>
            <w:tcW w:w="1245" w:type="dxa"/>
          </w:tcPr>
          <w:p w14:paraId="43FF7948" w14:textId="77777777" w:rsidR="00C34BD8" w:rsidRPr="00A0477A" w:rsidRDefault="00C34BD8" w:rsidP="00C34BD8">
            <w:pPr>
              <w:pStyle w:val="TAL"/>
              <w:rPr>
                <w:lang w:eastAsia="en-US"/>
              </w:rPr>
            </w:pPr>
          </w:p>
        </w:tc>
      </w:tr>
      <w:tr w:rsidR="00C34BD8" w:rsidRPr="00A0477A" w14:paraId="24598195" w14:textId="77777777" w:rsidTr="004B4775">
        <w:tc>
          <w:tcPr>
            <w:tcW w:w="4535" w:type="dxa"/>
          </w:tcPr>
          <w:p w14:paraId="348DA009" w14:textId="254FDB08" w:rsidR="00C34BD8" w:rsidRPr="00A0477A" w:rsidRDefault="00C34BD8" w:rsidP="00C34BD8">
            <w:pPr>
              <w:pStyle w:val="TAL"/>
              <w:rPr>
                <w:lang w:eastAsia="en-US"/>
              </w:rPr>
            </w:pPr>
            <w:r w:rsidRPr="00A0477A">
              <w:t xml:space="preserve">      qcl-type2</w:t>
            </w:r>
          </w:p>
        </w:tc>
        <w:tc>
          <w:tcPr>
            <w:tcW w:w="2267" w:type="dxa"/>
          </w:tcPr>
          <w:p w14:paraId="384143C0" w14:textId="039292C2" w:rsidR="00C34BD8" w:rsidRPr="00A0477A" w:rsidRDefault="00C34BD8" w:rsidP="00C34BD8">
            <w:pPr>
              <w:pStyle w:val="TAL"/>
              <w:rPr>
                <w:lang w:eastAsia="en-US"/>
              </w:rPr>
            </w:pPr>
            <w:r w:rsidRPr="00A0477A">
              <w:t>Not present</w:t>
            </w:r>
          </w:p>
        </w:tc>
        <w:tc>
          <w:tcPr>
            <w:tcW w:w="1700" w:type="dxa"/>
          </w:tcPr>
          <w:p w14:paraId="3AD0E55B" w14:textId="77777777" w:rsidR="00C34BD8" w:rsidRPr="00A0477A" w:rsidRDefault="00C34BD8" w:rsidP="00C34BD8">
            <w:pPr>
              <w:pStyle w:val="TAL"/>
              <w:rPr>
                <w:lang w:eastAsia="en-US"/>
              </w:rPr>
            </w:pPr>
          </w:p>
        </w:tc>
        <w:tc>
          <w:tcPr>
            <w:tcW w:w="1245" w:type="dxa"/>
          </w:tcPr>
          <w:p w14:paraId="7AFBAE45" w14:textId="77777777" w:rsidR="00C34BD8" w:rsidRPr="00A0477A" w:rsidRDefault="00C34BD8" w:rsidP="00C34BD8">
            <w:pPr>
              <w:pStyle w:val="TAL"/>
              <w:rPr>
                <w:lang w:eastAsia="en-US"/>
              </w:rPr>
            </w:pPr>
          </w:p>
        </w:tc>
      </w:tr>
      <w:tr w:rsidR="00C34BD8" w:rsidRPr="00A0477A" w14:paraId="3FB65A22" w14:textId="77777777" w:rsidTr="004B4775">
        <w:tc>
          <w:tcPr>
            <w:tcW w:w="4535" w:type="dxa"/>
          </w:tcPr>
          <w:p w14:paraId="5F9B3085" w14:textId="2914CF94" w:rsidR="00C34BD8" w:rsidRPr="00A0477A" w:rsidRDefault="00C34BD8" w:rsidP="00C34BD8">
            <w:pPr>
              <w:pStyle w:val="TAL"/>
              <w:rPr>
                <w:lang w:eastAsia="en-US"/>
              </w:rPr>
            </w:pPr>
            <w:r w:rsidRPr="00A0477A">
              <w:t xml:space="preserve">      qcl-type2 SEQUENCE {</w:t>
            </w:r>
          </w:p>
        </w:tc>
        <w:tc>
          <w:tcPr>
            <w:tcW w:w="2267" w:type="dxa"/>
          </w:tcPr>
          <w:p w14:paraId="5FA151EE" w14:textId="77777777" w:rsidR="00C34BD8" w:rsidRPr="00A0477A" w:rsidRDefault="00C34BD8" w:rsidP="00C34BD8">
            <w:pPr>
              <w:pStyle w:val="TAL"/>
              <w:rPr>
                <w:lang w:eastAsia="en-US"/>
              </w:rPr>
            </w:pPr>
          </w:p>
        </w:tc>
        <w:tc>
          <w:tcPr>
            <w:tcW w:w="1700" w:type="dxa"/>
          </w:tcPr>
          <w:p w14:paraId="4AD0FBB7" w14:textId="77777777" w:rsidR="00C34BD8" w:rsidRPr="00A0477A" w:rsidRDefault="00C34BD8" w:rsidP="00C34BD8">
            <w:pPr>
              <w:pStyle w:val="TAL"/>
              <w:rPr>
                <w:lang w:eastAsia="en-US"/>
              </w:rPr>
            </w:pPr>
          </w:p>
        </w:tc>
        <w:tc>
          <w:tcPr>
            <w:tcW w:w="1245" w:type="dxa"/>
          </w:tcPr>
          <w:p w14:paraId="4E5576AB" w14:textId="1E6C35F6" w:rsidR="00C34BD8" w:rsidRPr="00A0477A" w:rsidRDefault="00C34BD8" w:rsidP="00C34BD8">
            <w:pPr>
              <w:pStyle w:val="TAL"/>
              <w:rPr>
                <w:lang w:eastAsia="en-US"/>
              </w:rPr>
            </w:pPr>
            <w:r w:rsidRPr="00A0477A">
              <w:rPr>
                <w:lang w:eastAsia="zh-CN"/>
              </w:rPr>
              <w:t>FR2</w:t>
            </w:r>
          </w:p>
        </w:tc>
      </w:tr>
      <w:tr w:rsidR="00C34BD8" w:rsidRPr="00A0477A" w14:paraId="0E639DA2" w14:textId="77777777" w:rsidTr="004B4775">
        <w:tc>
          <w:tcPr>
            <w:tcW w:w="4535" w:type="dxa"/>
          </w:tcPr>
          <w:p w14:paraId="54434739" w14:textId="385EE600" w:rsidR="00C34BD8" w:rsidRPr="00A0477A" w:rsidRDefault="00C34BD8" w:rsidP="00C34BD8">
            <w:pPr>
              <w:pStyle w:val="TAL"/>
              <w:rPr>
                <w:lang w:eastAsia="en-US"/>
              </w:rPr>
            </w:pPr>
            <w:r w:rsidRPr="00A0477A">
              <w:t xml:space="preserve">        cell</w:t>
            </w:r>
          </w:p>
        </w:tc>
        <w:tc>
          <w:tcPr>
            <w:tcW w:w="2267" w:type="dxa"/>
          </w:tcPr>
          <w:p w14:paraId="34103CF6" w14:textId="2BAA5A5A" w:rsidR="00C34BD8" w:rsidRPr="00A0477A" w:rsidRDefault="00C34BD8" w:rsidP="00C34BD8">
            <w:pPr>
              <w:pStyle w:val="TAL"/>
              <w:rPr>
                <w:lang w:eastAsia="en-US"/>
              </w:rPr>
            </w:pPr>
            <w:proofErr w:type="spellStart"/>
            <w:r w:rsidRPr="00A0477A">
              <w:t>ServCellIndex</w:t>
            </w:r>
            <w:proofErr w:type="spellEnd"/>
          </w:p>
        </w:tc>
        <w:tc>
          <w:tcPr>
            <w:tcW w:w="1700" w:type="dxa"/>
          </w:tcPr>
          <w:p w14:paraId="6DFF6861" w14:textId="41590C0E" w:rsidR="00C34BD8" w:rsidRPr="00A0477A" w:rsidRDefault="00C34BD8" w:rsidP="00C34BD8">
            <w:pPr>
              <w:pStyle w:val="TAL"/>
              <w:rPr>
                <w:lang w:eastAsia="en-US"/>
              </w:rPr>
            </w:pPr>
            <w:r w:rsidRPr="00A0477A">
              <w:rPr>
                <w:bCs/>
              </w:rPr>
              <w:t>As per 38.508-1 Table 4.6.3-166</w:t>
            </w:r>
          </w:p>
        </w:tc>
        <w:tc>
          <w:tcPr>
            <w:tcW w:w="1245" w:type="dxa"/>
          </w:tcPr>
          <w:p w14:paraId="7A544839" w14:textId="77777777" w:rsidR="00C34BD8" w:rsidRPr="00A0477A" w:rsidRDefault="00C34BD8" w:rsidP="00C34BD8">
            <w:pPr>
              <w:pStyle w:val="TAL"/>
              <w:rPr>
                <w:lang w:eastAsia="en-US"/>
              </w:rPr>
            </w:pPr>
          </w:p>
        </w:tc>
      </w:tr>
      <w:tr w:rsidR="00C34BD8" w:rsidRPr="00A0477A" w14:paraId="562FC9E3" w14:textId="77777777" w:rsidTr="004B4775">
        <w:tc>
          <w:tcPr>
            <w:tcW w:w="4535" w:type="dxa"/>
          </w:tcPr>
          <w:p w14:paraId="0581E6F1" w14:textId="10305B5E" w:rsidR="00C34BD8" w:rsidRPr="00A0477A" w:rsidRDefault="00C34BD8" w:rsidP="00C34BD8">
            <w:pPr>
              <w:pStyle w:val="TAL"/>
              <w:rPr>
                <w:lang w:eastAsia="en-US"/>
              </w:rPr>
            </w:pPr>
            <w:r w:rsidRPr="00A0477A">
              <w:t xml:space="preserve">        </w:t>
            </w:r>
            <w:proofErr w:type="spellStart"/>
            <w:r w:rsidRPr="00A0477A">
              <w:t>bwp</w:t>
            </w:r>
            <w:proofErr w:type="spellEnd"/>
            <w:r w:rsidRPr="00A0477A">
              <w:t>-id</w:t>
            </w:r>
          </w:p>
        </w:tc>
        <w:tc>
          <w:tcPr>
            <w:tcW w:w="2267" w:type="dxa"/>
          </w:tcPr>
          <w:p w14:paraId="63856325" w14:textId="2A2DD64E" w:rsidR="00C34BD8" w:rsidRPr="00A0477A" w:rsidRDefault="00C34BD8" w:rsidP="00C34BD8">
            <w:pPr>
              <w:pStyle w:val="TAL"/>
              <w:rPr>
                <w:lang w:eastAsia="en-US"/>
              </w:rPr>
            </w:pPr>
            <w:r w:rsidRPr="00A0477A">
              <w:t>Not present</w:t>
            </w:r>
          </w:p>
        </w:tc>
        <w:tc>
          <w:tcPr>
            <w:tcW w:w="1700" w:type="dxa"/>
          </w:tcPr>
          <w:p w14:paraId="0F397A1B" w14:textId="3B8327CE" w:rsidR="00C34BD8" w:rsidRPr="00A0477A" w:rsidRDefault="00C34BD8" w:rsidP="00C34BD8">
            <w:pPr>
              <w:pStyle w:val="TAL"/>
              <w:rPr>
                <w:lang w:eastAsia="en-US"/>
              </w:rPr>
            </w:pPr>
            <w:r w:rsidRPr="00A0477A">
              <w:t>BWP ID</w:t>
            </w:r>
          </w:p>
        </w:tc>
        <w:tc>
          <w:tcPr>
            <w:tcW w:w="1245" w:type="dxa"/>
          </w:tcPr>
          <w:p w14:paraId="2B0E145C" w14:textId="77777777" w:rsidR="00C34BD8" w:rsidRPr="00A0477A" w:rsidRDefault="00C34BD8" w:rsidP="00C34BD8">
            <w:pPr>
              <w:pStyle w:val="TAL"/>
              <w:rPr>
                <w:lang w:eastAsia="en-US"/>
              </w:rPr>
            </w:pPr>
          </w:p>
        </w:tc>
      </w:tr>
      <w:tr w:rsidR="00C34BD8" w:rsidRPr="00A0477A" w14:paraId="2D3FF13A" w14:textId="77777777" w:rsidTr="004B4775">
        <w:tc>
          <w:tcPr>
            <w:tcW w:w="4535" w:type="dxa"/>
          </w:tcPr>
          <w:p w14:paraId="64BA5FED" w14:textId="319AEFE4" w:rsidR="00C34BD8" w:rsidRPr="00A0477A" w:rsidRDefault="00C34BD8" w:rsidP="00C34BD8">
            <w:pPr>
              <w:pStyle w:val="TAL"/>
              <w:rPr>
                <w:lang w:eastAsia="en-US"/>
              </w:rPr>
            </w:pPr>
            <w:r w:rsidRPr="00A0477A">
              <w:t xml:space="preserve">        </w:t>
            </w:r>
            <w:proofErr w:type="spellStart"/>
            <w:r w:rsidRPr="00A0477A">
              <w:t>referenceSignal</w:t>
            </w:r>
            <w:proofErr w:type="spellEnd"/>
            <w:r w:rsidRPr="00A0477A">
              <w:t xml:space="preserve"> CHOICE {</w:t>
            </w:r>
          </w:p>
        </w:tc>
        <w:tc>
          <w:tcPr>
            <w:tcW w:w="2267" w:type="dxa"/>
          </w:tcPr>
          <w:p w14:paraId="5CFEEE3C" w14:textId="77777777" w:rsidR="00C34BD8" w:rsidRPr="00A0477A" w:rsidRDefault="00C34BD8" w:rsidP="00C34BD8">
            <w:pPr>
              <w:pStyle w:val="TAL"/>
              <w:rPr>
                <w:lang w:eastAsia="en-US"/>
              </w:rPr>
            </w:pPr>
          </w:p>
        </w:tc>
        <w:tc>
          <w:tcPr>
            <w:tcW w:w="1700" w:type="dxa"/>
          </w:tcPr>
          <w:p w14:paraId="3B0661F1" w14:textId="77777777" w:rsidR="00C34BD8" w:rsidRPr="00A0477A" w:rsidRDefault="00C34BD8" w:rsidP="00C34BD8">
            <w:pPr>
              <w:pStyle w:val="TAL"/>
              <w:rPr>
                <w:lang w:eastAsia="en-US"/>
              </w:rPr>
            </w:pPr>
          </w:p>
        </w:tc>
        <w:tc>
          <w:tcPr>
            <w:tcW w:w="1245" w:type="dxa"/>
          </w:tcPr>
          <w:p w14:paraId="7EE834D6" w14:textId="77777777" w:rsidR="00C34BD8" w:rsidRPr="00A0477A" w:rsidRDefault="00C34BD8" w:rsidP="00C34BD8">
            <w:pPr>
              <w:pStyle w:val="TAL"/>
              <w:rPr>
                <w:lang w:eastAsia="en-US"/>
              </w:rPr>
            </w:pPr>
          </w:p>
        </w:tc>
      </w:tr>
      <w:tr w:rsidR="00C34BD8" w:rsidRPr="00A0477A" w14:paraId="520A05FC" w14:textId="77777777" w:rsidTr="004B4775">
        <w:tc>
          <w:tcPr>
            <w:tcW w:w="4535" w:type="dxa"/>
          </w:tcPr>
          <w:p w14:paraId="6B27154A" w14:textId="1FF1C071" w:rsidR="00C34BD8" w:rsidRPr="00A0477A" w:rsidRDefault="00C34BD8" w:rsidP="00C34BD8">
            <w:pPr>
              <w:pStyle w:val="TAL"/>
              <w:rPr>
                <w:lang w:eastAsia="en-US"/>
              </w:rPr>
            </w:pPr>
            <w:r w:rsidRPr="00A0477A">
              <w:t xml:space="preserve">          </w:t>
            </w:r>
            <w:proofErr w:type="spellStart"/>
            <w:r w:rsidRPr="00A0477A">
              <w:t>ssb</w:t>
            </w:r>
            <w:proofErr w:type="spellEnd"/>
          </w:p>
        </w:tc>
        <w:tc>
          <w:tcPr>
            <w:tcW w:w="2267" w:type="dxa"/>
          </w:tcPr>
          <w:p w14:paraId="5568B769" w14:textId="187074E3" w:rsidR="00C34BD8" w:rsidRPr="00A0477A" w:rsidRDefault="00C34BD8" w:rsidP="00C34BD8">
            <w:pPr>
              <w:pStyle w:val="TAL"/>
              <w:rPr>
                <w:lang w:eastAsia="en-US"/>
              </w:rPr>
            </w:pPr>
            <w:r w:rsidRPr="00A0477A">
              <w:rPr>
                <w:lang w:eastAsia="zh-CN"/>
              </w:rPr>
              <w:t>1</w:t>
            </w:r>
          </w:p>
        </w:tc>
        <w:tc>
          <w:tcPr>
            <w:tcW w:w="1700" w:type="dxa"/>
          </w:tcPr>
          <w:p w14:paraId="2D5116FB" w14:textId="77777777" w:rsidR="00C34BD8" w:rsidRPr="00A0477A" w:rsidRDefault="00C34BD8" w:rsidP="00C34BD8">
            <w:pPr>
              <w:pStyle w:val="TAL"/>
              <w:rPr>
                <w:lang w:eastAsia="en-US"/>
              </w:rPr>
            </w:pPr>
          </w:p>
        </w:tc>
        <w:tc>
          <w:tcPr>
            <w:tcW w:w="1245" w:type="dxa"/>
          </w:tcPr>
          <w:p w14:paraId="1AEB5AE0" w14:textId="77777777" w:rsidR="00C34BD8" w:rsidRPr="00A0477A" w:rsidRDefault="00C34BD8" w:rsidP="00C34BD8">
            <w:pPr>
              <w:pStyle w:val="TAL"/>
              <w:rPr>
                <w:lang w:eastAsia="en-US"/>
              </w:rPr>
            </w:pPr>
          </w:p>
        </w:tc>
      </w:tr>
      <w:tr w:rsidR="00C34BD8" w:rsidRPr="00A0477A" w14:paraId="0B2E46DC" w14:textId="77777777" w:rsidTr="004B4775">
        <w:tc>
          <w:tcPr>
            <w:tcW w:w="4535" w:type="dxa"/>
          </w:tcPr>
          <w:p w14:paraId="792C9047" w14:textId="2D40E708" w:rsidR="00C34BD8" w:rsidRPr="00A0477A" w:rsidRDefault="00C34BD8" w:rsidP="00C34BD8">
            <w:pPr>
              <w:pStyle w:val="TAL"/>
              <w:rPr>
                <w:lang w:eastAsia="en-US"/>
              </w:rPr>
            </w:pPr>
            <w:r w:rsidRPr="00A0477A">
              <w:t xml:space="preserve">        }</w:t>
            </w:r>
          </w:p>
        </w:tc>
        <w:tc>
          <w:tcPr>
            <w:tcW w:w="2267" w:type="dxa"/>
          </w:tcPr>
          <w:p w14:paraId="3DA7EA1B" w14:textId="77777777" w:rsidR="00C34BD8" w:rsidRPr="00A0477A" w:rsidRDefault="00C34BD8" w:rsidP="00C34BD8">
            <w:pPr>
              <w:pStyle w:val="TAL"/>
              <w:rPr>
                <w:lang w:eastAsia="en-US"/>
              </w:rPr>
            </w:pPr>
          </w:p>
        </w:tc>
        <w:tc>
          <w:tcPr>
            <w:tcW w:w="1700" w:type="dxa"/>
          </w:tcPr>
          <w:p w14:paraId="6DCCE074" w14:textId="77777777" w:rsidR="00C34BD8" w:rsidRPr="00A0477A" w:rsidRDefault="00C34BD8" w:rsidP="00C34BD8">
            <w:pPr>
              <w:pStyle w:val="TAL"/>
              <w:rPr>
                <w:lang w:eastAsia="en-US"/>
              </w:rPr>
            </w:pPr>
          </w:p>
        </w:tc>
        <w:tc>
          <w:tcPr>
            <w:tcW w:w="1245" w:type="dxa"/>
          </w:tcPr>
          <w:p w14:paraId="67CBA964" w14:textId="77777777" w:rsidR="00C34BD8" w:rsidRPr="00A0477A" w:rsidRDefault="00C34BD8" w:rsidP="00C34BD8">
            <w:pPr>
              <w:pStyle w:val="TAL"/>
              <w:rPr>
                <w:lang w:eastAsia="en-US"/>
              </w:rPr>
            </w:pPr>
          </w:p>
        </w:tc>
      </w:tr>
      <w:tr w:rsidR="00C34BD8" w:rsidRPr="00A0477A" w14:paraId="5446403B" w14:textId="77777777" w:rsidTr="004B4775">
        <w:tc>
          <w:tcPr>
            <w:tcW w:w="4535" w:type="dxa"/>
          </w:tcPr>
          <w:p w14:paraId="627FF89A" w14:textId="2DEBEB15" w:rsidR="00C34BD8" w:rsidRPr="00A0477A" w:rsidRDefault="00C34BD8" w:rsidP="00C34BD8">
            <w:pPr>
              <w:pStyle w:val="TAL"/>
              <w:rPr>
                <w:lang w:eastAsia="en-US"/>
              </w:rPr>
            </w:pPr>
            <w:r w:rsidRPr="00A0477A">
              <w:t xml:space="preserve">        </w:t>
            </w:r>
            <w:proofErr w:type="spellStart"/>
            <w:r w:rsidRPr="00A0477A">
              <w:t>qcl</w:t>
            </w:r>
            <w:proofErr w:type="spellEnd"/>
            <w:r w:rsidRPr="00A0477A">
              <w:t>-Type</w:t>
            </w:r>
          </w:p>
        </w:tc>
        <w:tc>
          <w:tcPr>
            <w:tcW w:w="2267" w:type="dxa"/>
          </w:tcPr>
          <w:p w14:paraId="62712926" w14:textId="4EA661EA" w:rsidR="00C34BD8" w:rsidRPr="00A0477A" w:rsidRDefault="00C34BD8" w:rsidP="00C34BD8">
            <w:pPr>
              <w:pStyle w:val="TAL"/>
              <w:rPr>
                <w:lang w:eastAsia="en-US"/>
              </w:rPr>
            </w:pPr>
            <w:r w:rsidRPr="00A0477A">
              <w:t>type D</w:t>
            </w:r>
          </w:p>
        </w:tc>
        <w:tc>
          <w:tcPr>
            <w:tcW w:w="1700" w:type="dxa"/>
          </w:tcPr>
          <w:p w14:paraId="2A4484A7" w14:textId="77777777" w:rsidR="00C34BD8" w:rsidRPr="00A0477A" w:rsidRDefault="00C34BD8" w:rsidP="00C34BD8">
            <w:pPr>
              <w:pStyle w:val="TAL"/>
              <w:rPr>
                <w:lang w:eastAsia="en-US"/>
              </w:rPr>
            </w:pPr>
          </w:p>
        </w:tc>
        <w:tc>
          <w:tcPr>
            <w:tcW w:w="1245" w:type="dxa"/>
          </w:tcPr>
          <w:p w14:paraId="21A1B916" w14:textId="77777777" w:rsidR="00C34BD8" w:rsidRPr="00A0477A" w:rsidRDefault="00C34BD8" w:rsidP="00C34BD8">
            <w:pPr>
              <w:pStyle w:val="TAL"/>
              <w:rPr>
                <w:lang w:eastAsia="en-US"/>
              </w:rPr>
            </w:pPr>
          </w:p>
        </w:tc>
      </w:tr>
      <w:tr w:rsidR="00C34BD8" w:rsidRPr="00A0477A" w14:paraId="7B06F985" w14:textId="77777777" w:rsidTr="004B4775">
        <w:tc>
          <w:tcPr>
            <w:tcW w:w="4535" w:type="dxa"/>
          </w:tcPr>
          <w:p w14:paraId="56F02BD4" w14:textId="60072D51" w:rsidR="00C34BD8" w:rsidRPr="00A0477A" w:rsidRDefault="00C34BD8" w:rsidP="00C34BD8">
            <w:pPr>
              <w:pStyle w:val="TAL"/>
              <w:rPr>
                <w:lang w:eastAsia="en-US"/>
              </w:rPr>
            </w:pPr>
            <w:r w:rsidRPr="00A0477A">
              <w:t xml:space="preserve">      }</w:t>
            </w:r>
          </w:p>
        </w:tc>
        <w:tc>
          <w:tcPr>
            <w:tcW w:w="2267" w:type="dxa"/>
          </w:tcPr>
          <w:p w14:paraId="56CE49EB" w14:textId="77777777" w:rsidR="00C34BD8" w:rsidRPr="00A0477A" w:rsidRDefault="00C34BD8" w:rsidP="00C34BD8">
            <w:pPr>
              <w:pStyle w:val="TAL"/>
              <w:rPr>
                <w:lang w:eastAsia="en-US"/>
              </w:rPr>
            </w:pPr>
          </w:p>
        </w:tc>
        <w:tc>
          <w:tcPr>
            <w:tcW w:w="1700" w:type="dxa"/>
          </w:tcPr>
          <w:p w14:paraId="42F69769" w14:textId="77777777" w:rsidR="00C34BD8" w:rsidRPr="00A0477A" w:rsidRDefault="00C34BD8" w:rsidP="00C34BD8">
            <w:pPr>
              <w:pStyle w:val="TAL"/>
              <w:rPr>
                <w:lang w:eastAsia="en-US"/>
              </w:rPr>
            </w:pPr>
          </w:p>
        </w:tc>
        <w:tc>
          <w:tcPr>
            <w:tcW w:w="1245" w:type="dxa"/>
          </w:tcPr>
          <w:p w14:paraId="091B6539" w14:textId="77777777" w:rsidR="00C34BD8" w:rsidRPr="00A0477A" w:rsidRDefault="00C34BD8" w:rsidP="00C34BD8">
            <w:pPr>
              <w:pStyle w:val="TAL"/>
              <w:rPr>
                <w:lang w:eastAsia="en-US"/>
              </w:rPr>
            </w:pPr>
          </w:p>
        </w:tc>
      </w:tr>
      <w:tr w:rsidR="00C34BD8" w:rsidRPr="00A0477A" w14:paraId="5DCD2A5C" w14:textId="77777777" w:rsidTr="004B4775">
        <w:tc>
          <w:tcPr>
            <w:tcW w:w="4535" w:type="dxa"/>
          </w:tcPr>
          <w:p w14:paraId="0F779C79" w14:textId="0E625811" w:rsidR="00C34BD8" w:rsidRPr="00A0477A" w:rsidRDefault="00C34BD8" w:rsidP="00C34BD8">
            <w:pPr>
              <w:pStyle w:val="TAL"/>
              <w:rPr>
                <w:lang w:eastAsia="en-US"/>
              </w:rPr>
            </w:pPr>
            <w:r w:rsidRPr="00A0477A">
              <w:t xml:space="preserve">    }</w:t>
            </w:r>
          </w:p>
        </w:tc>
        <w:tc>
          <w:tcPr>
            <w:tcW w:w="2267" w:type="dxa"/>
          </w:tcPr>
          <w:p w14:paraId="7ABA931D" w14:textId="77777777" w:rsidR="00C34BD8" w:rsidRPr="00A0477A" w:rsidRDefault="00C34BD8" w:rsidP="00C34BD8">
            <w:pPr>
              <w:pStyle w:val="TAL"/>
              <w:rPr>
                <w:lang w:eastAsia="en-US"/>
              </w:rPr>
            </w:pPr>
          </w:p>
        </w:tc>
        <w:tc>
          <w:tcPr>
            <w:tcW w:w="1700" w:type="dxa"/>
          </w:tcPr>
          <w:p w14:paraId="62AAB279" w14:textId="77777777" w:rsidR="00C34BD8" w:rsidRPr="00A0477A" w:rsidRDefault="00C34BD8" w:rsidP="00C34BD8">
            <w:pPr>
              <w:pStyle w:val="TAL"/>
              <w:rPr>
                <w:lang w:eastAsia="en-US"/>
              </w:rPr>
            </w:pPr>
          </w:p>
        </w:tc>
        <w:tc>
          <w:tcPr>
            <w:tcW w:w="1245" w:type="dxa"/>
          </w:tcPr>
          <w:p w14:paraId="498DBE5F" w14:textId="77777777" w:rsidR="00C34BD8" w:rsidRPr="00A0477A" w:rsidRDefault="00C34BD8" w:rsidP="00C34BD8">
            <w:pPr>
              <w:pStyle w:val="TAL"/>
              <w:rPr>
                <w:lang w:eastAsia="en-US"/>
              </w:rPr>
            </w:pPr>
          </w:p>
        </w:tc>
      </w:tr>
      <w:tr w:rsidR="00C34BD8" w:rsidRPr="00A0477A" w14:paraId="24CF0BB2" w14:textId="77777777" w:rsidTr="004B4775">
        <w:tc>
          <w:tcPr>
            <w:tcW w:w="4535" w:type="dxa"/>
          </w:tcPr>
          <w:p w14:paraId="0B0B14C8" w14:textId="6DD93D45" w:rsidR="00C34BD8" w:rsidRPr="00A0477A" w:rsidRDefault="00C34BD8" w:rsidP="00C34BD8">
            <w:pPr>
              <w:pStyle w:val="TAL"/>
              <w:rPr>
                <w:lang w:eastAsia="en-US"/>
              </w:rPr>
            </w:pPr>
            <w:r w:rsidRPr="00A0477A">
              <w:t xml:space="preserve">    TCI-State[2] SEQUENCE {</w:t>
            </w:r>
          </w:p>
        </w:tc>
        <w:tc>
          <w:tcPr>
            <w:tcW w:w="2267" w:type="dxa"/>
          </w:tcPr>
          <w:p w14:paraId="4328FBBF" w14:textId="77777777" w:rsidR="00C34BD8" w:rsidRPr="00A0477A" w:rsidRDefault="00C34BD8" w:rsidP="00C34BD8">
            <w:pPr>
              <w:pStyle w:val="TAL"/>
              <w:rPr>
                <w:lang w:eastAsia="en-US"/>
              </w:rPr>
            </w:pPr>
          </w:p>
        </w:tc>
        <w:tc>
          <w:tcPr>
            <w:tcW w:w="1700" w:type="dxa"/>
          </w:tcPr>
          <w:p w14:paraId="164EA5FB" w14:textId="421069A4" w:rsidR="00C34BD8" w:rsidRPr="00A0477A" w:rsidRDefault="00C34BD8" w:rsidP="00C34BD8">
            <w:pPr>
              <w:pStyle w:val="TAL"/>
              <w:rPr>
                <w:lang w:eastAsia="en-US"/>
              </w:rPr>
            </w:pPr>
            <w:r w:rsidRPr="00A0477A">
              <w:t>entry 2</w:t>
            </w:r>
          </w:p>
        </w:tc>
        <w:tc>
          <w:tcPr>
            <w:tcW w:w="1245" w:type="dxa"/>
          </w:tcPr>
          <w:p w14:paraId="62424E9F" w14:textId="77777777" w:rsidR="00C34BD8" w:rsidRPr="00A0477A" w:rsidRDefault="00C34BD8" w:rsidP="00C34BD8">
            <w:pPr>
              <w:pStyle w:val="TAL"/>
              <w:rPr>
                <w:lang w:eastAsia="en-US"/>
              </w:rPr>
            </w:pPr>
          </w:p>
        </w:tc>
      </w:tr>
      <w:tr w:rsidR="00C34BD8" w:rsidRPr="00A0477A" w14:paraId="3B518CB9" w14:textId="77777777" w:rsidTr="004B4775">
        <w:tc>
          <w:tcPr>
            <w:tcW w:w="4535" w:type="dxa"/>
          </w:tcPr>
          <w:p w14:paraId="499A3209" w14:textId="4382C128" w:rsidR="00C34BD8" w:rsidRPr="00A0477A" w:rsidRDefault="00C34BD8" w:rsidP="00C34BD8">
            <w:pPr>
              <w:pStyle w:val="TAL"/>
              <w:rPr>
                <w:lang w:eastAsia="en-US"/>
              </w:rPr>
            </w:pPr>
            <w:r w:rsidRPr="00A0477A">
              <w:t xml:space="preserve">      </w:t>
            </w:r>
            <w:proofErr w:type="spellStart"/>
            <w:r w:rsidRPr="00A0477A">
              <w:t>tci-StateId</w:t>
            </w:r>
            <w:proofErr w:type="spellEnd"/>
          </w:p>
        </w:tc>
        <w:tc>
          <w:tcPr>
            <w:tcW w:w="2267" w:type="dxa"/>
          </w:tcPr>
          <w:p w14:paraId="3B7E570A" w14:textId="0A38E138" w:rsidR="00C34BD8" w:rsidRPr="00A0477A" w:rsidRDefault="00C34BD8" w:rsidP="00C34BD8">
            <w:pPr>
              <w:pStyle w:val="TAL"/>
              <w:rPr>
                <w:lang w:eastAsia="en-US"/>
              </w:rPr>
            </w:pPr>
            <w:r w:rsidRPr="00A0477A">
              <w:t>1</w:t>
            </w:r>
          </w:p>
        </w:tc>
        <w:tc>
          <w:tcPr>
            <w:tcW w:w="1700" w:type="dxa"/>
          </w:tcPr>
          <w:p w14:paraId="78DDF751" w14:textId="77777777" w:rsidR="00C34BD8" w:rsidRPr="00A0477A" w:rsidRDefault="00C34BD8" w:rsidP="00C34BD8">
            <w:pPr>
              <w:pStyle w:val="TAL"/>
              <w:rPr>
                <w:lang w:eastAsia="en-US"/>
              </w:rPr>
            </w:pPr>
          </w:p>
        </w:tc>
        <w:tc>
          <w:tcPr>
            <w:tcW w:w="1245" w:type="dxa"/>
          </w:tcPr>
          <w:p w14:paraId="7665D2B6" w14:textId="77777777" w:rsidR="00C34BD8" w:rsidRPr="00A0477A" w:rsidRDefault="00C34BD8" w:rsidP="00C34BD8">
            <w:pPr>
              <w:pStyle w:val="TAL"/>
              <w:rPr>
                <w:lang w:eastAsia="en-US"/>
              </w:rPr>
            </w:pPr>
          </w:p>
        </w:tc>
      </w:tr>
      <w:tr w:rsidR="00C34BD8" w:rsidRPr="00A0477A" w14:paraId="5D363FDB" w14:textId="77777777" w:rsidTr="004B4775">
        <w:tc>
          <w:tcPr>
            <w:tcW w:w="4535" w:type="dxa"/>
          </w:tcPr>
          <w:p w14:paraId="7FAF9852" w14:textId="4324D1F9" w:rsidR="00C34BD8" w:rsidRPr="00A0477A" w:rsidRDefault="00C34BD8" w:rsidP="00C34BD8">
            <w:pPr>
              <w:pStyle w:val="TAL"/>
              <w:rPr>
                <w:lang w:eastAsia="en-US"/>
              </w:rPr>
            </w:pPr>
            <w:r w:rsidRPr="00A0477A">
              <w:t xml:space="preserve">      qcl-type1 SEQUENCE {</w:t>
            </w:r>
          </w:p>
        </w:tc>
        <w:tc>
          <w:tcPr>
            <w:tcW w:w="2267" w:type="dxa"/>
          </w:tcPr>
          <w:p w14:paraId="0E738225" w14:textId="77777777" w:rsidR="00C34BD8" w:rsidRPr="00A0477A" w:rsidRDefault="00C34BD8" w:rsidP="00C34BD8">
            <w:pPr>
              <w:pStyle w:val="TAL"/>
              <w:rPr>
                <w:lang w:eastAsia="en-US"/>
              </w:rPr>
            </w:pPr>
          </w:p>
        </w:tc>
        <w:tc>
          <w:tcPr>
            <w:tcW w:w="1700" w:type="dxa"/>
          </w:tcPr>
          <w:p w14:paraId="00547EC4" w14:textId="77777777" w:rsidR="00C34BD8" w:rsidRPr="00A0477A" w:rsidRDefault="00C34BD8" w:rsidP="00C34BD8">
            <w:pPr>
              <w:pStyle w:val="TAL"/>
              <w:rPr>
                <w:lang w:eastAsia="en-US"/>
              </w:rPr>
            </w:pPr>
          </w:p>
        </w:tc>
        <w:tc>
          <w:tcPr>
            <w:tcW w:w="1245" w:type="dxa"/>
          </w:tcPr>
          <w:p w14:paraId="448FD6F5" w14:textId="77777777" w:rsidR="00C34BD8" w:rsidRPr="00A0477A" w:rsidRDefault="00C34BD8" w:rsidP="00C34BD8">
            <w:pPr>
              <w:pStyle w:val="TAL"/>
              <w:rPr>
                <w:lang w:eastAsia="en-US"/>
              </w:rPr>
            </w:pPr>
          </w:p>
        </w:tc>
      </w:tr>
      <w:tr w:rsidR="00C34BD8" w:rsidRPr="00A0477A" w14:paraId="0563D232" w14:textId="77777777" w:rsidTr="004B4775">
        <w:tc>
          <w:tcPr>
            <w:tcW w:w="4535" w:type="dxa"/>
          </w:tcPr>
          <w:p w14:paraId="490D091E" w14:textId="769812DF" w:rsidR="00C34BD8" w:rsidRPr="00A0477A" w:rsidRDefault="00C34BD8" w:rsidP="00C34BD8">
            <w:pPr>
              <w:pStyle w:val="TAL"/>
              <w:rPr>
                <w:lang w:eastAsia="en-US"/>
              </w:rPr>
            </w:pPr>
            <w:r w:rsidRPr="00A0477A">
              <w:t xml:space="preserve">        cell</w:t>
            </w:r>
          </w:p>
        </w:tc>
        <w:tc>
          <w:tcPr>
            <w:tcW w:w="2267" w:type="dxa"/>
          </w:tcPr>
          <w:p w14:paraId="14239593" w14:textId="4318F7E9" w:rsidR="00C34BD8" w:rsidRPr="00A0477A" w:rsidRDefault="00C34BD8" w:rsidP="00C34BD8">
            <w:pPr>
              <w:pStyle w:val="TAL"/>
              <w:rPr>
                <w:lang w:eastAsia="en-US"/>
              </w:rPr>
            </w:pPr>
            <w:proofErr w:type="spellStart"/>
            <w:r w:rsidRPr="00A0477A">
              <w:t>ServCellIndex</w:t>
            </w:r>
            <w:proofErr w:type="spellEnd"/>
          </w:p>
        </w:tc>
        <w:tc>
          <w:tcPr>
            <w:tcW w:w="1700" w:type="dxa"/>
          </w:tcPr>
          <w:p w14:paraId="342DDB6E" w14:textId="2FEB8C13" w:rsidR="00C34BD8" w:rsidRPr="00A0477A" w:rsidRDefault="00C34BD8" w:rsidP="00C34BD8">
            <w:pPr>
              <w:pStyle w:val="TAL"/>
              <w:rPr>
                <w:lang w:eastAsia="en-US"/>
              </w:rPr>
            </w:pPr>
            <w:r w:rsidRPr="00A0477A">
              <w:rPr>
                <w:bCs/>
              </w:rPr>
              <w:t>As per 38.508-1 Table 4.6.3-166</w:t>
            </w:r>
          </w:p>
        </w:tc>
        <w:tc>
          <w:tcPr>
            <w:tcW w:w="1245" w:type="dxa"/>
          </w:tcPr>
          <w:p w14:paraId="5E47D92F" w14:textId="77777777" w:rsidR="00C34BD8" w:rsidRPr="00A0477A" w:rsidRDefault="00C34BD8" w:rsidP="00C34BD8">
            <w:pPr>
              <w:pStyle w:val="TAL"/>
              <w:rPr>
                <w:lang w:eastAsia="en-US"/>
              </w:rPr>
            </w:pPr>
          </w:p>
        </w:tc>
      </w:tr>
      <w:tr w:rsidR="00C34BD8" w:rsidRPr="00A0477A" w14:paraId="6013B94E" w14:textId="77777777" w:rsidTr="004B4775">
        <w:tc>
          <w:tcPr>
            <w:tcW w:w="4535" w:type="dxa"/>
          </w:tcPr>
          <w:p w14:paraId="051F84D6" w14:textId="7A6973FD" w:rsidR="00C34BD8" w:rsidRPr="00A0477A" w:rsidRDefault="00C34BD8" w:rsidP="00C34BD8">
            <w:pPr>
              <w:pStyle w:val="TAL"/>
              <w:rPr>
                <w:lang w:eastAsia="en-US"/>
              </w:rPr>
            </w:pPr>
            <w:r w:rsidRPr="00A0477A">
              <w:t xml:space="preserve">        </w:t>
            </w:r>
            <w:proofErr w:type="spellStart"/>
            <w:r w:rsidRPr="00A0477A">
              <w:t>bwp</w:t>
            </w:r>
            <w:proofErr w:type="spellEnd"/>
            <w:r w:rsidRPr="00A0477A">
              <w:t>-id</w:t>
            </w:r>
          </w:p>
        </w:tc>
        <w:tc>
          <w:tcPr>
            <w:tcW w:w="2267" w:type="dxa"/>
          </w:tcPr>
          <w:p w14:paraId="2537BEFD" w14:textId="3A93AEDE" w:rsidR="00C34BD8" w:rsidRPr="00A0477A" w:rsidRDefault="00C34BD8" w:rsidP="00C34BD8">
            <w:pPr>
              <w:pStyle w:val="TAL"/>
              <w:rPr>
                <w:lang w:eastAsia="en-US"/>
              </w:rPr>
            </w:pPr>
            <w:r w:rsidRPr="00A0477A">
              <w:t>1</w:t>
            </w:r>
          </w:p>
        </w:tc>
        <w:tc>
          <w:tcPr>
            <w:tcW w:w="1700" w:type="dxa"/>
          </w:tcPr>
          <w:p w14:paraId="66A6C10E" w14:textId="4EA83B29" w:rsidR="00C34BD8" w:rsidRPr="00A0477A" w:rsidRDefault="00C34BD8" w:rsidP="00C34BD8">
            <w:pPr>
              <w:pStyle w:val="TAL"/>
              <w:rPr>
                <w:lang w:eastAsia="en-US"/>
              </w:rPr>
            </w:pPr>
            <w:r w:rsidRPr="00A0477A">
              <w:t>BWP#1</w:t>
            </w:r>
          </w:p>
        </w:tc>
        <w:tc>
          <w:tcPr>
            <w:tcW w:w="1245" w:type="dxa"/>
          </w:tcPr>
          <w:p w14:paraId="26492B6D" w14:textId="77777777" w:rsidR="00C34BD8" w:rsidRPr="00A0477A" w:rsidRDefault="00C34BD8" w:rsidP="00C34BD8">
            <w:pPr>
              <w:pStyle w:val="TAL"/>
              <w:rPr>
                <w:lang w:eastAsia="en-US"/>
              </w:rPr>
            </w:pPr>
          </w:p>
        </w:tc>
      </w:tr>
      <w:tr w:rsidR="00C34BD8" w:rsidRPr="00A0477A" w14:paraId="4226D61C" w14:textId="77777777" w:rsidTr="004B4775">
        <w:tc>
          <w:tcPr>
            <w:tcW w:w="4535" w:type="dxa"/>
          </w:tcPr>
          <w:p w14:paraId="24A557EB" w14:textId="77777777" w:rsidR="00C34BD8" w:rsidRPr="00A0477A" w:rsidRDefault="00C34BD8" w:rsidP="00C34BD8">
            <w:pPr>
              <w:pStyle w:val="TAL"/>
              <w:rPr>
                <w:lang w:eastAsia="en-US"/>
              </w:rPr>
            </w:pPr>
          </w:p>
        </w:tc>
        <w:tc>
          <w:tcPr>
            <w:tcW w:w="2267" w:type="dxa"/>
          </w:tcPr>
          <w:p w14:paraId="762A99A0" w14:textId="26F27CCC" w:rsidR="00C34BD8" w:rsidRPr="00A0477A" w:rsidRDefault="00C34BD8" w:rsidP="00C34BD8">
            <w:pPr>
              <w:pStyle w:val="TAL"/>
              <w:rPr>
                <w:lang w:eastAsia="en-US"/>
              </w:rPr>
            </w:pPr>
            <w:r w:rsidRPr="00A0477A">
              <w:rPr>
                <w:lang w:eastAsia="zh-CN"/>
              </w:rPr>
              <w:t>2</w:t>
            </w:r>
          </w:p>
        </w:tc>
        <w:tc>
          <w:tcPr>
            <w:tcW w:w="1700" w:type="dxa"/>
          </w:tcPr>
          <w:p w14:paraId="5B54855C" w14:textId="3FAA5CF9" w:rsidR="00C34BD8" w:rsidRPr="00A0477A" w:rsidRDefault="00C34BD8" w:rsidP="00C34BD8">
            <w:pPr>
              <w:pStyle w:val="TAL"/>
              <w:rPr>
                <w:lang w:eastAsia="en-US"/>
              </w:rPr>
            </w:pPr>
            <w:r w:rsidRPr="00A0477A">
              <w:t>BWP#2</w:t>
            </w:r>
          </w:p>
        </w:tc>
        <w:tc>
          <w:tcPr>
            <w:tcW w:w="1245" w:type="dxa"/>
          </w:tcPr>
          <w:p w14:paraId="548D0C89" w14:textId="77777777" w:rsidR="00C34BD8" w:rsidRPr="00A0477A" w:rsidRDefault="00C34BD8" w:rsidP="00C34BD8">
            <w:pPr>
              <w:pStyle w:val="TAL"/>
              <w:rPr>
                <w:lang w:eastAsia="en-US"/>
              </w:rPr>
            </w:pPr>
          </w:p>
        </w:tc>
      </w:tr>
      <w:tr w:rsidR="00C34BD8" w:rsidRPr="00A0477A" w14:paraId="1BC2B3B9" w14:textId="77777777" w:rsidTr="004B4775">
        <w:tc>
          <w:tcPr>
            <w:tcW w:w="4535" w:type="dxa"/>
          </w:tcPr>
          <w:p w14:paraId="772FE71E" w14:textId="77777777" w:rsidR="00C34BD8" w:rsidRPr="00A0477A" w:rsidRDefault="00C34BD8" w:rsidP="00C34BD8">
            <w:pPr>
              <w:pStyle w:val="TAL"/>
              <w:rPr>
                <w:lang w:eastAsia="en-US"/>
              </w:rPr>
            </w:pPr>
          </w:p>
        </w:tc>
        <w:tc>
          <w:tcPr>
            <w:tcW w:w="2267" w:type="dxa"/>
          </w:tcPr>
          <w:p w14:paraId="03C2629D" w14:textId="05BDA583" w:rsidR="00C34BD8" w:rsidRPr="00A0477A" w:rsidRDefault="00C34BD8" w:rsidP="00C34BD8">
            <w:pPr>
              <w:pStyle w:val="TAL"/>
              <w:rPr>
                <w:lang w:eastAsia="en-US"/>
              </w:rPr>
            </w:pPr>
            <w:r w:rsidRPr="00A0477A">
              <w:rPr>
                <w:lang w:eastAsia="zh-CN"/>
              </w:rPr>
              <w:t>3</w:t>
            </w:r>
          </w:p>
        </w:tc>
        <w:tc>
          <w:tcPr>
            <w:tcW w:w="1700" w:type="dxa"/>
          </w:tcPr>
          <w:p w14:paraId="534DC620" w14:textId="57833907" w:rsidR="00C34BD8" w:rsidRPr="00A0477A" w:rsidRDefault="00C34BD8" w:rsidP="00C34BD8">
            <w:pPr>
              <w:pStyle w:val="TAL"/>
              <w:rPr>
                <w:lang w:eastAsia="en-US"/>
              </w:rPr>
            </w:pPr>
            <w:r w:rsidRPr="00A0477A">
              <w:t>BWP#3</w:t>
            </w:r>
          </w:p>
        </w:tc>
        <w:tc>
          <w:tcPr>
            <w:tcW w:w="1245" w:type="dxa"/>
          </w:tcPr>
          <w:p w14:paraId="69B69017" w14:textId="77777777" w:rsidR="00C34BD8" w:rsidRPr="00A0477A" w:rsidRDefault="00C34BD8" w:rsidP="00C34BD8">
            <w:pPr>
              <w:pStyle w:val="TAL"/>
              <w:rPr>
                <w:lang w:eastAsia="en-US"/>
              </w:rPr>
            </w:pPr>
          </w:p>
        </w:tc>
      </w:tr>
      <w:tr w:rsidR="00C34BD8" w:rsidRPr="00A0477A" w14:paraId="77857DA0" w14:textId="77777777" w:rsidTr="004B4775">
        <w:tc>
          <w:tcPr>
            <w:tcW w:w="4535" w:type="dxa"/>
          </w:tcPr>
          <w:p w14:paraId="477AAFCE" w14:textId="602FA259" w:rsidR="00C34BD8" w:rsidRPr="00A0477A" w:rsidRDefault="00C34BD8" w:rsidP="00C34BD8">
            <w:pPr>
              <w:pStyle w:val="TAL"/>
              <w:rPr>
                <w:lang w:eastAsia="en-US"/>
              </w:rPr>
            </w:pPr>
            <w:r w:rsidRPr="00A0477A">
              <w:t xml:space="preserve">        </w:t>
            </w:r>
            <w:proofErr w:type="spellStart"/>
            <w:r w:rsidRPr="00A0477A">
              <w:t>referenceSignal</w:t>
            </w:r>
            <w:proofErr w:type="spellEnd"/>
            <w:r w:rsidRPr="00A0477A">
              <w:t xml:space="preserve"> CHOICE {</w:t>
            </w:r>
          </w:p>
        </w:tc>
        <w:tc>
          <w:tcPr>
            <w:tcW w:w="2267" w:type="dxa"/>
          </w:tcPr>
          <w:p w14:paraId="48B75D48" w14:textId="77777777" w:rsidR="00C34BD8" w:rsidRPr="00A0477A" w:rsidRDefault="00C34BD8" w:rsidP="00C34BD8">
            <w:pPr>
              <w:pStyle w:val="TAL"/>
              <w:rPr>
                <w:lang w:eastAsia="en-US"/>
              </w:rPr>
            </w:pPr>
          </w:p>
        </w:tc>
        <w:tc>
          <w:tcPr>
            <w:tcW w:w="1700" w:type="dxa"/>
          </w:tcPr>
          <w:p w14:paraId="3D827F21" w14:textId="77777777" w:rsidR="00C34BD8" w:rsidRPr="00A0477A" w:rsidRDefault="00C34BD8" w:rsidP="00C34BD8">
            <w:pPr>
              <w:pStyle w:val="TAL"/>
              <w:rPr>
                <w:lang w:eastAsia="en-US"/>
              </w:rPr>
            </w:pPr>
          </w:p>
        </w:tc>
        <w:tc>
          <w:tcPr>
            <w:tcW w:w="1245" w:type="dxa"/>
          </w:tcPr>
          <w:p w14:paraId="5253E503" w14:textId="77777777" w:rsidR="00C34BD8" w:rsidRPr="00A0477A" w:rsidRDefault="00C34BD8" w:rsidP="00C34BD8">
            <w:pPr>
              <w:pStyle w:val="TAL"/>
              <w:rPr>
                <w:lang w:eastAsia="en-US"/>
              </w:rPr>
            </w:pPr>
          </w:p>
        </w:tc>
      </w:tr>
      <w:tr w:rsidR="00C34BD8" w:rsidRPr="00A0477A" w14:paraId="7020CDC3" w14:textId="77777777" w:rsidTr="004B4775">
        <w:tc>
          <w:tcPr>
            <w:tcW w:w="4535" w:type="dxa"/>
          </w:tcPr>
          <w:p w14:paraId="5AE1A997" w14:textId="1E742440" w:rsidR="00C34BD8" w:rsidRPr="00A0477A" w:rsidRDefault="00C34BD8" w:rsidP="00C34BD8">
            <w:pPr>
              <w:pStyle w:val="TAL"/>
              <w:rPr>
                <w:lang w:eastAsia="en-US"/>
              </w:rPr>
            </w:pPr>
            <w:r w:rsidRPr="00A0477A">
              <w:t xml:space="preserve">          </w:t>
            </w:r>
            <w:proofErr w:type="spellStart"/>
            <w:r w:rsidRPr="00A0477A">
              <w:t>csi-rs</w:t>
            </w:r>
            <w:proofErr w:type="spellEnd"/>
          </w:p>
        </w:tc>
        <w:tc>
          <w:tcPr>
            <w:tcW w:w="2267" w:type="dxa"/>
          </w:tcPr>
          <w:p w14:paraId="1E33ECE2" w14:textId="689F5EA6" w:rsidR="00C34BD8" w:rsidRPr="00A0477A" w:rsidRDefault="00C34BD8" w:rsidP="00C34BD8">
            <w:pPr>
              <w:pStyle w:val="TAL"/>
              <w:rPr>
                <w:lang w:eastAsia="en-US"/>
              </w:rPr>
            </w:pPr>
            <w:r w:rsidRPr="00A0477A">
              <w:t>1</w:t>
            </w:r>
          </w:p>
        </w:tc>
        <w:tc>
          <w:tcPr>
            <w:tcW w:w="1700" w:type="dxa"/>
          </w:tcPr>
          <w:p w14:paraId="49136A93" w14:textId="77777777" w:rsidR="00C34BD8" w:rsidRPr="00A0477A" w:rsidRDefault="00C34BD8" w:rsidP="00C34BD8">
            <w:pPr>
              <w:pStyle w:val="TAL"/>
              <w:rPr>
                <w:lang w:eastAsia="en-US"/>
              </w:rPr>
            </w:pPr>
          </w:p>
        </w:tc>
        <w:tc>
          <w:tcPr>
            <w:tcW w:w="1245" w:type="dxa"/>
          </w:tcPr>
          <w:p w14:paraId="08EC6664" w14:textId="77777777" w:rsidR="00C34BD8" w:rsidRPr="00A0477A" w:rsidRDefault="00C34BD8" w:rsidP="00C34BD8">
            <w:pPr>
              <w:pStyle w:val="TAL"/>
              <w:rPr>
                <w:lang w:eastAsia="en-US"/>
              </w:rPr>
            </w:pPr>
          </w:p>
        </w:tc>
      </w:tr>
      <w:tr w:rsidR="00C34BD8" w:rsidRPr="00A0477A" w14:paraId="52AA2752" w14:textId="77777777" w:rsidTr="004B4775">
        <w:tc>
          <w:tcPr>
            <w:tcW w:w="4535" w:type="dxa"/>
          </w:tcPr>
          <w:p w14:paraId="52BD6078" w14:textId="44FEF75F" w:rsidR="00C34BD8" w:rsidRPr="00A0477A" w:rsidRDefault="00C34BD8" w:rsidP="00C34BD8">
            <w:pPr>
              <w:pStyle w:val="TAL"/>
              <w:rPr>
                <w:lang w:eastAsia="en-US"/>
              </w:rPr>
            </w:pPr>
            <w:r w:rsidRPr="00A0477A">
              <w:t xml:space="preserve">        }</w:t>
            </w:r>
          </w:p>
        </w:tc>
        <w:tc>
          <w:tcPr>
            <w:tcW w:w="2267" w:type="dxa"/>
          </w:tcPr>
          <w:p w14:paraId="462AACBE" w14:textId="77777777" w:rsidR="00C34BD8" w:rsidRPr="00A0477A" w:rsidRDefault="00C34BD8" w:rsidP="00C34BD8">
            <w:pPr>
              <w:pStyle w:val="TAL"/>
              <w:rPr>
                <w:lang w:eastAsia="en-US"/>
              </w:rPr>
            </w:pPr>
          </w:p>
        </w:tc>
        <w:tc>
          <w:tcPr>
            <w:tcW w:w="1700" w:type="dxa"/>
          </w:tcPr>
          <w:p w14:paraId="6E31C3FF" w14:textId="77777777" w:rsidR="00C34BD8" w:rsidRPr="00A0477A" w:rsidRDefault="00C34BD8" w:rsidP="00C34BD8">
            <w:pPr>
              <w:pStyle w:val="TAL"/>
              <w:rPr>
                <w:lang w:eastAsia="en-US"/>
              </w:rPr>
            </w:pPr>
          </w:p>
        </w:tc>
        <w:tc>
          <w:tcPr>
            <w:tcW w:w="1245" w:type="dxa"/>
          </w:tcPr>
          <w:p w14:paraId="0638F8B7" w14:textId="77777777" w:rsidR="00C34BD8" w:rsidRPr="00A0477A" w:rsidRDefault="00C34BD8" w:rsidP="00C34BD8">
            <w:pPr>
              <w:pStyle w:val="TAL"/>
              <w:rPr>
                <w:lang w:eastAsia="en-US"/>
              </w:rPr>
            </w:pPr>
          </w:p>
        </w:tc>
      </w:tr>
      <w:tr w:rsidR="00C34BD8" w:rsidRPr="00A0477A" w14:paraId="283CEF14" w14:textId="77777777" w:rsidTr="004B4775">
        <w:tc>
          <w:tcPr>
            <w:tcW w:w="4535" w:type="dxa"/>
          </w:tcPr>
          <w:p w14:paraId="71938945" w14:textId="0464D507" w:rsidR="00C34BD8" w:rsidRPr="00A0477A" w:rsidRDefault="00C34BD8" w:rsidP="00C34BD8">
            <w:pPr>
              <w:pStyle w:val="TAL"/>
              <w:rPr>
                <w:lang w:eastAsia="en-US"/>
              </w:rPr>
            </w:pPr>
            <w:r w:rsidRPr="00A0477A">
              <w:t xml:space="preserve">        </w:t>
            </w:r>
            <w:proofErr w:type="spellStart"/>
            <w:r w:rsidRPr="00A0477A">
              <w:t>qcl</w:t>
            </w:r>
            <w:proofErr w:type="spellEnd"/>
            <w:r w:rsidRPr="00A0477A">
              <w:t>-Type</w:t>
            </w:r>
          </w:p>
        </w:tc>
        <w:tc>
          <w:tcPr>
            <w:tcW w:w="2267" w:type="dxa"/>
          </w:tcPr>
          <w:p w14:paraId="440617EC" w14:textId="2B4D1508" w:rsidR="00C34BD8" w:rsidRPr="00A0477A" w:rsidRDefault="00C34BD8" w:rsidP="00C34BD8">
            <w:pPr>
              <w:pStyle w:val="TAL"/>
              <w:rPr>
                <w:lang w:eastAsia="en-US"/>
              </w:rPr>
            </w:pPr>
            <w:r w:rsidRPr="00A0477A">
              <w:t>type A</w:t>
            </w:r>
          </w:p>
        </w:tc>
        <w:tc>
          <w:tcPr>
            <w:tcW w:w="1700" w:type="dxa"/>
          </w:tcPr>
          <w:p w14:paraId="38D09C51" w14:textId="77777777" w:rsidR="00C34BD8" w:rsidRPr="00A0477A" w:rsidRDefault="00C34BD8" w:rsidP="00C34BD8">
            <w:pPr>
              <w:pStyle w:val="TAL"/>
              <w:rPr>
                <w:lang w:eastAsia="en-US"/>
              </w:rPr>
            </w:pPr>
          </w:p>
        </w:tc>
        <w:tc>
          <w:tcPr>
            <w:tcW w:w="1245" w:type="dxa"/>
          </w:tcPr>
          <w:p w14:paraId="36099243" w14:textId="77777777" w:rsidR="00C34BD8" w:rsidRPr="00A0477A" w:rsidRDefault="00C34BD8" w:rsidP="00C34BD8">
            <w:pPr>
              <w:pStyle w:val="TAL"/>
              <w:rPr>
                <w:lang w:eastAsia="en-US"/>
              </w:rPr>
            </w:pPr>
          </w:p>
        </w:tc>
      </w:tr>
      <w:tr w:rsidR="00C34BD8" w:rsidRPr="00A0477A" w14:paraId="22976575" w14:textId="77777777" w:rsidTr="004B4775">
        <w:tc>
          <w:tcPr>
            <w:tcW w:w="4535" w:type="dxa"/>
          </w:tcPr>
          <w:p w14:paraId="497B4874" w14:textId="472CA32E" w:rsidR="00C34BD8" w:rsidRPr="00A0477A" w:rsidRDefault="00C34BD8" w:rsidP="00C34BD8">
            <w:pPr>
              <w:pStyle w:val="TAL"/>
              <w:rPr>
                <w:lang w:eastAsia="en-US"/>
              </w:rPr>
            </w:pPr>
            <w:r w:rsidRPr="00A0477A">
              <w:t xml:space="preserve">      }</w:t>
            </w:r>
          </w:p>
        </w:tc>
        <w:tc>
          <w:tcPr>
            <w:tcW w:w="2267" w:type="dxa"/>
          </w:tcPr>
          <w:p w14:paraId="19975D50" w14:textId="77777777" w:rsidR="00C34BD8" w:rsidRPr="00A0477A" w:rsidRDefault="00C34BD8" w:rsidP="00C34BD8">
            <w:pPr>
              <w:pStyle w:val="TAL"/>
              <w:rPr>
                <w:lang w:eastAsia="en-US"/>
              </w:rPr>
            </w:pPr>
          </w:p>
        </w:tc>
        <w:tc>
          <w:tcPr>
            <w:tcW w:w="1700" w:type="dxa"/>
          </w:tcPr>
          <w:p w14:paraId="5EE3915D" w14:textId="77777777" w:rsidR="00C34BD8" w:rsidRPr="00A0477A" w:rsidRDefault="00C34BD8" w:rsidP="00C34BD8">
            <w:pPr>
              <w:pStyle w:val="TAL"/>
              <w:rPr>
                <w:lang w:eastAsia="en-US"/>
              </w:rPr>
            </w:pPr>
          </w:p>
        </w:tc>
        <w:tc>
          <w:tcPr>
            <w:tcW w:w="1245" w:type="dxa"/>
          </w:tcPr>
          <w:p w14:paraId="5B4C8BAD" w14:textId="77777777" w:rsidR="00C34BD8" w:rsidRPr="00A0477A" w:rsidRDefault="00C34BD8" w:rsidP="00C34BD8">
            <w:pPr>
              <w:pStyle w:val="TAL"/>
              <w:rPr>
                <w:lang w:eastAsia="en-US"/>
              </w:rPr>
            </w:pPr>
          </w:p>
        </w:tc>
      </w:tr>
      <w:tr w:rsidR="00C34BD8" w:rsidRPr="00A0477A" w14:paraId="1B1E9CBE" w14:textId="77777777" w:rsidTr="004B4775">
        <w:tc>
          <w:tcPr>
            <w:tcW w:w="4535" w:type="dxa"/>
          </w:tcPr>
          <w:p w14:paraId="76B94A81" w14:textId="167CFC4C" w:rsidR="00C34BD8" w:rsidRPr="00A0477A" w:rsidRDefault="00C34BD8" w:rsidP="00C34BD8">
            <w:pPr>
              <w:pStyle w:val="TAL"/>
              <w:rPr>
                <w:lang w:eastAsia="en-US"/>
              </w:rPr>
            </w:pPr>
            <w:r w:rsidRPr="00A0477A">
              <w:t xml:space="preserve">      qcl-type2</w:t>
            </w:r>
          </w:p>
        </w:tc>
        <w:tc>
          <w:tcPr>
            <w:tcW w:w="2267" w:type="dxa"/>
          </w:tcPr>
          <w:p w14:paraId="3D6C333F" w14:textId="53E7A841" w:rsidR="00C34BD8" w:rsidRPr="00A0477A" w:rsidRDefault="00C34BD8" w:rsidP="00C34BD8">
            <w:pPr>
              <w:pStyle w:val="TAL"/>
              <w:rPr>
                <w:lang w:eastAsia="en-US"/>
              </w:rPr>
            </w:pPr>
            <w:r w:rsidRPr="00A0477A">
              <w:t>Not present</w:t>
            </w:r>
          </w:p>
        </w:tc>
        <w:tc>
          <w:tcPr>
            <w:tcW w:w="1700" w:type="dxa"/>
          </w:tcPr>
          <w:p w14:paraId="7AF6BF71" w14:textId="77777777" w:rsidR="00C34BD8" w:rsidRPr="00A0477A" w:rsidRDefault="00C34BD8" w:rsidP="00C34BD8">
            <w:pPr>
              <w:pStyle w:val="TAL"/>
              <w:rPr>
                <w:lang w:eastAsia="en-US"/>
              </w:rPr>
            </w:pPr>
          </w:p>
        </w:tc>
        <w:tc>
          <w:tcPr>
            <w:tcW w:w="1245" w:type="dxa"/>
          </w:tcPr>
          <w:p w14:paraId="671B3DCC" w14:textId="77777777" w:rsidR="00C34BD8" w:rsidRPr="00A0477A" w:rsidRDefault="00C34BD8" w:rsidP="00C34BD8">
            <w:pPr>
              <w:pStyle w:val="TAL"/>
              <w:rPr>
                <w:lang w:eastAsia="en-US"/>
              </w:rPr>
            </w:pPr>
          </w:p>
        </w:tc>
      </w:tr>
      <w:tr w:rsidR="00C34BD8" w:rsidRPr="00A0477A" w14:paraId="59CCFE2E" w14:textId="77777777" w:rsidTr="004B4775">
        <w:tc>
          <w:tcPr>
            <w:tcW w:w="4535" w:type="dxa"/>
          </w:tcPr>
          <w:p w14:paraId="4516DCAF" w14:textId="3D5DEB70" w:rsidR="00C34BD8" w:rsidRPr="00A0477A" w:rsidRDefault="00C34BD8" w:rsidP="00C34BD8">
            <w:pPr>
              <w:pStyle w:val="TAL"/>
            </w:pPr>
            <w:r w:rsidRPr="00A0477A">
              <w:t xml:space="preserve">      qcl-type2 SEQUENCE {</w:t>
            </w:r>
          </w:p>
        </w:tc>
        <w:tc>
          <w:tcPr>
            <w:tcW w:w="2267" w:type="dxa"/>
          </w:tcPr>
          <w:p w14:paraId="191D0D47" w14:textId="77777777" w:rsidR="00C34BD8" w:rsidRPr="00A0477A" w:rsidRDefault="00C34BD8" w:rsidP="00C34BD8">
            <w:pPr>
              <w:pStyle w:val="TAL"/>
            </w:pPr>
          </w:p>
        </w:tc>
        <w:tc>
          <w:tcPr>
            <w:tcW w:w="1700" w:type="dxa"/>
          </w:tcPr>
          <w:p w14:paraId="0A931F42" w14:textId="77777777" w:rsidR="00C34BD8" w:rsidRPr="00A0477A" w:rsidRDefault="00C34BD8" w:rsidP="00C34BD8">
            <w:pPr>
              <w:pStyle w:val="TAL"/>
              <w:rPr>
                <w:lang w:eastAsia="en-US"/>
              </w:rPr>
            </w:pPr>
          </w:p>
        </w:tc>
        <w:tc>
          <w:tcPr>
            <w:tcW w:w="1245" w:type="dxa"/>
          </w:tcPr>
          <w:p w14:paraId="4922DEDF" w14:textId="571E03EC" w:rsidR="00C34BD8" w:rsidRPr="00A0477A" w:rsidRDefault="00C34BD8" w:rsidP="00C34BD8">
            <w:pPr>
              <w:pStyle w:val="TAL"/>
              <w:rPr>
                <w:lang w:eastAsia="en-US"/>
              </w:rPr>
            </w:pPr>
            <w:r w:rsidRPr="00A0477A">
              <w:t>FR2</w:t>
            </w:r>
          </w:p>
        </w:tc>
      </w:tr>
      <w:tr w:rsidR="00C34BD8" w:rsidRPr="00A0477A" w14:paraId="08145A4F" w14:textId="77777777" w:rsidTr="004B4775">
        <w:tc>
          <w:tcPr>
            <w:tcW w:w="4535" w:type="dxa"/>
          </w:tcPr>
          <w:p w14:paraId="3B9B9526" w14:textId="35896594" w:rsidR="00C34BD8" w:rsidRPr="00A0477A" w:rsidRDefault="00C34BD8" w:rsidP="00C34BD8">
            <w:pPr>
              <w:pStyle w:val="TAL"/>
            </w:pPr>
            <w:r w:rsidRPr="00A0477A">
              <w:t xml:space="preserve">        cell</w:t>
            </w:r>
          </w:p>
        </w:tc>
        <w:tc>
          <w:tcPr>
            <w:tcW w:w="2267" w:type="dxa"/>
          </w:tcPr>
          <w:p w14:paraId="5AB5A97F" w14:textId="730AA75E" w:rsidR="00C34BD8" w:rsidRPr="00A0477A" w:rsidRDefault="00C34BD8" w:rsidP="00C34BD8">
            <w:pPr>
              <w:pStyle w:val="TAL"/>
            </w:pPr>
            <w:proofErr w:type="spellStart"/>
            <w:r w:rsidRPr="00A0477A">
              <w:t>ServCellIndex</w:t>
            </w:r>
            <w:proofErr w:type="spellEnd"/>
          </w:p>
        </w:tc>
        <w:tc>
          <w:tcPr>
            <w:tcW w:w="1700" w:type="dxa"/>
          </w:tcPr>
          <w:p w14:paraId="06344D0C" w14:textId="7AC3C1B9" w:rsidR="00C34BD8" w:rsidRPr="00A0477A" w:rsidRDefault="00C34BD8" w:rsidP="00C34BD8">
            <w:pPr>
              <w:pStyle w:val="TAL"/>
              <w:rPr>
                <w:lang w:eastAsia="en-US"/>
              </w:rPr>
            </w:pPr>
            <w:r w:rsidRPr="00A0477A">
              <w:rPr>
                <w:bCs/>
              </w:rPr>
              <w:t>As per 38.508-1 Table 4.6.3-166</w:t>
            </w:r>
          </w:p>
        </w:tc>
        <w:tc>
          <w:tcPr>
            <w:tcW w:w="1245" w:type="dxa"/>
          </w:tcPr>
          <w:p w14:paraId="1F7C8C05" w14:textId="77777777" w:rsidR="00C34BD8" w:rsidRPr="00A0477A" w:rsidRDefault="00C34BD8" w:rsidP="00C34BD8">
            <w:pPr>
              <w:pStyle w:val="TAL"/>
              <w:rPr>
                <w:lang w:eastAsia="en-US"/>
              </w:rPr>
            </w:pPr>
          </w:p>
        </w:tc>
      </w:tr>
      <w:tr w:rsidR="00C34BD8" w:rsidRPr="00A0477A" w14:paraId="3B69FFB0" w14:textId="77777777" w:rsidTr="004B4775">
        <w:tc>
          <w:tcPr>
            <w:tcW w:w="4535" w:type="dxa"/>
          </w:tcPr>
          <w:p w14:paraId="4096548C" w14:textId="42EBCAB8" w:rsidR="00C34BD8" w:rsidRPr="00A0477A" w:rsidRDefault="00C34BD8" w:rsidP="00C34BD8">
            <w:pPr>
              <w:pStyle w:val="TAL"/>
            </w:pPr>
            <w:r w:rsidRPr="00A0477A">
              <w:t xml:space="preserve">        </w:t>
            </w:r>
            <w:proofErr w:type="spellStart"/>
            <w:r w:rsidRPr="00A0477A">
              <w:t>bwp</w:t>
            </w:r>
            <w:proofErr w:type="spellEnd"/>
            <w:r w:rsidRPr="00A0477A">
              <w:t>-id</w:t>
            </w:r>
          </w:p>
        </w:tc>
        <w:tc>
          <w:tcPr>
            <w:tcW w:w="2267" w:type="dxa"/>
          </w:tcPr>
          <w:p w14:paraId="62365301" w14:textId="6ACCE010" w:rsidR="00C34BD8" w:rsidRPr="00A0477A" w:rsidRDefault="00C34BD8" w:rsidP="00C34BD8">
            <w:pPr>
              <w:pStyle w:val="TAL"/>
            </w:pPr>
            <w:r w:rsidRPr="00A0477A">
              <w:t>1</w:t>
            </w:r>
          </w:p>
        </w:tc>
        <w:tc>
          <w:tcPr>
            <w:tcW w:w="1700" w:type="dxa"/>
          </w:tcPr>
          <w:p w14:paraId="591B2687" w14:textId="50BCC33E" w:rsidR="00C34BD8" w:rsidRPr="00A0477A" w:rsidRDefault="00C34BD8" w:rsidP="00C34BD8">
            <w:pPr>
              <w:pStyle w:val="TAL"/>
              <w:rPr>
                <w:lang w:eastAsia="en-US"/>
              </w:rPr>
            </w:pPr>
            <w:r w:rsidRPr="00A0477A">
              <w:t>BWP#1</w:t>
            </w:r>
          </w:p>
        </w:tc>
        <w:tc>
          <w:tcPr>
            <w:tcW w:w="1245" w:type="dxa"/>
          </w:tcPr>
          <w:p w14:paraId="01A1E8BB" w14:textId="77777777" w:rsidR="00C34BD8" w:rsidRPr="00A0477A" w:rsidRDefault="00C34BD8" w:rsidP="00C34BD8">
            <w:pPr>
              <w:pStyle w:val="TAL"/>
              <w:rPr>
                <w:lang w:eastAsia="en-US"/>
              </w:rPr>
            </w:pPr>
          </w:p>
        </w:tc>
      </w:tr>
      <w:tr w:rsidR="00C34BD8" w:rsidRPr="00A0477A" w14:paraId="0EB01D29" w14:textId="77777777" w:rsidTr="004B4775">
        <w:tc>
          <w:tcPr>
            <w:tcW w:w="4535" w:type="dxa"/>
          </w:tcPr>
          <w:p w14:paraId="667C6375" w14:textId="77777777" w:rsidR="00C34BD8" w:rsidRPr="00A0477A" w:rsidRDefault="00C34BD8" w:rsidP="00C34BD8">
            <w:pPr>
              <w:pStyle w:val="TAL"/>
            </w:pPr>
          </w:p>
        </w:tc>
        <w:tc>
          <w:tcPr>
            <w:tcW w:w="2267" w:type="dxa"/>
          </w:tcPr>
          <w:p w14:paraId="4D005A64" w14:textId="2320AE6C" w:rsidR="00C34BD8" w:rsidRPr="00A0477A" w:rsidRDefault="00C34BD8" w:rsidP="00C34BD8">
            <w:pPr>
              <w:pStyle w:val="TAL"/>
            </w:pPr>
            <w:r w:rsidRPr="00A0477A">
              <w:t>2</w:t>
            </w:r>
          </w:p>
        </w:tc>
        <w:tc>
          <w:tcPr>
            <w:tcW w:w="1700" w:type="dxa"/>
          </w:tcPr>
          <w:p w14:paraId="219894D5" w14:textId="37D0212E" w:rsidR="00C34BD8" w:rsidRPr="00A0477A" w:rsidRDefault="00C34BD8" w:rsidP="00C34BD8">
            <w:pPr>
              <w:pStyle w:val="TAL"/>
              <w:rPr>
                <w:lang w:eastAsia="en-US"/>
              </w:rPr>
            </w:pPr>
            <w:r w:rsidRPr="00A0477A">
              <w:t>BWP#2</w:t>
            </w:r>
          </w:p>
        </w:tc>
        <w:tc>
          <w:tcPr>
            <w:tcW w:w="1245" w:type="dxa"/>
          </w:tcPr>
          <w:p w14:paraId="7592756F" w14:textId="77777777" w:rsidR="00C34BD8" w:rsidRPr="00A0477A" w:rsidRDefault="00C34BD8" w:rsidP="00C34BD8">
            <w:pPr>
              <w:pStyle w:val="TAL"/>
              <w:rPr>
                <w:lang w:eastAsia="en-US"/>
              </w:rPr>
            </w:pPr>
          </w:p>
        </w:tc>
      </w:tr>
      <w:tr w:rsidR="00C34BD8" w:rsidRPr="00A0477A" w14:paraId="41E7626C" w14:textId="77777777" w:rsidTr="004B4775">
        <w:tc>
          <w:tcPr>
            <w:tcW w:w="4535" w:type="dxa"/>
          </w:tcPr>
          <w:p w14:paraId="2644A12F" w14:textId="77777777" w:rsidR="00C34BD8" w:rsidRPr="00A0477A" w:rsidRDefault="00C34BD8" w:rsidP="00C34BD8">
            <w:pPr>
              <w:pStyle w:val="TAL"/>
            </w:pPr>
          </w:p>
        </w:tc>
        <w:tc>
          <w:tcPr>
            <w:tcW w:w="2267" w:type="dxa"/>
          </w:tcPr>
          <w:p w14:paraId="31E83D6D" w14:textId="4695A12D" w:rsidR="00C34BD8" w:rsidRPr="00A0477A" w:rsidRDefault="00C34BD8" w:rsidP="00C34BD8">
            <w:pPr>
              <w:pStyle w:val="TAL"/>
            </w:pPr>
            <w:r w:rsidRPr="00A0477A">
              <w:t>3</w:t>
            </w:r>
          </w:p>
        </w:tc>
        <w:tc>
          <w:tcPr>
            <w:tcW w:w="1700" w:type="dxa"/>
          </w:tcPr>
          <w:p w14:paraId="35893EAA" w14:textId="75550F6A" w:rsidR="00C34BD8" w:rsidRPr="00A0477A" w:rsidRDefault="00C34BD8" w:rsidP="00C34BD8">
            <w:pPr>
              <w:pStyle w:val="TAL"/>
              <w:rPr>
                <w:lang w:eastAsia="en-US"/>
              </w:rPr>
            </w:pPr>
            <w:r w:rsidRPr="00A0477A">
              <w:t>BWP#3</w:t>
            </w:r>
          </w:p>
        </w:tc>
        <w:tc>
          <w:tcPr>
            <w:tcW w:w="1245" w:type="dxa"/>
          </w:tcPr>
          <w:p w14:paraId="6D35BED8" w14:textId="77777777" w:rsidR="00C34BD8" w:rsidRPr="00A0477A" w:rsidRDefault="00C34BD8" w:rsidP="00C34BD8">
            <w:pPr>
              <w:pStyle w:val="TAL"/>
              <w:rPr>
                <w:lang w:eastAsia="en-US"/>
              </w:rPr>
            </w:pPr>
          </w:p>
        </w:tc>
      </w:tr>
      <w:tr w:rsidR="00C34BD8" w:rsidRPr="00A0477A" w14:paraId="6B1E204D" w14:textId="77777777" w:rsidTr="004B4775">
        <w:tc>
          <w:tcPr>
            <w:tcW w:w="4535" w:type="dxa"/>
          </w:tcPr>
          <w:p w14:paraId="15EE5866" w14:textId="5B3D4E11" w:rsidR="00C34BD8" w:rsidRPr="00A0477A" w:rsidRDefault="00C34BD8" w:rsidP="00C34BD8">
            <w:pPr>
              <w:pStyle w:val="TAL"/>
            </w:pPr>
            <w:r w:rsidRPr="00A0477A">
              <w:t xml:space="preserve">        </w:t>
            </w:r>
            <w:proofErr w:type="spellStart"/>
            <w:r w:rsidRPr="00A0477A">
              <w:t>referenceSignal</w:t>
            </w:r>
            <w:proofErr w:type="spellEnd"/>
            <w:r w:rsidRPr="00A0477A">
              <w:t xml:space="preserve"> CHOICE {</w:t>
            </w:r>
          </w:p>
        </w:tc>
        <w:tc>
          <w:tcPr>
            <w:tcW w:w="2267" w:type="dxa"/>
          </w:tcPr>
          <w:p w14:paraId="73C1F3C7" w14:textId="77777777" w:rsidR="00C34BD8" w:rsidRPr="00A0477A" w:rsidRDefault="00C34BD8" w:rsidP="00C34BD8">
            <w:pPr>
              <w:pStyle w:val="TAL"/>
            </w:pPr>
          </w:p>
        </w:tc>
        <w:tc>
          <w:tcPr>
            <w:tcW w:w="1700" w:type="dxa"/>
          </w:tcPr>
          <w:p w14:paraId="72B2185E" w14:textId="77777777" w:rsidR="00C34BD8" w:rsidRPr="00A0477A" w:rsidRDefault="00C34BD8" w:rsidP="00C34BD8">
            <w:pPr>
              <w:pStyle w:val="TAL"/>
              <w:rPr>
                <w:lang w:eastAsia="en-US"/>
              </w:rPr>
            </w:pPr>
          </w:p>
        </w:tc>
        <w:tc>
          <w:tcPr>
            <w:tcW w:w="1245" w:type="dxa"/>
          </w:tcPr>
          <w:p w14:paraId="355DD0C0" w14:textId="77777777" w:rsidR="00C34BD8" w:rsidRPr="00A0477A" w:rsidRDefault="00C34BD8" w:rsidP="00C34BD8">
            <w:pPr>
              <w:pStyle w:val="TAL"/>
              <w:rPr>
                <w:lang w:eastAsia="en-US"/>
              </w:rPr>
            </w:pPr>
          </w:p>
        </w:tc>
      </w:tr>
      <w:tr w:rsidR="00C34BD8" w:rsidRPr="00A0477A" w14:paraId="02B54785" w14:textId="77777777" w:rsidTr="004B4775">
        <w:tc>
          <w:tcPr>
            <w:tcW w:w="4535" w:type="dxa"/>
          </w:tcPr>
          <w:p w14:paraId="48A391B2" w14:textId="59E8C60E" w:rsidR="00C34BD8" w:rsidRPr="00A0477A" w:rsidRDefault="00C34BD8" w:rsidP="00C34BD8">
            <w:pPr>
              <w:pStyle w:val="TAL"/>
            </w:pPr>
            <w:r w:rsidRPr="00A0477A">
              <w:t xml:space="preserve">          </w:t>
            </w:r>
            <w:proofErr w:type="spellStart"/>
            <w:r w:rsidRPr="00A0477A">
              <w:t>csi-rs</w:t>
            </w:r>
            <w:proofErr w:type="spellEnd"/>
          </w:p>
        </w:tc>
        <w:tc>
          <w:tcPr>
            <w:tcW w:w="2267" w:type="dxa"/>
          </w:tcPr>
          <w:p w14:paraId="46192890" w14:textId="5202E5CB" w:rsidR="00C34BD8" w:rsidRPr="00A0477A" w:rsidRDefault="00C34BD8" w:rsidP="00C34BD8">
            <w:pPr>
              <w:pStyle w:val="TAL"/>
            </w:pPr>
            <w:r w:rsidRPr="00A0477A">
              <w:t>1</w:t>
            </w:r>
          </w:p>
        </w:tc>
        <w:tc>
          <w:tcPr>
            <w:tcW w:w="1700" w:type="dxa"/>
          </w:tcPr>
          <w:p w14:paraId="4E36006B" w14:textId="77777777" w:rsidR="00C34BD8" w:rsidRPr="00A0477A" w:rsidRDefault="00C34BD8" w:rsidP="00C34BD8">
            <w:pPr>
              <w:pStyle w:val="TAL"/>
              <w:rPr>
                <w:lang w:eastAsia="en-US"/>
              </w:rPr>
            </w:pPr>
          </w:p>
        </w:tc>
        <w:tc>
          <w:tcPr>
            <w:tcW w:w="1245" w:type="dxa"/>
          </w:tcPr>
          <w:p w14:paraId="08BAD620" w14:textId="77777777" w:rsidR="00C34BD8" w:rsidRPr="00A0477A" w:rsidRDefault="00C34BD8" w:rsidP="00C34BD8">
            <w:pPr>
              <w:pStyle w:val="TAL"/>
              <w:rPr>
                <w:lang w:eastAsia="en-US"/>
              </w:rPr>
            </w:pPr>
          </w:p>
        </w:tc>
      </w:tr>
      <w:tr w:rsidR="00C34BD8" w:rsidRPr="00A0477A" w14:paraId="504C51E9" w14:textId="77777777" w:rsidTr="004B4775">
        <w:tc>
          <w:tcPr>
            <w:tcW w:w="4535" w:type="dxa"/>
          </w:tcPr>
          <w:p w14:paraId="0A131CE7" w14:textId="54368D5D" w:rsidR="00C34BD8" w:rsidRPr="00A0477A" w:rsidRDefault="00C34BD8" w:rsidP="00C34BD8">
            <w:pPr>
              <w:pStyle w:val="TAL"/>
            </w:pPr>
            <w:r w:rsidRPr="00A0477A">
              <w:t xml:space="preserve">        }</w:t>
            </w:r>
          </w:p>
        </w:tc>
        <w:tc>
          <w:tcPr>
            <w:tcW w:w="2267" w:type="dxa"/>
          </w:tcPr>
          <w:p w14:paraId="1A488D5B" w14:textId="77777777" w:rsidR="00C34BD8" w:rsidRPr="00A0477A" w:rsidRDefault="00C34BD8" w:rsidP="00C34BD8">
            <w:pPr>
              <w:pStyle w:val="TAL"/>
            </w:pPr>
          </w:p>
        </w:tc>
        <w:tc>
          <w:tcPr>
            <w:tcW w:w="1700" w:type="dxa"/>
          </w:tcPr>
          <w:p w14:paraId="6C63A1D0" w14:textId="77777777" w:rsidR="00C34BD8" w:rsidRPr="00A0477A" w:rsidRDefault="00C34BD8" w:rsidP="00C34BD8">
            <w:pPr>
              <w:pStyle w:val="TAL"/>
              <w:rPr>
                <w:lang w:eastAsia="en-US"/>
              </w:rPr>
            </w:pPr>
          </w:p>
        </w:tc>
        <w:tc>
          <w:tcPr>
            <w:tcW w:w="1245" w:type="dxa"/>
          </w:tcPr>
          <w:p w14:paraId="4543ACE3" w14:textId="77777777" w:rsidR="00C34BD8" w:rsidRPr="00A0477A" w:rsidRDefault="00C34BD8" w:rsidP="00C34BD8">
            <w:pPr>
              <w:pStyle w:val="TAL"/>
              <w:rPr>
                <w:lang w:eastAsia="en-US"/>
              </w:rPr>
            </w:pPr>
          </w:p>
        </w:tc>
      </w:tr>
      <w:tr w:rsidR="00C34BD8" w:rsidRPr="00A0477A" w14:paraId="0B19718F" w14:textId="77777777" w:rsidTr="004B4775">
        <w:tc>
          <w:tcPr>
            <w:tcW w:w="4535" w:type="dxa"/>
          </w:tcPr>
          <w:p w14:paraId="6F684375" w14:textId="4BDA02D9" w:rsidR="00C34BD8" w:rsidRPr="00A0477A" w:rsidRDefault="00C34BD8" w:rsidP="00C34BD8">
            <w:pPr>
              <w:pStyle w:val="TAL"/>
            </w:pPr>
            <w:r w:rsidRPr="00A0477A">
              <w:t xml:space="preserve">        </w:t>
            </w:r>
            <w:proofErr w:type="spellStart"/>
            <w:r w:rsidRPr="00A0477A">
              <w:t>qcl</w:t>
            </w:r>
            <w:proofErr w:type="spellEnd"/>
            <w:r w:rsidRPr="00A0477A">
              <w:t>-Type</w:t>
            </w:r>
          </w:p>
        </w:tc>
        <w:tc>
          <w:tcPr>
            <w:tcW w:w="2267" w:type="dxa"/>
          </w:tcPr>
          <w:p w14:paraId="0DF0CF14" w14:textId="05AC256A" w:rsidR="00C34BD8" w:rsidRPr="00A0477A" w:rsidRDefault="00C34BD8" w:rsidP="00C34BD8">
            <w:pPr>
              <w:pStyle w:val="TAL"/>
            </w:pPr>
            <w:r w:rsidRPr="00A0477A">
              <w:t>type D</w:t>
            </w:r>
          </w:p>
        </w:tc>
        <w:tc>
          <w:tcPr>
            <w:tcW w:w="1700" w:type="dxa"/>
          </w:tcPr>
          <w:p w14:paraId="6A44E823" w14:textId="77777777" w:rsidR="00C34BD8" w:rsidRPr="00A0477A" w:rsidRDefault="00C34BD8" w:rsidP="00C34BD8">
            <w:pPr>
              <w:pStyle w:val="TAL"/>
              <w:rPr>
                <w:lang w:eastAsia="en-US"/>
              </w:rPr>
            </w:pPr>
          </w:p>
        </w:tc>
        <w:tc>
          <w:tcPr>
            <w:tcW w:w="1245" w:type="dxa"/>
          </w:tcPr>
          <w:p w14:paraId="708A778E" w14:textId="77777777" w:rsidR="00C34BD8" w:rsidRPr="00A0477A" w:rsidRDefault="00C34BD8" w:rsidP="00C34BD8">
            <w:pPr>
              <w:pStyle w:val="TAL"/>
              <w:rPr>
                <w:lang w:eastAsia="en-US"/>
              </w:rPr>
            </w:pPr>
          </w:p>
        </w:tc>
      </w:tr>
      <w:tr w:rsidR="00C34BD8" w:rsidRPr="00A0477A" w14:paraId="6C488567" w14:textId="77777777" w:rsidTr="004B4775">
        <w:tc>
          <w:tcPr>
            <w:tcW w:w="4535" w:type="dxa"/>
          </w:tcPr>
          <w:p w14:paraId="5CB559D7" w14:textId="3823FA2C" w:rsidR="00C34BD8" w:rsidRPr="00A0477A" w:rsidRDefault="00C34BD8" w:rsidP="00C34BD8">
            <w:pPr>
              <w:pStyle w:val="TAL"/>
            </w:pPr>
            <w:r w:rsidRPr="00A0477A">
              <w:t xml:space="preserve">      }</w:t>
            </w:r>
          </w:p>
        </w:tc>
        <w:tc>
          <w:tcPr>
            <w:tcW w:w="2267" w:type="dxa"/>
          </w:tcPr>
          <w:p w14:paraId="344463A6" w14:textId="77777777" w:rsidR="00C34BD8" w:rsidRPr="00A0477A" w:rsidRDefault="00C34BD8" w:rsidP="00C34BD8">
            <w:pPr>
              <w:pStyle w:val="TAL"/>
            </w:pPr>
          </w:p>
        </w:tc>
        <w:tc>
          <w:tcPr>
            <w:tcW w:w="1700" w:type="dxa"/>
          </w:tcPr>
          <w:p w14:paraId="3EAFA947" w14:textId="77777777" w:rsidR="00C34BD8" w:rsidRPr="00A0477A" w:rsidRDefault="00C34BD8" w:rsidP="00C34BD8">
            <w:pPr>
              <w:pStyle w:val="TAL"/>
              <w:rPr>
                <w:lang w:eastAsia="en-US"/>
              </w:rPr>
            </w:pPr>
          </w:p>
        </w:tc>
        <w:tc>
          <w:tcPr>
            <w:tcW w:w="1245" w:type="dxa"/>
          </w:tcPr>
          <w:p w14:paraId="73FDD7B1" w14:textId="77777777" w:rsidR="00C34BD8" w:rsidRPr="00A0477A" w:rsidRDefault="00C34BD8" w:rsidP="00C34BD8">
            <w:pPr>
              <w:pStyle w:val="TAL"/>
              <w:rPr>
                <w:lang w:eastAsia="en-US"/>
              </w:rPr>
            </w:pPr>
          </w:p>
        </w:tc>
      </w:tr>
      <w:tr w:rsidR="00C34BD8" w:rsidRPr="00A0477A" w14:paraId="638A4A30" w14:textId="77777777" w:rsidTr="004B4775">
        <w:tc>
          <w:tcPr>
            <w:tcW w:w="4535" w:type="dxa"/>
          </w:tcPr>
          <w:p w14:paraId="46CD197F" w14:textId="57413955" w:rsidR="00C34BD8" w:rsidRPr="00A0477A" w:rsidRDefault="00C34BD8" w:rsidP="00C34BD8">
            <w:pPr>
              <w:pStyle w:val="TAL"/>
            </w:pPr>
            <w:r w:rsidRPr="00A0477A">
              <w:t xml:space="preserve">    }</w:t>
            </w:r>
          </w:p>
        </w:tc>
        <w:tc>
          <w:tcPr>
            <w:tcW w:w="2267" w:type="dxa"/>
          </w:tcPr>
          <w:p w14:paraId="4557E990" w14:textId="77777777" w:rsidR="00C34BD8" w:rsidRPr="00A0477A" w:rsidRDefault="00C34BD8" w:rsidP="00C34BD8">
            <w:pPr>
              <w:pStyle w:val="TAL"/>
            </w:pPr>
          </w:p>
        </w:tc>
        <w:tc>
          <w:tcPr>
            <w:tcW w:w="1700" w:type="dxa"/>
          </w:tcPr>
          <w:p w14:paraId="58A81DA4" w14:textId="77777777" w:rsidR="00C34BD8" w:rsidRPr="00A0477A" w:rsidRDefault="00C34BD8" w:rsidP="00C34BD8">
            <w:pPr>
              <w:pStyle w:val="TAL"/>
              <w:rPr>
                <w:lang w:eastAsia="en-US"/>
              </w:rPr>
            </w:pPr>
          </w:p>
        </w:tc>
        <w:tc>
          <w:tcPr>
            <w:tcW w:w="1245" w:type="dxa"/>
          </w:tcPr>
          <w:p w14:paraId="4485FEBC" w14:textId="77777777" w:rsidR="00C34BD8" w:rsidRPr="00A0477A" w:rsidRDefault="00C34BD8" w:rsidP="00C34BD8">
            <w:pPr>
              <w:pStyle w:val="TAL"/>
              <w:rPr>
                <w:lang w:eastAsia="en-US"/>
              </w:rPr>
            </w:pPr>
          </w:p>
        </w:tc>
      </w:tr>
      <w:tr w:rsidR="00C34BD8" w:rsidRPr="00A0477A" w14:paraId="3033D013" w14:textId="77777777" w:rsidTr="004B4775">
        <w:tc>
          <w:tcPr>
            <w:tcW w:w="4535" w:type="dxa"/>
          </w:tcPr>
          <w:p w14:paraId="235D7FF7" w14:textId="7C41596D" w:rsidR="00C34BD8" w:rsidRPr="00A0477A" w:rsidRDefault="00C34BD8" w:rsidP="00C34BD8">
            <w:pPr>
              <w:pStyle w:val="TAL"/>
            </w:pPr>
            <w:r w:rsidRPr="00A0477A">
              <w:t xml:space="preserve">  }</w:t>
            </w:r>
          </w:p>
        </w:tc>
        <w:tc>
          <w:tcPr>
            <w:tcW w:w="2267" w:type="dxa"/>
          </w:tcPr>
          <w:p w14:paraId="5502E97E" w14:textId="77777777" w:rsidR="00C34BD8" w:rsidRPr="00A0477A" w:rsidRDefault="00C34BD8" w:rsidP="00C34BD8">
            <w:pPr>
              <w:pStyle w:val="TAL"/>
            </w:pPr>
          </w:p>
        </w:tc>
        <w:tc>
          <w:tcPr>
            <w:tcW w:w="1700" w:type="dxa"/>
          </w:tcPr>
          <w:p w14:paraId="6BC45A8A" w14:textId="77777777" w:rsidR="00C34BD8" w:rsidRPr="00A0477A" w:rsidRDefault="00C34BD8" w:rsidP="00C34BD8">
            <w:pPr>
              <w:pStyle w:val="TAL"/>
              <w:rPr>
                <w:lang w:eastAsia="en-US"/>
              </w:rPr>
            </w:pPr>
          </w:p>
        </w:tc>
        <w:tc>
          <w:tcPr>
            <w:tcW w:w="1245" w:type="dxa"/>
          </w:tcPr>
          <w:p w14:paraId="66D2632E" w14:textId="77777777" w:rsidR="00C34BD8" w:rsidRPr="00A0477A" w:rsidRDefault="00C34BD8" w:rsidP="00C34BD8">
            <w:pPr>
              <w:pStyle w:val="TAL"/>
              <w:rPr>
                <w:lang w:eastAsia="en-US"/>
              </w:rPr>
            </w:pPr>
          </w:p>
        </w:tc>
      </w:tr>
      <w:tr w:rsidR="00C34BD8" w:rsidRPr="00A0477A" w14:paraId="277A85B6" w14:textId="77777777" w:rsidTr="004B4775">
        <w:tc>
          <w:tcPr>
            <w:tcW w:w="4535" w:type="dxa"/>
          </w:tcPr>
          <w:p w14:paraId="3598F5E3" w14:textId="5F6F2FEC" w:rsidR="00C34BD8" w:rsidRPr="00A0477A" w:rsidRDefault="00C34BD8" w:rsidP="00C34BD8">
            <w:pPr>
              <w:pStyle w:val="TAL"/>
              <w:rPr>
                <w:lang w:eastAsia="en-US"/>
              </w:rPr>
            </w:pPr>
            <w:r w:rsidRPr="00A0477A">
              <w:rPr>
                <w:lang w:eastAsia="en-US"/>
              </w:rPr>
              <w:t xml:space="preserve">  PDSCH-</w:t>
            </w:r>
            <w:proofErr w:type="spellStart"/>
            <w:r w:rsidRPr="00A0477A">
              <w:rPr>
                <w:lang w:eastAsia="en-US"/>
              </w:rPr>
              <w:t>TimeDomainAllocationList</w:t>
            </w:r>
            <w:proofErr w:type="spellEnd"/>
            <w:r w:rsidRPr="00A0477A">
              <w:rPr>
                <w:lang w:eastAsia="en-US"/>
              </w:rPr>
              <w:t>::= SEQUENCE {</w:t>
            </w:r>
          </w:p>
        </w:tc>
        <w:tc>
          <w:tcPr>
            <w:tcW w:w="2267" w:type="dxa"/>
          </w:tcPr>
          <w:p w14:paraId="481DE453" w14:textId="77777777" w:rsidR="00C34BD8" w:rsidRPr="00A0477A" w:rsidRDefault="00C34BD8" w:rsidP="00C34BD8">
            <w:pPr>
              <w:pStyle w:val="TAL"/>
              <w:rPr>
                <w:lang w:eastAsia="en-US"/>
              </w:rPr>
            </w:pPr>
            <w:r w:rsidRPr="00A0477A">
              <w:rPr>
                <w:lang w:eastAsia="en-US"/>
              </w:rPr>
              <w:t>PDSCH-</w:t>
            </w:r>
            <w:proofErr w:type="spellStart"/>
            <w:r w:rsidRPr="00A0477A">
              <w:rPr>
                <w:lang w:eastAsia="en-US"/>
              </w:rPr>
              <w:t>TimeDomainResourceAllocationList</w:t>
            </w:r>
            <w:proofErr w:type="spellEnd"/>
          </w:p>
        </w:tc>
        <w:tc>
          <w:tcPr>
            <w:tcW w:w="1700" w:type="dxa"/>
          </w:tcPr>
          <w:p w14:paraId="3DCD1C58" w14:textId="478E55E3" w:rsidR="00C34BD8" w:rsidRPr="00A0477A" w:rsidRDefault="00C34BD8" w:rsidP="00C34BD8">
            <w:pPr>
              <w:pStyle w:val="TAL"/>
              <w:rPr>
                <w:lang w:eastAsia="en-US"/>
              </w:rPr>
            </w:pPr>
          </w:p>
        </w:tc>
        <w:tc>
          <w:tcPr>
            <w:tcW w:w="1245" w:type="dxa"/>
          </w:tcPr>
          <w:p w14:paraId="00C52DCB" w14:textId="77777777" w:rsidR="00C34BD8" w:rsidRPr="00A0477A" w:rsidRDefault="00C34BD8" w:rsidP="00C34BD8">
            <w:pPr>
              <w:pStyle w:val="TAL"/>
              <w:rPr>
                <w:lang w:eastAsia="en-US"/>
              </w:rPr>
            </w:pPr>
          </w:p>
        </w:tc>
      </w:tr>
      <w:tr w:rsidR="00C34BD8" w:rsidRPr="00A0477A" w14:paraId="2BEE4019" w14:textId="77777777" w:rsidTr="004B4775">
        <w:tc>
          <w:tcPr>
            <w:tcW w:w="4535" w:type="dxa"/>
          </w:tcPr>
          <w:p w14:paraId="22685D1B" w14:textId="77777777" w:rsidR="00C34BD8" w:rsidRPr="00A0477A" w:rsidRDefault="00C34BD8" w:rsidP="00C34BD8">
            <w:pPr>
              <w:pStyle w:val="TAL"/>
              <w:rPr>
                <w:lang w:eastAsia="en-US"/>
              </w:rPr>
            </w:pPr>
            <w:r w:rsidRPr="00A0477A">
              <w:rPr>
                <w:lang w:eastAsia="en-US"/>
              </w:rPr>
              <w:t>}</w:t>
            </w:r>
          </w:p>
        </w:tc>
        <w:tc>
          <w:tcPr>
            <w:tcW w:w="2267" w:type="dxa"/>
          </w:tcPr>
          <w:p w14:paraId="18C88674" w14:textId="77777777" w:rsidR="00C34BD8" w:rsidRPr="00A0477A" w:rsidRDefault="00C34BD8" w:rsidP="00C34BD8">
            <w:pPr>
              <w:pStyle w:val="TAL"/>
              <w:rPr>
                <w:lang w:eastAsia="en-US"/>
              </w:rPr>
            </w:pPr>
          </w:p>
        </w:tc>
        <w:tc>
          <w:tcPr>
            <w:tcW w:w="1700" w:type="dxa"/>
          </w:tcPr>
          <w:p w14:paraId="5FDABD5C" w14:textId="77777777" w:rsidR="00C34BD8" w:rsidRPr="00A0477A" w:rsidRDefault="00C34BD8" w:rsidP="00C34BD8">
            <w:pPr>
              <w:pStyle w:val="TAL"/>
              <w:rPr>
                <w:lang w:eastAsia="en-US"/>
              </w:rPr>
            </w:pPr>
          </w:p>
        </w:tc>
        <w:tc>
          <w:tcPr>
            <w:tcW w:w="1245" w:type="dxa"/>
          </w:tcPr>
          <w:p w14:paraId="659F50DE" w14:textId="77777777" w:rsidR="00C34BD8" w:rsidRPr="00A0477A" w:rsidRDefault="00C34BD8" w:rsidP="00C34BD8">
            <w:pPr>
              <w:pStyle w:val="TAL"/>
              <w:rPr>
                <w:lang w:eastAsia="en-US"/>
              </w:rPr>
            </w:pPr>
          </w:p>
        </w:tc>
      </w:tr>
    </w:tbl>
    <w:p w14:paraId="2FAFB7C6" w14:textId="77777777" w:rsidR="00C34BD8" w:rsidRPr="004B4775" w:rsidRDefault="00C34BD8" w:rsidP="00C34BD8"/>
    <w:p w14:paraId="0329EE6A" w14:textId="77777777" w:rsidR="00C34BD8" w:rsidRPr="004B4775" w:rsidRDefault="00C34BD8" w:rsidP="00C34BD8">
      <w:pPr>
        <w:jc w:val="center"/>
      </w:pPr>
      <w:r w:rsidRPr="004B4775">
        <w:rPr>
          <w:rFonts w:ascii="Arial" w:hAnsi="Arial"/>
          <w:b/>
        </w:rPr>
        <w:t>Table 7.1.1.8.1.3.3-2CA: PDSCH-</w:t>
      </w:r>
      <w:proofErr w:type="spellStart"/>
      <w:r w:rsidRPr="004B4775">
        <w:rPr>
          <w:rFonts w:ascii="Arial" w:hAnsi="Arial"/>
          <w:b/>
        </w:rPr>
        <w:t>TimeDomainResourceAllocationList</w:t>
      </w:r>
      <w:proofErr w:type="spellEnd"/>
      <w:r w:rsidRPr="004B4775">
        <w:rPr>
          <w:rFonts w:ascii="Arial" w:hAnsi="Arial"/>
          <w:b/>
        </w:rPr>
        <w:t xml:space="preserve"> (Table 7.1.1.8.1.3.3-2C)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34BD8" w:rsidRPr="00A0477A" w14:paraId="36F84157" w14:textId="77777777" w:rsidTr="00A74166">
        <w:tc>
          <w:tcPr>
            <w:tcW w:w="9747" w:type="dxa"/>
            <w:gridSpan w:val="4"/>
          </w:tcPr>
          <w:p w14:paraId="7AAC16EB" w14:textId="77777777" w:rsidR="00C34BD8" w:rsidRPr="00A0477A" w:rsidRDefault="00C34BD8" w:rsidP="00A74166">
            <w:pPr>
              <w:pStyle w:val="TAL"/>
              <w:rPr>
                <w:lang w:eastAsia="en-US"/>
              </w:rPr>
            </w:pPr>
            <w:r w:rsidRPr="00A0477A">
              <w:rPr>
                <w:lang w:eastAsia="en-US"/>
              </w:rPr>
              <w:lastRenderedPageBreak/>
              <w:t>Derivation Path: TS 38.331 [6], clause 6.3.2</w:t>
            </w:r>
          </w:p>
        </w:tc>
      </w:tr>
      <w:tr w:rsidR="00C34BD8" w:rsidRPr="00A0477A" w14:paraId="022E7BD7" w14:textId="77777777" w:rsidTr="00A74166">
        <w:tc>
          <w:tcPr>
            <w:tcW w:w="4535" w:type="dxa"/>
          </w:tcPr>
          <w:p w14:paraId="6CEF7CD8" w14:textId="77777777" w:rsidR="00C34BD8" w:rsidRPr="00A0477A" w:rsidRDefault="00C34BD8" w:rsidP="00A74166">
            <w:pPr>
              <w:pStyle w:val="TAH"/>
              <w:rPr>
                <w:lang w:eastAsia="en-US"/>
              </w:rPr>
            </w:pPr>
            <w:r w:rsidRPr="00A0477A">
              <w:rPr>
                <w:lang w:eastAsia="en-US"/>
              </w:rPr>
              <w:t>Information Element</w:t>
            </w:r>
          </w:p>
        </w:tc>
        <w:tc>
          <w:tcPr>
            <w:tcW w:w="2267" w:type="dxa"/>
          </w:tcPr>
          <w:p w14:paraId="3A956D4B" w14:textId="77777777" w:rsidR="00C34BD8" w:rsidRPr="00A0477A" w:rsidRDefault="00C34BD8" w:rsidP="00A74166">
            <w:pPr>
              <w:pStyle w:val="TAH"/>
              <w:rPr>
                <w:lang w:eastAsia="en-US"/>
              </w:rPr>
            </w:pPr>
            <w:r w:rsidRPr="00A0477A">
              <w:rPr>
                <w:lang w:eastAsia="en-US"/>
              </w:rPr>
              <w:t>Value/remark</w:t>
            </w:r>
          </w:p>
        </w:tc>
        <w:tc>
          <w:tcPr>
            <w:tcW w:w="1700" w:type="dxa"/>
          </w:tcPr>
          <w:p w14:paraId="118EB5C8" w14:textId="77777777" w:rsidR="00C34BD8" w:rsidRPr="00A0477A" w:rsidRDefault="00C34BD8" w:rsidP="00A74166">
            <w:pPr>
              <w:pStyle w:val="TAH"/>
              <w:rPr>
                <w:lang w:eastAsia="en-US"/>
              </w:rPr>
            </w:pPr>
            <w:r w:rsidRPr="00A0477A">
              <w:rPr>
                <w:lang w:eastAsia="en-US"/>
              </w:rPr>
              <w:t>Comment</w:t>
            </w:r>
          </w:p>
        </w:tc>
        <w:tc>
          <w:tcPr>
            <w:tcW w:w="1245" w:type="dxa"/>
          </w:tcPr>
          <w:p w14:paraId="2AE083D6" w14:textId="77777777" w:rsidR="00C34BD8" w:rsidRPr="00A0477A" w:rsidRDefault="00C34BD8" w:rsidP="00A74166">
            <w:pPr>
              <w:pStyle w:val="TAH"/>
              <w:rPr>
                <w:lang w:eastAsia="en-US"/>
              </w:rPr>
            </w:pPr>
            <w:r w:rsidRPr="00A0477A">
              <w:rPr>
                <w:lang w:eastAsia="en-US"/>
              </w:rPr>
              <w:t>Condition</w:t>
            </w:r>
          </w:p>
        </w:tc>
      </w:tr>
      <w:tr w:rsidR="00C34BD8" w:rsidRPr="00A0477A" w14:paraId="6B169BAB" w14:textId="77777777" w:rsidTr="00A74166">
        <w:tc>
          <w:tcPr>
            <w:tcW w:w="4535" w:type="dxa"/>
          </w:tcPr>
          <w:p w14:paraId="4C51AB71" w14:textId="77777777" w:rsidR="00C34BD8" w:rsidRPr="00A0477A" w:rsidRDefault="00C34BD8" w:rsidP="00A74166">
            <w:pPr>
              <w:pStyle w:val="TAL"/>
              <w:rPr>
                <w:lang w:eastAsia="en-US"/>
              </w:rPr>
            </w:pPr>
            <w:r w:rsidRPr="00A0477A">
              <w:rPr>
                <w:lang w:eastAsia="en-US"/>
              </w:rPr>
              <w:t>PDSCH-</w:t>
            </w:r>
            <w:proofErr w:type="spellStart"/>
            <w:r w:rsidRPr="00A0477A">
              <w:rPr>
                <w:lang w:eastAsia="en-US"/>
              </w:rPr>
              <w:t>TimeDomainAllocationList</w:t>
            </w:r>
            <w:proofErr w:type="spellEnd"/>
            <w:r w:rsidRPr="00A0477A">
              <w:rPr>
                <w:lang w:eastAsia="en-US"/>
              </w:rPr>
              <w:t>::= SEQUENCE {</w:t>
            </w:r>
          </w:p>
        </w:tc>
        <w:tc>
          <w:tcPr>
            <w:tcW w:w="2267" w:type="dxa"/>
          </w:tcPr>
          <w:p w14:paraId="742ADAB4" w14:textId="77777777" w:rsidR="00C34BD8" w:rsidRPr="00A0477A" w:rsidRDefault="00C34BD8" w:rsidP="00A74166">
            <w:pPr>
              <w:pStyle w:val="TAL"/>
              <w:rPr>
                <w:lang w:eastAsia="en-US"/>
              </w:rPr>
            </w:pPr>
          </w:p>
        </w:tc>
        <w:tc>
          <w:tcPr>
            <w:tcW w:w="1700" w:type="dxa"/>
          </w:tcPr>
          <w:p w14:paraId="2B151544" w14:textId="77777777" w:rsidR="00C34BD8" w:rsidRPr="00A0477A" w:rsidRDefault="00C34BD8" w:rsidP="00A74166">
            <w:pPr>
              <w:pStyle w:val="TAL"/>
              <w:rPr>
                <w:lang w:eastAsia="en-US"/>
              </w:rPr>
            </w:pPr>
          </w:p>
        </w:tc>
        <w:tc>
          <w:tcPr>
            <w:tcW w:w="1245" w:type="dxa"/>
          </w:tcPr>
          <w:p w14:paraId="62DD9E81" w14:textId="77777777" w:rsidR="00C34BD8" w:rsidRPr="00A0477A" w:rsidRDefault="00C34BD8" w:rsidP="00A74166">
            <w:pPr>
              <w:pStyle w:val="TAL"/>
              <w:rPr>
                <w:lang w:eastAsia="en-US"/>
              </w:rPr>
            </w:pPr>
          </w:p>
        </w:tc>
      </w:tr>
      <w:tr w:rsidR="00C34BD8" w:rsidRPr="00A0477A" w14:paraId="2D426E26" w14:textId="77777777" w:rsidTr="00A74166">
        <w:tc>
          <w:tcPr>
            <w:tcW w:w="4535" w:type="dxa"/>
          </w:tcPr>
          <w:p w14:paraId="5D5EE309" w14:textId="77777777" w:rsidR="00C34BD8" w:rsidRPr="00A0477A" w:rsidRDefault="00C34BD8" w:rsidP="00A74166">
            <w:pPr>
              <w:pStyle w:val="TAL"/>
              <w:rPr>
                <w:lang w:eastAsia="en-US"/>
              </w:rPr>
            </w:pPr>
            <w:r w:rsidRPr="00A0477A">
              <w:t xml:space="preserve">  PDSCH-</w:t>
            </w:r>
            <w:proofErr w:type="spellStart"/>
            <w:r w:rsidRPr="00A0477A">
              <w:t>TimeDomainResourceAllocation</w:t>
            </w:r>
            <w:proofErr w:type="spellEnd"/>
            <w:r w:rsidRPr="00A0477A">
              <w:t xml:space="preserve">[1] </w:t>
            </w:r>
            <w:r w:rsidRPr="00A0477A">
              <w:rPr>
                <w:color w:val="993366"/>
              </w:rPr>
              <w:t>SEQUENCE</w:t>
            </w:r>
            <w:r w:rsidRPr="00A0477A">
              <w:t xml:space="preserve"> {</w:t>
            </w:r>
          </w:p>
        </w:tc>
        <w:tc>
          <w:tcPr>
            <w:tcW w:w="2267" w:type="dxa"/>
          </w:tcPr>
          <w:p w14:paraId="1C38AA1C" w14:textId="77777777" w:rsidR="00C34BD8" w:rsidRPr="00A0477A" w:rsidDel="00874572" w:rsidRDefault="00C34BD8" w:rsidP="00A74166">
            <w:pPr>
              <w:pStyle w:val="TAL"/>
              <w:rPr>
                <w:lang w:eastAsia="en-US"/>
              </w:rPr>
            </w:pPr>
          </w:p>
        </w:tc>
        <w:tc>
          <w:tcPr>
            <w:tcW w:w="1700" w:type="dxa"/>
          </w:tcPr>
          <w:p w14:paraId="44E2C5D8" w14:textId="77777777" w:rsidR="00C34BD8" w:rsidRPr="00A0477A" w:rsidDel="00874572" w:rsidRDefault="00C34BD8" w:rsidP="00A74166">
            <w:pPr>
              <w:pStyle w:val="TAL"/>
            </w:pPr>
            <w:r w:rsidRPr="00A0477A">
              <w:rPr>
                <w:lang w:eastAsia="en-US"/>
              </w:rPr>
              <w:t>entry 1</w:t>
            </w:r>
          </w:p>
        </w:tc>
        <w:tc>
          <w:tcPr>
            <w:tcW w:w="1245" w:type="dxa"/>
          </w:tcPr>
          <w:p w14:paraId="4ACCC8DC" w14:textId="77777777" w:rsidR="00C34BD8" w:rsidRPr="00A0477A" w:rsidRDefault="00C34BD8" w:rsidP="00A74166">
            <w:pPr>
              <w:pStyle w:val="TAL"/>
              <w:rPr>
                <w:lang w:eastAsia="en-US"/>
              </w:rPr>
            </w:pPr>
          </w:p>
        </w:tc>
      </w:tr>
      <w:tr w:rsidR="00C34BD8" w:rsidRPr="00A0477A" w14:paraId="04F1600A" w14:textId="77777777" w:rsidTr="00A74166">
        <w:tc>
          <w:tcPr>
            <w:tcW w:w="4535" w:type="dxa"/>
            <w:vMerge w:val="restart"/>
          </w:tcPr>
          <w:p w14:paraId="6888738E" w14:textId="77777777" w:rsidR="00C34BD8" w:rsidRPr="00A0477A" w:rsidRDefault="00C34BD8" w:rsidP="00A74166">
            <w:pPr>
              <w:pStyle w:val="TAL"/>
              <w:rPr>
                <w:lang w:eastAsia="en-US"/>
              </w:rPr>
            </w:pPr>
            <w:r w:rsidRPr="00A0477A">
              <w:rPr>
                <w:lang w:eastAsia="en-US"/>
              </w:rPr>
              <w:t xml:space="preserve">    k0</w:t>
            </w:r>
          </w:p>
        </w:tc>
        <w:tc>
          <w:tcPr>
            <w:tcW w:w="2267" w:type="dxa"/>
          </w:tcPr>
          <w:p w14:paraId="55C600ED" w14:textId="77777777" w:rsidR="00C34BD8" w:rsidRPr="00A0477A" w:rsidDel="00874572" w:rsidRDefault="00C34BD8" w:rsidP="00A74166">
            <w:pPr>
              <w:pStyle w:val="TAL"/>
              <w:rPr>
                <w:lang w:eastAsia="en-US"/>
              </w:rPr>
            </w:pPr>
            <w:r w:rsidRPr="00A0477A">
              <w:rPr>
                <w:lang w:eastAsia="en-US"/>
              </w:rPr>
              <w:t>1</w:t>
            </w:r>
          </w:p>
        </w:tc>
        <w:tc>
          <w:tcPr>
            <w:tcW w:w="1700" w:type="dxa"/>
          </w:tcPr>
          <w:p w14:paraId="281E64FB" w14:textId="77777777" w:rsidR="00C34BD8" w:rsidRPr="00A0477A" w:rsidDel="00874572" w:rsidRDefault="00C34BD8" w:rsidP="00A74166">
            <w:pPr>
              <w:pStyle w:val="TAL"/>
            </w:pPr>
          </w:p>
        </w:tc>
        <w:tc>
          <w:tcPr>
            <w:tcW w:w="1245" w:type="dxa"/>
          </w:tcPr>
          <w:p w14:paraId="3114C5B4" w14:textId="77777777" w:rsidR="00C34BD8" w:rsidRPr="00A0477A" w:rsidRDefault="00C34BD8" w:rsidP="00A74166">
            <w:pPr>
              <w:pStyle w:val="TAL"/>
              <w:rPr>
                <w:lang w:eastAsia="en-US"/>
              </w:rPr>
            </w:pPr>
            <w:r w:rsidRPr="00A0477A">
              <w:t>pc_bwp-SwitchingDelay_Type1 AND SCS_15KHz</w:t>
            </w:r>
          </w:p>
        </w:tc>
      </w:tr>
      <w:tr w:rsidR="00C34BD8" w:rsidRPr="00A0477A" w14:paraId="7B2C70DD" w14:textId="77777777" w:rsidTr="00A74166">
        <w:tc>
          <w:tcPr>
            <w:tcW w:w="4535" w:type="dxa"/>
            <w:vMerge/>
          </w:tcPr>
          <w:p w14:paraId="3AFE0459" w14:textId="77777777" w:rsidR="00C34BD8" w:rsidRPr="00A0477A" w:rsidRDefault="00C34BD8" w:rsidP="00A74166">
            <w:pPr>
              <w:pStyle w:val="TAL"/>
              <w:rPr>
                <w:lang w:eastAsia="en-US"/>
              </w:rPr>
            </w:pPr>
          </w:p>
        </w:tc>
        <w:tc>
          <w:tcPr>
            <w:tcW w:w="2267" w:type="dxa"/>
          </w:tcPr>
          <w:p w14:paraId="3DF9A452" w14:textId="77777777" w:rsidR="00C34BD8" w:rsidRPr="00A0477A" w:rsidRDefault="00C34BD8" w:rsidP="00A74166">
            <w:pPr>
              <w:pStyle w:val="TAL"/>
              <w:rPr>
                <w:lang w:eastAsia="en-US"/>
              </w:rPr>
            </w:pPr>
            <w:r w:rsidRPr="00A0477A">
              <w:rPr>
                <w:lang w:eastAsia="en-US"/>
              </w:rPr>
              <w:t>3</w:t>
            </w:r>
          </w:p>
        </w:tc>
        <w:tc>
          <w:tcPr>
            <w:tcW w:w="1700" w:type="dxa"/>
          </w:tcPr>
          <w:p w14:paraId="2D21BD66" w14:textId="77777777" w:rsidR="00C34BD8" w:rsidRPr="00A0477A" w:rsidDel="00874572" w:rsidRDefault="00C34BD8" w:rsidP="00A74166">
            <w:pPr>
              <w:pStyle w:val="TAL"/>
            </w:pPr>
          </w:p>
        </w:tc>
        <w:tc>
          <w:tcPr>
            <w:tcW w:w="1245" w:type="dxa"/>
          </w:tcPr>
          <w:p w14:paraId="026BC335" w14:textId="77777777" w:rsidR="00C34BD8" w:rsidRPr="00A0477A" w:rsidRDefault="00C34BD8" w:rsidP="00A74166">
            <w:pPr>
              <w:pStyle w:val="TAL"/>
              <w:rPr>
                <w:lang w:eastAsia="en-US"/>
              </w:rPr>
            </w:pPr>
            <w:r w:rsidRPr="00A0477A">
              <w:t>pc_bwp_SwitchingDelay_Type2 AND SCS_15KHz</w:t>
            </w:r>
          </w:p>
        </w:tc>
      </w:tr>
      <w:tr w:rsidR="00C34BD8" w:rsidRPr="00A0477A" w14:paraId="056087D6" w14:textId="77777777" w:rsidTr="00A74166">
        <w:tc>
          <w:tcPr>
            <w:tcW w:w="4535" w:type="dxa"/>
            <w:vMerge/>
          </w:tcPr>
          <w:p w14:paraId="72F2B95B" w14:textId="77777777" w:rsidR="00C34BD8" w:rsidRPr="00A0477A" w:rsidRDefault="00C34BD8" w:rsidP="00A74166">
            <w:pPr>
              <w:pStyle w:val="TAL"/>
              <w:rPr>
                <w:lang w:eastAsia="en-US"/>
              </w:rPr>
            </w:pPr>
          </w:p>
        </w:tc>
        <w:tc>
          <w:tcPr>
            <w:tcW w:w="2267" w:type="dxa"/>
          </w:tcPr>
          <w:p w14:paraId="64BDDE8E" w14:textId="77777777" w:rsidR="00C34BD8" w:rsidRPr="00A0477A" w:rsidRDefault="00C34BD8" w:rsidP="00A74166">
            <w:pPr>
              <w:pStyle w:val="TAL"/>
              <w:rPr>
                <w:lang w:eastAsia="en-US"/>
              </w:rPr>
            </w:pPr>
            <w:r w:rsidRPr="00A0477A">
              <w:rPr>
                <w:lang w:eastAsia="en-US"/>
              </w:rPr>
              <w:t>2</w:t>
            </w:r>
          </w:p>
        </w:tc>
        <w:tc>
          <w:tcPr>
            <w:tcW w:w="1700" w:type="dxa"/>
          </w:tcPr>
          <w:p w14:paraId="630FC939" w14:textId="77777777" w:rsidR="00C34BD8" w:rsidRPr="00A0477A" w:rsidDel="00874572" w:rsidRDefault="00C34BD8" w:rsidP="00A74166">
            <w:pPr>
              <w:pStyle w:val="TAL"/>
            </w:pPr>
          </w:p>
        </w:tc>
        <w:tc>
          <w:tcPr>
            <w:tcW w:w="1245" w:type="dxa"/>
          </w:tcPr>
          <w:p w14:paraId="6FA76F2A" w14:textId="77777777" w:rsidR="00C34BD8" w:rsidRPr="00A0477A" w:rsidRDefault="00C34BD8" w:rsidP="00A74166">
            <w:pPr>
              <w:pStyle w:val="TAL"/>
              <w:rPr>
                <w:lang w:eastAsia="en-US"/>
              </w:rPr>
            </w:pPr>
            <w:r w:rsidRPr="00A0477A">
              <w:t>pc_bwp-SwitchingDelay_Type1 AND SCS_30KHz</w:t>
            </w:r>
          </w:p>
        </w:tc>
      </w:tr>
      <w:tr w:rsidR="00C34BD8" w:rsidRPr="00A0477A" w14:paraId="145F39E0" w14:textId="77777777" w:rsidTr="00A74166">
        <w:tc>
          <w:tcPr>
            <w:tcW w:w="4535" w:type="dxa"/>
            <w:vMerge/>
          </w:tcPr>
          <w:p w14:paraId="6347CDAB" w14:textId="77777777" w:rsidR="00C34BD8" w:rsidRPr="00A0477A" w:rsidRDefault="00C34BD8" w:rsidP="00A74166">
            <w:pPr>
              <w:pStyle w:val="TAL"/>
              <w:rPr>
                <w:lang w:eastAsia="en-US"/>
              </w:rPr>
            </w:pPr>
          </w:p>
        </w:tc>
        <w:tc>
          <w:tcPr>
            <w:tcW w:w="2267" w:type="dxa"/>
          </w:tcPr>
          <w:p w14:paraId="54AA0A69" w14:textId="77777777" w:rsidR="00C34BD8" w:rsidRPr="00A0477A" w:rsidRDefault="00C34BD8" w:rsidP="00A74166">
            <w:pPr>
              <w:pStyle w:val="TAL"/>
              <w:rPr>
                <w:lang w:eastAsia="en-US"/>
              </w:rPr>
            </w:pPr>
            <w:r w:rsidRPr="00A0477A">
              <w:rPr>
                <w:lang w:eastAsia="en-US"/>
              </w:rPr>
              <w:t>5</w:t>
            </w:r>
          </w:p>
        </w:tc>
        <w:tc>
          <w:tcPr>
            <w:tcW w:w="1700" w:type="dxa"/>
          </w:tcPr>
          <w:p w14:paraId="1A5E5090" w14:textId="77777777" w:rsidR="00C34BD8" w:rsidRPr="00A0477A" w:rsidDel="00874572" w:rsidRDefault="00C34BD8" w:rsidP="00A74166">
            <w:pPr>
              <w:pStyle w:val="TAL"/>
            </w:pPr>
          </w:p>
        </w:tc>
        <w:tc>
          <w:tcPr>
            <w:tcW w:w="1245" w:type="dxa"/>
          </w:tcPr>
          <w:p w14:paraId="2F4565CD" w14:textId="77777777" w:rsidR="00C34BD8" w:rsidRPr="00A0477A" w:rsidRDefault="00C34BD8" w:rsidP="00A74166">
            <w:pPr>
              <w:pStyle w:val="TAL"/>
              <w:rPr>
                <w:lang w:eastAsia="en-US"/>
              </w:rPr>
            </w:pPr>
            <w:r w:rsidRPr="00A0477A">
              <w:t>pc_bwp_SwitchingDelay_Type2 AND SCS_30KHz</w:t>
            </w:r>
          </w:p>
        </w:tc>
      </w:tr>
      <w:tr w:rsidR="00C34BD8" w:rsidRPr="00A0477A" w14:paraId="1D0717DC" w14:textId="77777777" w:rsidTr="00A74166">
        <w:tc>
          <w:tcPr>
            <w:tcW w:w="4535" w:type="dxa"/>
            <w:vMerge/>
          </w:tcPr>
          <w:p w14:paraId="243BF608" w14:textId="77777777" w:rsidR="00C34BD8" w:rsidRPr="00A0477A" w:rsidRDefault="00C34BD8" w:rsidP="00A74166">
            <w:pPr>
              <w:pStyle w:val="TAL"/>
              <w:rPr>
                <w:lang w:eastAsia="en-US"/>
              </w:rPr>
            </w:pPr>
          </w:p>
        </w:tc>
        <w:tc>
          <w:tcPr>
            <w:tcW w:w="2267" w:type="dxa"/>
          </w:tcPr>
          <w:p w14:paraId="2B5A5877" w14:textId="77777777" w:rsidR="00C34BD8" w:rsidRPr="00A0477A" w:rsidRDefault="00C34BD8" w:rsidP="00A74166">
            <w:pPr>
              <w:pStyle w:val="TAL"/>
              <w:rPr>
                <w:lang w:eastAsia="en-US"/>
              </w:rPr>
            </w:pPr>
            <w:r w:rsidRPr="00A0477A">
              <w:rPr>
                <w:lang w:eastAsia="en-US"/>
              </w:rPr>
              <w:t>3</w:t>
            </w:r>
          </w:p>
        </w:tc>
        <w:tc>
          <w:tcPr>
            <w:tcW w:w="1700" w:type="dxa"/>
          </w:tcPr>
          <w:p w14:paraId="4400929D" w14:textId="77777777" w:rsidR="00C34BD8" w:rsidRPr="00A0477A" w:rsidDel="00874572" w:rsidRDefault="00C34BD8" w:rsidP="00A74166">
            <w:pPr>
              <w:pStyle w:val="TAL"/>
            </w:pPr>
          </w:p>
        </w:tc>
        <w:tc>
          <w:tcPr>
            <w:tcW w:w="1245" w:type="dxa"/>
          </w:tcPr>
          <w:p w14:paraId="65057284" w14:textId="77777777" w:rsidR="00C34BD8" w:rsidRPr="00A0477A" w:rsidRDefault="00C34BD8" w:rsidP="00A74166">
            <w:pPr>
              <w:pStyle w:val="TAL"/>
              <w:rPr>
                <w:lang w:eastAsia="en-US"/>
              </w:rPr>
            </w:pPr>
            <w:r w:rsidRPr="00A0477A">
              <w:t>pc_bwp-SwitchingDelay_Type1 AND SCS_60KHz</w:t>
            </w:r>
          </w:p>
        </w:tc>
      </w:tr>
      <w:tr w:rsidR="00C34BD8" w:rsidRPr="00A0477A" w14:paraId="00D7E7C0" w14:textId="77777777" w:rsidTr="00A74166">
        <w:tc>
          <w:tcPr>
            <w:tcW w:w="4535" w:type="dxa"/>
            <w:vMerge/>
          </w:tcPr>
          <w:p w14:paraId="342B0799" w14:textId="77777777" w:rsidR="00C34BD8" w:rsidRPr="00A0477A" w:rsidRDefault="00C34BD8" w:rsidP="00A74166">
            <w:pPr>
              <w:pStyle w:val="TAL"/>
              <w:rPr>
                <w:lang w:eastAsia="en-US"/>
              </w:rPr>
            </w:pPr>
          </w:p>
        </w:tc>
        <w:tc>
          <w:tcPr>
            <w:tcW w:w="2267" w:type="dxa"/>
          </w:tcPr>
          <w:p w14:paraId="71CF46A8" w14:textId="77777777" w:rsidR="00C34BD8" w:rsidRPr="00A0477A" w:rsidRDefault="00C34BD8" w:rsidP="00A74166">
            <w:pPr>
              <w:pStyle w:val="TAL"/>
              <w:rPr>
                <w:lang w:eastAsia="en-US"/>
              </w:rPr>
            </w:pPr>
            <w:r w:rsidRPr="00A0477A">
              <w:rPr>
                <w:lang w:eastAsia="en-US"/>
              </w:rPr>
              <w:t>9</w:t>
            </w:r>
          </w:p>
        </w:tc>
        <w:tc>
          <w:tcPr>
            <w:tcW w:w="1700" w:type="dxa"/>
          </w:tcPr>
          <w:p w14:paraId="37D67F36" w14:textId="77777777" w:rsidR="00C34BD8" w:rsidRPr="00A0477A" w:rsidDel="00874572" w:rsidRDefault="00C34BD8" w:rsidP="00A74166">
            <w:pPr>
              <w:pStyle w:val="TAL"/>
            </w:pPr>
          </w:p>
        </w:tc>
        <w:tc>
          <w:tcPr>
            <w:tcW w:w="1245" w:type="dxa"/>
          </w:tcPr>
          <w:p w14:paraId="3ADB0EEA" w14:textId="77777777" w:rsidR="00C34BD8" w:rsidRPr="00A0477A" w:rsidRDefault="00C34BD8" w:rsidP="00A74166">
            <w:pPr>
              <w:pStyle w:val="TAL"/>
              <w:rPr>
                <w:lang w:eastAsia="en-US"/>
              </w:rPr>
            </w:pPr>
            <w:r w:rsidRPr="00A0477A">
              <w:t>pc_bwp_SwitchingDelay_Type2 AND SCS_60KHz</w:t>
            </w:r>
          </w:p>
        </w:tc>
      </w:tr>
      <w:tr w:rsidR="00C34BD8" w:rsidRPr="00A0477A" w14:paraId="0AFC3F68" w14:textId="77777777" w:rsidTr="00A74166">
        <w:tc>
          <w:tcPr>
            <w:tcW w:w="4535" w:type="dxa"/>
            <w:vMerge/>
          </w:tcPr>
          <w:p w14:paraId="75E261D3" w14:textId="77777777" w:rsidR="00C34BD8" w:rsidRPr="00A0477A" w:rsidRDefault="00C34BD8" w:rsidP="00A74166">
            <w:pPr>
              <w:pStyle w:val="TAL"/>
              <w:rPr>
                <w:lang w:eastAsia="en-US"/>
              </w:rPr>
            </w:pPr>
          </w:p>
        </w:tc>
        <w:tc>
          <w:tcPr>
            <w:tcW w:w="2267" w:type="dxa"/>
          </w:tcPr>
          <w:p w14:paraId="08CFDAE3" w14:textId="77777777" w:rsidR="00C34BD8" w:rsidRPr="00A0477A" w:rsidRDefault="00C34BD8" w:rsidP="00A74166">
            <w:pPr>
              <w:pStyle w:val="TAL"/>
              <w:rPr>
                <w:lang w:eastAsia="en-US"/>
              </w:rPr>
            </w:pPr>
            <w:r w:rsidRPr="00A0477A">
              <w:rPr>
                <w:lang w:eastAsia="en-US"/>
              </w:rPr>
              <w:t>6</w:t>
            </w:r>
          </w:p>
        </w:tc>
        <w:tc>
          <w:tcPr>
            <w:tcW w:w="1700" w:type="dxa"/>
          </w:tcPr>
          <w:p w14:paraId="290CDF74" w14:textId="77777777" w:rsidR="00C34BD8" w:rsidRPr="00A0477A" w:rsidDel="00874572" w:rsidRDefault="00C34BD8" w:rsidP="00A74166">
            <w:pPr>
              <w:pStyle w:val="TAL"/>
            </w:pPr>
          </w:p>
        </w:tc>
        <w:tc>
          <w:tcPr>
            <w:tcW w:w="1245" w:type="dxa"/>
          </w:tcPr>
          <w:p w14:paraId="6DE52653" w14:textId="77777777" w:rsidR="00C34BD8" w:rsidRPr="00A0477A" w:rsidRDefault="00C34BD8" w:rsidP="00A74166">
            <w:pPr>
              <w:pStyle w:val="TAL"/>
            </w:pPr>
            <w:r w:rsidRPr="00A0477A">
              <w:t>pc_bwp-SwitchingDelay_Type1 AND SCS_120KHz</w:t>
            </w:r>
          </w:p>
        </w:tc>
      </w:tr>
      <w:tr w:rsidR="00C34BD8" w:rsidRPr="00A0477A" w14:paraId="3FBF034F" w14:textId="77777777" w:rsidTr="00A74166">
        <w:tc>
          <w:tcPr>
            <w:tcW w:w="4535" w:type="dxa"/>
            <w:vMerge/>
          </w:tcPr>
          <w:p w14:paraId="0A193900" w14:textId="77777777" w:rsidR="00C34BD8" w:rsidRPr="00A0477A" w:rsidRDefault="00C34BD8" w:rsidP="00A74166">
            <w:pPr>
              <w:pStyle w:val="TAL"/>
              <w:rPr>
                <w:lang w:eastAsia="en-US"/>
              </w:rPr>
            </w:pPr>
          </w:p>
        </w:tc>
        <w:tc>
          <w:tcPr>
            <w:tcW w:w="2267" w:type="dxa"/>
          </w:tcPr>
          <w:p w14:paraId="04AC5BAB" w14:textId="77777777" w:rsidR="00C34BD8" w:rsidRPr="00A0477A" w:rsidRDefault="00C34BD8" w:rsidP="00A74166">
            <w:pPr>
              <w:pStyle w:val="TAL"/>
              <w:rPr>
                <w:lang w:eastAsia="en-US"/>
              </w:rPr>
            </w:pPr>
            <w:r w:rsidRPr="00A0477A">
              <w:rPr>
                <w:lang w:eastAsia="en-US"/>
              </w:rPr>
              <w:t>18</w:t>
            </w:r>
          </w:p>
        </w:tc>
        <w:tc>
          <w:tcPr>
            <w:tcW w:w="1700" w:type="dxa"/>
          </w:tcPr>
          <w:p w14:paraId="6345581B" w14:textId="77777777" w:rsidR="00C34BD8" w:rsidRPr="00A0477A" w:rsidDel="00874572" w:rsidRDefault="00C34BD8" w:rsidP="00A74166">
            <w:pPr>
              <w:pStyle w:val="TAL"/>
            </w:pPr>
          </w:p>
        </w:tc>
        <w:tc>
          <w:tcPr>
            <w:tcW w:w="1245" w:type="dxa"/>
          </w:tcPr>
          <w:p w14:paraId="7651EB5B" w14:textId="77777777" w:rsidR="00C34BD8" w:rsidRPr="00A0477A" w:rsidRDefault="00C34BD8" w:rsidP="00A74166">
            <w:pPr>
              <w:pStyle w:val="TAL"/>
            </w:pPr>
            <w:r w:rsidRPr="00A0477A">
              <w:t>pc_bwp_SwitchingDelay_Type2 AND SCS_120KHz</w:t>
            </w:r>
          </w:p>
        </w:tc>
      </w:tr>
      <w:tr w:rsidR="00C34BD8" w:rsidRPr="00A0477A" w14:paraId="2F9FA10A" w14:textId="77777777" w:rsidTr="00A74166">
        <w:tc>
          <w:tcPr>
            <w:tcW w:w="4535" w:type="dxa"/>
          </w:tcPr>
          <w:p w14:paraId="1DEED447" w14:textId="77777777" w:rsidR="00C34BD8" w:rsidRPr="00A0477A" w:rsidRDefault="00C34BD8" w:rsidP="00A74166">
            <w:pPr>
              <w:pStyle w:val="TAL"/>
              <w:rPr>
                <w:lang w:eastAsia="en-US"/>
              </w:rPr>
            </w:pPr>
            <w:r w:rsidRPr="00A0477A">
              <w:rPr>
                <w:lang w:eastAsia="en-US"/>
              </w:rPr>
              <w:t xml:space="preserve">    </w:t>
            </w:r>
            <w:proofErr w:type="spellStart"/>
            <w:r w:rsidRPr="00A0477A">
              <w:rPr>
                <w:lang w:eastAsia="en-US"/>
              </w:rPr>
              <w:t>mappingType</w:t>
            </w:r>
            <w:proofErr w:type="spellEnd"/>
          </w:p>
        </w:tc>
        <w:tc>
          <w:tcPr>
            <w:tcW w:w="2267" w:type="dxa"/>
          </w:tcPr>
          <w:p w14:paraId="6E5274D1" w14:textId="77777777" w:rsidR="00C34BD8" w:rsidRPr="00A0477A" w:rsidDel="00874572" w:rsidRDefault="00C34BD8" w:rsidP="00A74166">
            <w:pPr>
              <w:pStyle w:val="TAL"/>
              <w:rPr>
                <w:lang w:eastAsia="en-US"/>
              </w:rPr>
            </w:pPr>
            <w:proofErr w:type="spellStart"/>
            <w:r w:rsidRPr="00A0477A">
              <w:rPr>
                <w:lang w:eastAsia="en-US"/>
              </w:rPr>
              <w:t>typeA</w:t>
            </w:r>
            <w:proofErr w:type="spellEnd"/>
          </w:p>
        </w:tc>
        <w:tc>
          <w:tcPr>
            <w:tcW w:w="1700" w:type="dxa"/>
          </w:tcPr>
          <w:p w14:paraId="6C586BA3" w14:textId="77777777" w:rsidR="00C34BD8" w:rsidRPr="00A0477A" w:rsidDel="00874572" w:rsidRDefault="00C34BD8" w:rsidP="00A74166">
            <w:pPr>
              <w:pStyle w:val="TAL"/>
            </w:pPr>
          </w:p>
        </w:tc>
        <w:tc>
          <w:tcPr>
            <w:tcW w:w="1245" w:type="dxa"/>
          </w:tcPr>
          <w:p w14:paraId="172633D8" w14:textId="77777777" w:rsidR="00C34BD8" w:rsidRPr="00A0477A" w:rsidRDefault="00C34BD8" w:rsidP="00A74166">
            <w:pPr>
              <w:pStyle w:val="TAL"/>
              <w:rPr>
                <w:lang w:eastAsia="en-US"/>
              </w:rPr>
            </w:pPr>
          </w:p>
        </w:tc>
      </w:tr>
      <w:tr w:rsidR="00C34BD8" w:rsidRPr="00A0477A" w14:paraId="1A0E7EF1" w14:textId="77777777" w:rsidTr="00A74166">
        <w:tc>
          <w:tcPr>
            <w:tcW w:w="4535" w:type="dxa"/>
          </w:tcPr>
          <w:p w14:paraId="19F1BF9F" w14:textId="77777777" w:rsidR="00C34BD8" w:rsidRPr="00A0477A" w:rsidRDefault="00C34BD8" w:rsidP="00A74166">
            <w:pPr>
              <w:pStyle w:val="TAL"/>
              <w:rPr>
                <w:lang w:eastAsia="en-US"/>
              </w:rPr>
            </w:pPr>
            <w:r w:rsidRPr="00A0477A">
              <w:rPr>
                <w:lang w:eastAsia="en-US"/>
              </w:rPr>
              <w:t xml:space="preserve">    </w:t>
            </w:r>
            <w:proofErr w:type="spellStart"/>
            <w:r w:rsidRPr="00A0477A">
              <w:rPr>
                <w:lang w:eastAsia="en-US"/>
              </w:rPr>
              <w:t>startSymbolAndLength</w:t>
            </w:r>
            <w:proofErr w:type="spellEnd"/>
          </w:p>
        </w:tc>
        <w:tc>
          <w:tcPr>
            <w:tcW w:w="2267" w:type="dxa"/>
          </w:tcPr>
          <w:p w14:paraId="6A50F912" w14:textId="77777777" w:rsidR="00C34BD8" w:rsidRPr="00A0477A" w:rsidDel="00874572" w:rsidRDefault="00C34BD8" w:rsidP="00A74166">
            <w:pPr>
              <w:pStyle w:val="TAL"/>
              <w:rPr>
                <w:lang w:eastAsia="en-US"/>
              </w:rPr>
            </w:pPr>
            <w:r w:rsidRPr="00A0477A">
              <w:rPr>
                <w:lang w:eastAsia="en-US"/>
              </w:rPr>
              <w:t>53</w:t>
            </w:r>
          </w:p>
        </w:tc>
        <w:tc>
          <w:tcPr>
            <w:tcW w:w="1700" w:type="dxa"/>
          </w:tcPr>
          <w:p w14:paraId="3F701E3A" w14:textId="77777777" w:rsidR="00C34BD8" w:rsidRPr="00A0477A" w:rsidDel="00874572" w:rsidRDefault="00C34BD8" w:rsidP="00A74166">
            <w:pPr>
              <w:pStyle w:val="TAL"/>
            </w:pPr>
            <w:r w:rsidRPr="00A0477A">
              <w:rPr>
                <w:lang w:eastAsia="en-US"/>
              </w:rPr>
              <w:t>Start symbol(S)=2, Length(L)=12</w:t>
            </w:r>
          </w:p>
        </w:tc>
        <w:tc>
          <w:tcPr>
            <w:tcW w:w="1245" w:type="dxa"/>
          </w:tcPr>
          <w:p w14:paraId="4B44661F" w14:textId="77777777" w:rsidR="00C34BD8" w:rsidRPr="00A0477A" w:rsidRDefault="00C34BD8" w:rsidP="00A74166">
            <w:pPr>
              <w:pStyle w:val="TAL"/>
              <w:rPr>
                <w:lang w:eastAsia="en-US"/>
              </w:rPr>
            </w:pPr>
          </w:p>
        </w:tc>
      </w:tr>
      <w:tr w:rsidR="00C34BD8" w:rsidRPr="00A0477A" w14:paraId="3AA048C2" w14:textId="77777777" w:rsidTr="00A74166">
        <w:tc>
          <w:tcPr>
            <w:tcW w:w="4535" w:type="dxa"/>
          </w:tcPr>
          <w:p w14:paraId="3928A88F" w14:textId="77777777" w:rsidR="00C34BD8" w:rsidRPr="00A0477A" w:rsidRDefault="00C34BD8" w:rsidP="00A74166">
            <w:pPr>
              <w:pStyle w:val="TAL"/>
              <w:rPr>
                <w:lang w:eastAsia="en-US"/>
              </w:rPr>
            </w:pPr>
            <w:r w:rsidRPr="00A0477A">
              <w:rPr>
                <w:lang w:eastAsia="en-US"/>
              </w:rPr>
              <w:t xml:space="preserve">  }</w:t>
            </w:r>
          </w:p>
        </w:tc>
        <w:tc>
          <w:tcPr>
            <w:tcW w:w="2267" w:type="dxa"/>
          </w:tcPr>
          <w:p w14:paraId="67D75AF3" w14:textId="77777777" w:rsidR="00C34BD8" w:rsidRPr="00A0477A" w:rsidDel="00874572" w:rsidRDefault="00C34BD8" w:rsidP="00A74166">
            <w:pPr>
              <w:pStyle w:val="TAL"/>
              <w:rPr>
                <w:lang w:eastAsia="en-US"/>
              </w:rPr>
            </w:pPr>
          </w:p>
        </w:tc>
        <w:tc>
          <w:tcPr>
            <w:tcW w:w="1700" w:type="dxa"/>
          </w:tcPr>
          <w:p w14:paraId="4BC916C9" w14:textId="77777777" w:rsidR="00C34BD8" w:rsidRPr="00A0477A" w:rsidDel="00874572" w:rsidRDefault="00C34BD8" w:rsidP="00A74166">
            <w:pPr>
              <w:pStyle w:val="TAL"/>
            </w:pPr>
          </w:p>
        </w:tc>
        <w:tc>
          <w:tcPr>
            <w:tcW w:w="1245" w:type="dxa"/>
          </w:tcPr>
          <w:p w14:paraId="7C7BF62E" w14:textId="77777777" w:rsidR="00C34BD8" w:rsidRPr="00A0477A" w:rsidRDefault="00C34BD8" w:rsidP="00A74166">
            <w:pPr>
              <w:pStyle w:val="TAL"/>
              <w:rPr>
                <w:lang w:eastAsia="en-US"/>
              </w:rPr>
            </w:pPr>
          </w:p>
        </w:tc>
      </w:tr>
      <w:tr w:rsidR="00C34BD8" w:rsidRPr="00A0477A" w14:paraId="4FB2F9B5" w14:textId="77777777" w:rsidTr="00A74166">
        <w:tc>
          <w:tcPr>
            <w:tcW w:w="4535" w:type="dxa"/>
          </w:tcPr>
          <w:p w14:paraId="321412AB" w14:textId="77777777" w:rsidR="00C34BD8" w:rsidRPr="00A0477A" w:rsidRDefault="00C34BD8" w:rsidP="00A74166">
            <w:pPr>
              <w:pStyle w:val="TAL"/>
              <w:rPr>
                <w:lang w:eastAsia="en-US"/>
              </w:rPr>
            </w:pPr>
            <w:r w:rsidRPr="00A0477A">
              <w:rPr>
                <w:lang w:eastAsia="en-US"/>
              </w:rPr>
              <w:t>}</w:t>
            </w:r>
          </w:p>
        </w:tc>
        <w:tc>
          <w:tcPr>
            <w:tcW w:w="2267" w:type="dxa"/>
          </w:tcPr>
          <w:p w14:paraId="471CFBF1" w14:textId="77777777" w:rsidR="00C34BD8" w:rsidRPr="00A0477A" w:rsidRDefault="00C34BD8" w:rsidP="00A74166">
            <w:pPr>
              <w:pStyle w:val="TAL"/>
              <w:rPr>
                <w:lang w:eastAsia="en-US"/>
              </w:rPr>
            </w:pPr>
          </w:p>
        </w:tc>
        <w:tc>
          <w:tcPr>
            <w:tcW w:w="1700" w:type="dxa"/>
          </w:tcPr>
          <w:p w14:paraId="3DFA33E1" w14:textId="77777777" w:rsidR="00C34BD8" w:rsidRPr="00A0477A" w:rsidRDefault="00C34BD8" w:rsidP="00A74166">
            <w:pPr>
              <w:pStyle w:val="TAL"/>
              <w:rPr>
                <w:lang w:eastAsia="en-US"/>
              </w:rPr>
            </w:pPr>
          </w:p>
        </w:tc>
        <w:tc>
          <w:tcPr>
            <w:tcW w:w="1245" w:type="dxa"/>
          </w:tcPr>
          <w:p w14:paraId="42A504B9" w14:textId="77777777" w:rsidR="00C34BD8" w:rsidRPr="00A0477A" w:rsidRDefault="00C34BD8" w:rsidP="00A74166">
            <w:pPr>
              <w:pStyle w:val="TAL"/>
              <w:rPr>
                <w:lang w:eastAsia="en-US"/>
              </w:rPr>
            </w:pPr>
          </w:p>
        </w:tc>
      </w:tr>
    </w:tbl>
    <w:p w14:paraId="6E1DC4B0" w14:textId="77777777" w:rsidR="00362231" w:rsidRPr="004B4775" w:rsidRDefault="00362231" w:rsidP="00362231"/>
    <w:p w14:paraId="070F8A54" w14:textId="77777777" w:rsidR="00362231" w:rsidRPr="004B4775" w:rsidRDefault="00362231" w:rsidP="00362231">
      <w:pPr>
        <w:pStyle w:val="TH"/>
      </w:pPr>
      <w:r w:rsidRPr="004B4775">
        <w:lastRenderedPageBreak/>
        <w:t xml:space="preserve">Table 7.1.1.8.1.3.3-2D: </w:t>
      </w:r>
      <w:proofErr w:type="spellStart"/>
      <w:r w:rsidRPr="004B4775">
        <w:rPr>
          <w:i/>
        </w:rPr>
        <w:t>ControlResourceSet</w:t>
      </w:r>
      <w:proofErr w:type="spellEnd"/>
      <w:r w:rsidRPr="004B4775">
        <w:rPr>
          <w:i/>
        </w:rPr>
        <w:t>-BWP-N</w:t>
      </w:r>
      <w:r w:rsidRPr="004B4775">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62231" w:rsidRPr="00A0477A" w14:paraId="2E424177" w14:textId="77777777" w:rsidTr="004B4775">
        <w:tc>
          <w:tcPr>
            <w:tcW w:w="9747" w:type="dxa"/>
            <w:gridSpan w:val="4"/>
          </w:tcPr>
          <w:p w14:paraId="7A3A6BB0" w14:textId="77777777" w:rsidR="00362231" w:rsidRPr="00A0477A" w:rsidRDefault="00362231" w:rsidP="004B3C73">
            <w:pPr>
              <w:pStyle w:val="TAL"/>
              <w:rPr>
                <w:lang w:eastAsia="en-US"/>
              </w:rPr>
            </w:pPr>
            <w:r w:rsidRPr="00A0477A">
              <w:rPr>
                <w:lang w:eastAsia="en-US"/>
              </w:rPr>
              <w:t>Derivation Path: TS 38.508-1 [4], Table 4.6.3-28</w:t>
            </w:r>
          </w:p>
        </w:tc>
      </w:tr>
      <w:tr w:rsidR="00362231" w:rsidRPr="00A0477A" w14:paraId="372AA22C" w14:textId="77777777" w:rsidTr="004B4775">
        <w:tc>
          <w:tcPr>
            <w:tcW w:w="4535" w:type="dxa"/>
          </w:tcPr>
          <w:p w14:paraId="3ED635E4" w14:textId="77777777" w:rsidR="00362231" w:rsidRPr="00A0477A" w:rsidRDefault="00362231" w:rsidP="004B3C73">
            <w:pPr>
              <w:pStyle w:val="TAH"/>
              <w:rPr>
                <w:lang w:eastAsia="en-US"/>
              </w:rPr>
            </w:pPr>
            <w:r w:rsidRPr="00A0477A">
              <w:rPr>
                <w:lang w:eastAsia="en-US"/>
              </w:rPr>
              <w:t>Information Element</w:t>
            </w:r>
          </w:p>
        </w:tc>
        <w:tc>
          <w:tcPr>
            <w:tcW w:w="2267" w:type="dxa"/>
          </w:tcPr>
          <w:p w14:paraId="3ADE467E" w14:textId="77777777" w:rsidR="00362231" w:rsidRPr="00A0477A" w:rsidRDefault="00362231" w:rsidP="004B3C73">
            <w:pPr>
              <w:pStyle w:val="TAH"/>
              <w:rPr>
                <w:lang w:eastAsia="en-US"/>
              </w:rPr>
            </w:pPr>
            <w:r w:rsidRPr="00A0477A">
              <w:rPr>
                <w:lang w:eastAsia="en-US"/>
              </w:rPr>
              <w:t>Value/remark</w:t>
            </w:r>
          </w:p>
        </w:tc>
        <w:tc>
          <w:tcPr>
            <w:tcW w:w="1700" w:type="dxa"/>
          </w:tcPr>
          <w:p w14:paraId="7C43215E" w14:textId="77777777" w:rsidR="00362231" w:rsidRPr="00A0477A" w:rsidRDefault="00362231" w:rsidP="004B3C73">
            <w:pPr>
              <w:pStyle w:val="TAH"/>
              <w:rPr>
                <w:lang w:eastAsia="en-US"/>
              </w:rPr>
            </w:pPr>
            <w:r w:rsidRPr="00A0477A">
              <w:rPr>
                <w:lang w:eastAsia="en-US"/>
              </w:rPr>
              <w:t>Comment</w:t>
            </w:r>
          </w:p>
        </w:tc>
        <w:tc>
          <w:tcPr>
            <w:tcW w:w="1245" w:type="dxa"/>
          </w:tcPr>
          <w:p w14:paraId="36640BEF" w14:textId="77777777" w:rsidR="00362231" w:rsidRPr="00A0477A" w:rsidRDefault="00362231" w:rsidP="004B3C73">
            <w:pPr>
              <w:pStyle w:val="TAH"/>
              <w:rPr>
                <w:lang w:eastAsia="en-US"/>
              </w:rPr>
            </w:pPr>
            <w:r w:rsidRPr="00A0477A">
              <w:rPr>
                <w:lang w:eastAsia="en-US"/>
              </w:rPr>
              <w:t>Condition</w:t>
            </w:r>
          </w:p>
        </w:tc>
      </w:tr>
      <w:tr w:rsidR="00362231" w:rsidRPr="00A0477A" w14:paraId="66570681" w14:textId="77777777" w:rsidTr="004B4775">
        <w:tc>
          <w:tcPr>
            <w:tcW w:w="4535" w:type="dxa"/>
            <w:tcBorders>
              <w:bottom w:val="single" w:sz="4" w:space="0" w:color="auto"/>
            </w:tcBorders>
          </w:tcPr>
          <w:p w14:paraId="799C3D5C" w14:textId="77777777" w:rsidR="00362231" w:rsidRPr="00A0477A" w:rsidRDefault="00362231" w:rsidP="004B3C73">
            <w:pPr>
              <w:pStyle w:val="TAL"/>
              <w:rPr>
                <w:lang w:eastAsia="en-US"/>
              </w:rPr>
            </w:pPr>
            <w:proofErr w:type="spellStart"/>
            <w:r w:rsidRPr="00A0477A">
              <w:rPr>
                <w:lang w:eastAsia="en-US"/>
              </w:rPr>
              <w:t>ControlResourceSet</w:t>
            </w:r>
            <w:proofErr w:type="spellEnd"/>
            <w:r w:rsidRPr="00A0477A">
              <w:rPr>
                <w:lang w:eastAsia="en-US"/>
              </w:rPr>
              <w:t xml:space="preserve"> ::= </w:t>
            </w:r>
            <w:r w:rsidRPr="00A0477A">
              <w:rPr>
                <w:snapToGrid w:val="0"/>
                <w:lang w:eastAsia="en-US"/>
              </w:rPr>
              <w:t xml:space="preserve">SEQUENCE </w:t>
            </w:r>
            <w:r w:rsidRPr="00A0477A">
              <w:rPr>
                <w:lang w:eastAsia="en-US"/>
              </w:rPr>
              <w:t>{</w:t>
            </w:r>
          </w:p>
        </w:tc>
        <w:tc>
          <w:tcPr>
            <w:tcW w:w="2267" w:type="dxa"/>
          </w:tcPr>
          <w:p w14:paraId="79EAE848" w14:textId="77777777" w:rsidR="00362231" w:rsidRPr="00A0477A" w:rsidRDefault="00362231" w:rsidP="004B3C73">
            <w:pPr>
              <w:pStyle w:val="TAL"/>
              <w:rPr>
                <w:lang w:eastAsia="en-US"/>
              </w:rPr>
            </w:pPr>
          </w:p>
        </w:tc>
        <w:tc>
          <w:tcPr>
            <w:tcW w:w="1700" w:type="dxa"/>
          </w:tcPr>
          <w:p w14:paraId="43DE07B8" w14:textId="77777777" w:rsidR="00362231" w:rsidRPr="00A0477A" w:rsidRDefault="00362231" w:rsidP="004B3C73">
            <w:pPr>
              <w:pStyle w:val="TAL"/>
              <w:rPr>
                <w:lang w:eastAsia="en-US"/>
              </w:rPr>
            </w:pPr>
          </w:p>
        </w:tc>
        <w:tc>
          <w:tcPr>
            <w:tcW w:w="1245" w:type="dxa"/>
          </w:tcPr>
          <w:p w14:paraId="37DAF789" w14:textId="77777777" w:rsidR="00362231" w:rsidRPr="00A0477A" w:rsidRDefault="00362231" w:rsidP="004B3C73">
            <w:pPr>
              <w:pStyle w:val="TAL"/>
              <w:rPr>
                <w:lang w:eastAsia="en-US"/>
              </w:rPr>
            </w:pPr>
          </w:p>
        </w:tc>
      </w:tr>
      <w:tr w:rsidR="00362231" w:rsidRPr="00A0477A" w14:paraId="3534E807" w14:textId="77777777" w:rsidTr="004B4775">
        <w:tc>
          <w:tcPr>
            <w:tcW w:w="4535" w:type="dxa"/>
            <w:tcBorders>
              <w:bottom w:val="nil"/>
            </w:tcBorders>
          </w:tcPr>
          <w:p w14:paraId="33A1647F" w14:textId="77777777" w:rsidR="00362231" w:rsidRPr="00A0477A" w:rsidRDefault="00362231" w:rsidP="004B3C73">
            <w:pPr>
              <w:pStyle w:val="TAL"/>
              <w:rPr>
                <w:lang w:eastAsia="en-US"/>
              </w:rPr>
            </w:pPr>
            <w:r w:rsidRPr="00A0477A">
              <w:rPr>
                <w:lang w:eastAsia="en-US"/>
              </w:rPr>
              <w:t xml:space="preserve">  </w:t>
            </w:r>
            <w:proofErr w:type="spellStart"/>
            <w:r w:rsidRPr="00A0477A">
              <w:rPr>
                <w:lang w:eastAsia="en-US"/>
              </w:rPr>
              <w:t>controlResourceSetId</w:t>
            </w:r>
            <w:proofErr w:type="spellEnd"/>
          </w:p>
        </w:tc>
        <w:tc>
          <w:tcPr>
            <w:tcW w:w="2267" w:type="dxa"/>
          </w:tcPr>
          <w:p w14:paraId="5199299D" w14:textId="77777777" w:rsidR="00362231" w:rsidRPr="00A0477A" w:rsidRDefault="00362231" w:rsidP="004B3C73">
            <w:pPr>
              <w:pStyle w:val="TAL"/>
              <w:rPr>
                <w:lang w:eastAsia="en-US"/>
              </w:rPr>
            </w:pPr>
            <w:r w:rsidRPr="00A0477A">
              <w:rPr>
                <w:lang w:eastAsia="en-US"/>
              </w:rPr>
              <w:t>9</w:t>
            </w:r>
          </w:p>
        </w:tc>
        <w:tc>
          <w:tcPr>
            <w:tcW w:w="1700" w:type="dxa"/>
          </w:tcPr>
          <w:p w14:paraId="7BDE3ED4" w14:textId="77777777" w:rsidR="00362231" w:rsidRPr="00A0477A" w:rsidRDefault="00362231" w:rsidP="004B3C73">
            <w:pPr>
              <w:pStyle w:val="TAL"/>
              <w:rPr>
                <w:lang w:eastAsia="en-US"/>
              </w:rPr>
            </w:pPr>
          </w:p>
        </w:tc>
        <w:tc>
          <w:tcPr>
            <w:tcW w:w="1245" w:type="dxa"/>
          </w:tcPr>
          <w:p w14:paraId="181D4035" w14:textId="77777777" w:rsidR="00362231" w:rsidRPr="00A0477A" w:rsidRDefault="00362231" w:rsidP="004B3C73">
            <w:pPr>
              <w:pStyle w:val="TAL"/>
              <w:rPr>
                <w:lang w:eastAsia="en-US"/>
              </w:rPr>
            </w:pPr>
            <w:r w:rsidRPr="00A0477A">
              <w:rPr>
                <w:lang w:eastAsia="ja-JP"/>
              </w:rPr>
              <w:t>BWP#1</w:t>
            </w:r>
          </w:p>
        </w:tc>
      </w:tr>
      <w:tr w:rsidR="00362231" w:rsidRPr="00A0477A" w14:paraId="5AFA8A02" w14:textId="77777777" w:rsidTr="004B4775">
        <w:tc>
          <w:tcPr>
            <w:tcW w:w="4535" w:type="dxa"/>
            <w:tcBorders>
              <w:top w:val="nil"/>
              <w:bottom w:val="nil"/>
            </w:tcBorders>
          </w:tcPr>
          <w:p w14:paraId="49B625EA" w14:textId="77777777" w:rsidR="00362231" w:rsidRPr="00A0477A" w:rsidRDefault="00362231" w:rsidP="004B3C73">
            <w:pPr>
              <w:pStyle w:val="TAL"/>
              <w:rPr>
                <w:lang w:eastAsia="en-US"/>
              </w:rPr>
            </w:pPr>
          </w:p>
        </w:tc>
        <w:tc>
          <w:tcPr>
            <w:tcW w:w="2267" w:type="dxa"/>
          </w:tcPr>
          <w:p w14:paraId="6BD965E3" w14:textId="77777777" w:rsidR="00362231" w:rsidRPr="00A0477A" w:rsidRDefault="00362231" w:rsidP="004B3C73">
            <w:pPr>
              <w:pStyle w:val="TAL"/>
              <w:rPr>
                <w:lang w:eastAsia="en-US"/>
              </w:rPr>
            </w:pPr>
            <w:r w:rsidRPr="00A0477A">
              <w:rPr>
                <w:lang w:eastAsia="en-US"/>
              </w:rPr>
              <w:t>10</w:t>
            </w:r>
          </w:p>
        </w:tc>
        <w:tc>
          <w:tcPr>
            <w:tcW w:w="1700" w:type="dxa"/>
          </w:tcPr>
          <w:p w14:paraId="0E26942D" w14:textId="77777777" w:rsidR="00362231" w:rsidRPr="00A0477A" w:rsidRDefault="00362231" w:rsidP="004B3C73">
            <w:pPr>
              <w:pStyle w:val="TAL"/>
              <w:rPr>
                <w:lang w:eastAsia="en-US"/>
              </w:rPr>
            </w:pPr>
          </w:p>
        </w:tc>
        <w:tc>
          <w:tcPr>
            <w:tcW w:w="1245" w:type="dxa"/>
          </w:tcPr>
          <w:p w14:paraId="790F4C99" w14:textId="77777777" w:rsidR="00362231" w:rsidRPr="00A0477A" w:rsidRDefault="00362231" w:rsidP="004B3C73">
            <w:pPr>
              <w:pStyle w:val="TAL"/>
              <w:rPr>
                <w:lang w:eastAsia="en-US"/>
              </w:rPr>
            </w:pPr>
            <w:r w:rsidRPr="00A0477A">
              <w:rPr>
                <w:lang w:eastAsia="ja-JP"/>
              </w:rPr>
              <w:t>BWP#2</w:t>
            </w:r>
          </w:p>
        </w:tc>
      </w:tr>
      <w:tr w:rsidR="00362231" w:rsidRPr="00A0477A" w14:paraId="2A8F978C" w14:textId="77777777" w:rsidTr="004B4775">
        <w:tc>
          <w:tcPr>
            <w:tcW w:w="4535" w:type="dxa"/>
            <w:tcBorders>
              <w:top w:val="nil"/>
            </w:tcBorders>
          </w:tcPr>
          <w:p w14:paraId="588D5574" w14:textId="77777777" w:rsidR="00362231" w:rsidRPr="00A0477A" w:rsidRDefault="00362231" w:rsidP="004B3C73">
            <w:pPr>
              <w:pStyle w:val="TAL"/>
              <w:rPr>
                <w:lang w:eastAsia="en-US"/>
              </w:rPr>
            </w:pPr>
          </w:p>
        </w:tc>
        <w:tc>
          <w:tcPr>
            <w:tcW w:w="2267" w:type="dxa"/>
          </w:tcPr>
          <w:p w14:paraId="41141E1B" w14:textId="77777777" w:rsidR="00362231" w:rsidRPr="00A0477A" w:rsidRDefault="00362231" w:rsidP="004B3C73">
            <w:pPr>
              <w:pStyle w:val="TAL"/>
              <w:rPr>
                <w:lang w:eastAsia="en-US"/>
              </w:rPr>
            </w:pPr>
            <w:r w:rsidRPr="00A0477A">
              <w:rPr>
                <w:lang w:eastAsia="en-US"/>
              </w:rPr>
              <w:t>11</w:t>
            </w:r>
          </w:p>
        </w:tc>
        <w:tc>
          <w:tcPr>
            <w:tcW w:w="1700" w:type="dxa"/>
          </w:tcPr>
          <w:p w14:paraId="3BD3B8EB" w14:textId="77777777" w:rsidR="00362231" w:rsidRPr="00A0477A" w:rsidRDefault="00362231" w:rsidP="004B3C73">
            <w:pPr>
              <w:pStyle w:val="TAL"/>
              <w:rPr>
                <w:lang w:eastAsia="en-US"/>
              </w:rPr>
            </w:pPr>
          </w:p>
        </w:tc>
        <w:tc>
          <w:tcPr>
            <w:tcW w:w="1245" w:type="dxa"/>
          </w:tcPr>
          <w:p w14:paraId="4469D14F" w14:textId="77777777" w:rsidR="00362231" w:rsidRPr="00A0477A" w:rsidRDefault="00362231" w:rsidP="004B3C73">
            <w:pPr>
              <w:pStyle w:val="TAL"/>
              <w:rPr>
                <w:lang w:eastAsia="en-US"/>
              </w:rPr>
            </w:pPr>
            <w:r w:rsidRPr="00A0477A">
              <w:rPr>
                <w:lang w:eastAsia="ja-JP"/>
              </w:rPr>
              <w:t>BWP#3</w:t>
            </w:r>
          </w:p>
        </w:tc>
      </w:tr>
      <w:tr w:rsidR="00362231" w:rsidRPr="00A0477A" w14:paraId="39D93D3F" w14:textId="77777777" w:rsidTr="004B4775">
        <w:tc>
          <w:tcPr>
            <w:tcW w:w="4535" w:type="dxa"/>
          </w:tcPr>
          <w:p w14:paraId="61B59326" w14:textId="77777777" w:rsidR="00362231" w:rsidRPr="00A0477A" w:rsidRDefault="00362231" w:rsidP="004B3C73">
            <w:pPr>
              <w:pStyle w:val="TAL"/>
              <w:rPr>
                <w:lang w:eastAsia="en-US"/>
              </w:rPr>
            </w:pPr>
            <w:r w:rsidRPr="00A0477A">
              <w:rPr>
                <w:lang w:eastAsia="en-US"/>
              </w:rPr>
              <w:t xml:space="preserve">  </w:t>
            </w:r>
            <w:proofErr w:type="spellStart"/>
            <w:r w:rsidRPr="00A0477A">
              <w:rPr>
                <w:lang w:eastAsia="en-US"/>
              </w:rPr>
              <w:t>frequencyDomainResources</w:t>
            </w:r>
            <w:proofErr w:type="spellEnd"/>
          </w:p>
        </w:tc>
        <w:tc>
          <w:tcPr>
            <w:tcW w:w="2267" w:type="dxa"/>
          </w:tcPr>
          <w:p w14:paraId="0DDB08FA" w14:textId="77777777" w:rsidR="00362231" w:rsidRPr="00A0477A" w:rsidRDefault="00362231" w:rsidP="004B3C73">
            <w:pPr>
              <w:pStyle w:val="TAL"/>
              <w:rPr>
                <w:lang w:eastAsia="en-US"/>
              </w:rPr>
            </w:pPr>
            <w:r w:rsidRPr="00A0477A">
              <w:rPr>
                <w:lang w:eastAsia="en-US"/>
              </w:rPr>
              <w:t>10000000 00000000 00000000 00000000 00000000 00000</w:t>
            </w:r>
          </w:p>
        </w:tc>
        <w:tc>
          <w:tcPr>
            <w:tcW w:w="1700" w:type="dxa"/>
          </w:tcPr>
          <w:p w14:paraId="26F40F13" w14:textId="77777777" w:rsidR="00362231" w:rsidRPr="00A0477A" w:rsidRDefault="00362231" w:rsidP="004B3C73">
            <w:pPr>
              <w:pStyle w:val="TAL"/>
              <w:rPr>
                <w:lang w:eastAsia="en-US"/>
              </w:rPr>
            </w:pPr>
            <w:r w:rsidRPr="00A0477A">
              <w:rPr>
                <w:lang w:eastAsia="en-US"/>
              </w:rPr>
              <w:t>CORESET to use the least significant 6 RBs of each BWP</w:t>
            </w:r>
          </w:p>
        </w:tc>
        <w:tc>
          <w:tcPr>
            <w:tcW w:w="1245" w:type="dxa"/>
          </w:tcPr>
          <w:p w14:paraId="7BF324D7" w14:textId="77777777" w:rsidR="00362231" w:rsidRPr="00A0477A" w:rsidRDefault="00362231" w:rsidP="004B3C73">
            <w:pPr>
              <w:pStyle w:val="TAL"/>
              <w:rPr>
                <w:lang w:eastAsia="en-US"/>
              </w:rPr>
            </w:pPr>
          </w:p>
        </w:tc>
      </w:tr>
      <w:tr w:rsidR="00362231" w:rsidRPr="00A0477A" w14:paraId="213AC4B0" w14:textId="77777777" w:rsidTr="004B4775">
        <w:tc>
          <w:tcPr>
            <w:tcW w:w="4535" w:type="dxa"/>
          </w:tcPr>
          <w:p w14:paraId="5E0F7E84" w14:textId="77777777" w:rsidR="00362231" w:rsidRPr="00A0477A" w:rsidRDefault="00362231" w:rsidP="004B3C73">
            <w:pPr>
              <w:pStyle w:val="TAL"/>
              <w:rPr>
                <w:lang w:eastAsia="en-US"/>
              </w:rPr>
            </w:pPr>
            <w:r w:rsidRPr="00A0477A">
              <w:rPr>
                <w:lang w:eastAsia="en-US"/>
              </w:rPr>
              <w:t xml:space="preserve">  duration</w:t>
            </w:r>
          </w:p>
        </w:tc>
        <w:tc>
          <w:tcPr>
            <w:tcW w:w="2267" w:type="dxa"/>
          </w:tcPr>
          <w:p w14:paraId="1375659F" w14:textId="77777777" w:rsidR="00362231" w:rsidRPr="00A0477A" w:rsidRDefault="00362231" w:rsidP="004B3C73">
            <w:pPr>
              <w:pStyle w:val="TAL"/>
              <w:rPr>
                <w:lang w:eastAsia="en-US"/>
              </w:rPr>
            </w:pPr>
            <w:r w:rsidRPr="00A0477A">
              <w:rPr>
                <w:lang w:eastAsia="en-US"/>
              </w:rPr>
              <w:t>2</w:t>
            </w:r>
          </w:p>
        </w:tc>
        <w:tc>
          <w:tcPr>
            <w:tcW w:w="1700" w:type="dxa"/>
          </w:tcPr>
          <w:p w14:paraId="19C84C2C" w14:textId="77777777" w:rsidR="00362231" w:rsidRPr="00A0477A" w:rsidRDefault="00362231" w:rsidP="004B3C73">
            <w:pPr>
              <w:pStyle w:val="TAL"/>
              <w:rPr>
                <w:lang w:eastAsia="en-US"/>
              </w:rPr>
            </w:pPr>
            <w:proofErr w:type="spellStart"/>
            <w:r w:rsidRPr="00A0477A">
              <w:rPr>
                <w:lang w:eastAsia="en-US"/>
              </w:rPr>
              <w:t>SearchSpace</w:t>
            </w:r>
            <w:proofErr w:type="spellEnd"/>
            <w:r w:rsidRPr="00A0477A">
              <w:rPr>
                <w:lang w:eastAsia="en-US"/>
              </w:rPr>
              <w:t xml:space="preserve"> duration of 2 symbols</w:t>
            </w:r>
          </w:p>
        </w:tc>
        <w:tc>
          <w:tcPr>
            <w:tcW w:w="1245" w:type="dxa"/>
          </w:tcPr>
          <w:p w14:paraId="341EEB6F" w14:textId="77777777" w:rsidR="00362231" w:rsidRPr="00A0477A" w:rsidRDefault="00362231" w:rsidP="004B3C73">
            <w:pPr>
              <w:pStyle w:val="TAL"/>
              <w:rPr>
                <w:lang w:eastAsia="en-US"/>
              </w:rPr>
            </w:pPr>
          </w:p>
        </w:tc>
      </w:tr>
      <w:tr w:rsidR="00C34BD8" w:rsidRPr="00A0477A" w14:paraId="2D1CB97F" w14:textId="77777777" w:rsidTr="004B4775">
        <w:tc>
          <w:tcPr>
            <w:tcW w:w="4535" w:type="dxa"/>
          </w:tcPr>
          <w:p w14:paraId="7AB675E6" w14:textId="4EB306D3" w:rsidR="00C34BD8" w:rsidRPr="00A0477A" w:rsidRDefault="00C34BD8" w:rsidP="00C34BD8">
            <w:pPr>
              <w:pStyle w:val="TAL"/>
              <w:rPr>
                <w:lang w:eastAsia="en-US"/>
              </w:rPr>
            </w:pPr>
            <w:r w:rsidRPr="00A0477A">
              <w:t xml:space="preserve">  </w:t>
            </w:r>
            <w:proofErr w:type="spellStart"/>
            <w:r w:rsidRPr="00A0477A">
              <w:t>tci-StatesPDCCH-ToAddList</w:t>
            </w:r>
            <w:proofErr w:type="spellEnd"/>
            <w:r w:rsidRPr="00A0477A">
              <w:t xml:space="preserve"> SEQUENCE(SIZE (1..maxNrofTCI-StatesPDCCH)) OF TCI-</w:t>
            </w:r>
            <w:proofErr w:type="spellStart"/>
            <w:r w:rsidRPr="00A0477A">
              <w:t>StateId</w:t>
            </w:r>
            <w:proofErr w:type="spellEnd"/>
            <w:r w:rsidRPr="00A0477A">
              <w:t xml:space="preserve"> {</w:t>
            </w:r>
          </w:p>
        </w:tc>
        <w:tc>
          <w:tcPr>
            <w:tcW w:w="2267" w:type="dxa"/>
          </w:tcPr>
          <w:p w14:paraId="44D5E666" w14:textId="4519A9F0" w:rsidR="00C34BD8" w:rsidRPr="00A0477A" w:rsidRDefault="00C34BD8" w:rsidP="00C34BD8">
            <w:pPr>
              <w:pStyle w:val="TAL"/>
              <w:rPr>
                <w:lang w:eastAsia="en-US"/>
              </w:rPr>
            </w:pPr>
            <w:r w:rsidRPr="00A0477A">
              <w:t>1 entry</w:t>
            </w:r>
          </w:p>
        </w:tc>
        <w:tc>
          <w:tcPr>
            <w:tcW w:w="1700" w:type="dxa"/>
          </w:tcPr>
          <w:p w14:paraId="5CF4BBFB" w14:textId="77777777" w:rsidR="00C34BD8" w:rsidRPr="00A0477A" w:rsidRDefault="00C34BD8" w:rsidP="00C34BD8">
            <w:pPr>
              <w:pStyle w:val="TAL"/>
              <w:rPr>
                <w:lang w:eastAsia="en-US"/>
              </w:rPr>
            </w:pPr>
          </w:p>
        </w:tc>
        <w:tc>
          <w:tcPr>
            <w:tcW w:w="1245" w:type="dxa"/>
          </w:tcPr>
          <w:p w14:paraId="33DC7FB9" w14:textId="04993B80" w:rsidR="00C34BD8" w:rsidRPr="00A0477A" w:rsidRDefault="00C34BD8" w:rsidP="00C34BD8">
            <w:pPr>
              <w:pStyle w:val="TAL"/>
              <w:rPr>
                <w:lang w:eastAsia="en-US"/>
              </w:rPr>
            </w:pPr>
            <w:proofErr w:type="spellStart"/>
            <w:r w:rsidRPr="00A0477A">
              <w:t>pc_bwp-WithoutRestriction</w:t>
            </w:r>
            <w:proofErr w:type="spellEnd"/>
            <w:r w:rsidRPr="00A0477A">
              <w:t xml:space="preserve"> = True</w:t>
            </w:r>
          </w:p>
        </w:tc>
      </w:tr>
      <w:tr w:rsidR="00C34BD8" w:rsidRPr="00A0477A" w14:paraId="2E5C0255" w14:textId="77777777" w:rsidTr="004B4775">
        <w:tc>
          <w:tcPr>
            <w:tcW w:w="4535" w:type="dxa"/>
          </w:tcPr>
          <w:p w14:paraId="560C3F9F" w14:textId="058C52C7" w:rsidR="00C34BD8" w:rsidRPr="00A0477A" w:rsidRDefault="00C34BD8" w:rsidP="00C34BD8">
            <w:pPr>
              <w:pStyle w:val="TAL"/>
              <w:rPr>
                <w:lang w:eastAsia="en-US"/>
              </w:rPr>
            </w:pPr>
            <w:r w:rsidRPr="00A0477A">
              <w:t xml:space="preserve">    TCI-</w:t>
            </w:r>
            <w:proofErr w:type="spellStart"/>
            <w:r w:rsidRPr="00A0477A">
              <w:t>StateId</w:t>
            </w:r>
            <w:proofErr w:type="spellEnd"/>
            <w:r w:rsidRPr="00A0477A">
              <w:t>[1]</w:t>
            </w:r>
          </w:p>
        </w:tc>
        <w:tc>
          <w:tcPr>
            <w:tcW w:w="2267" w:type="dxa"/>
          </w:tcPr>
          <w:p w14:paraId="2EF1A9A1" w14:textId="73505563" w:rsidR="00C34BD8" w:rsidRPr="00A0477A" w:rsidRDefault="00C34BD8" w:rsidP="00C34BD8">
            <w:pPr>
              <w:pStyle w:val="TAL"/>
              <w:rPr>
                <w:lang w:eastAsia="en-US"/>
              </w:rPr>
            </w:pPr>
            <w:r w:rsidRPr="00A0477A">
              <w:t>1</w:t>
            </w:r>
          </w:p>
        </w:tc>
        <w:tc>
          <w:tcPr>
            <w:tcW w:w="1700" w:type="dxa"/>
          </w:tcPr>
          <w:p w14:paraId="08054A6D" w14:textId="6BE8A089" w:rsidR="00C34BD8" w:rsidRPr="00A0477A" w:rsidRDefault="00C34BD8" w:rsidP="00C34BD8">
            <w:pPr>
              <w:pStyle w:val="TAL"/>
              <w:rPr>
                <w:lang w:eastAsia="en-US"/>
              </w:rPr>
            </w:pPr>
            <w:r w:rsidRPr="00A0477A">
              <w:t>TRS</w:t>
            </w:r>
          </w:p>
        </w:tc>
        <w:tc>
          <w:tcPr>
            <w:tcW w:w="1245" w:type="dxa"/>
          </w:tcPr>
          <w:p w14:paraId="4E04EF45" w14:textId="77777777" w:rsidR="00C34BD8" w:rsidRPr="00A0477A" w:rsidRDefault="00C34BD8" w:rsidP="00C34BD8">
            <w:pPr>
              <w:pStyle w:val="TAL"/>
              <w:rPr>
                <w:lang w:eastAsia="en-US"/>
              </w:rPr>
            </w:pPr>
          </w:p>
        </w:tc>
      </w:tr>
      <w:tr w:rsidR="00C34BD8" w:rsidRPr="00A0477A" w14:paraId="4C5F5254" w14:textId="77777777" w:rsidTr="004B4775">
        <w:tc>
          <w:tcPr>
            <w:tcW w:w="4535" w:type="dxa"/>
          </w:tcPr>
          <w:p w14:paraId="453908C7" w14:textId="5663A56C" w:rsidR="00C34BD8" w:rsidRPr="00A0477A" w:rsidRDefault="00C34BD8" w:rsidP="00C34BD8">
            <w:pPr>
              <w:pStyle w:val="TAL"/>
              <w:rPr>
                <w:lang w:eastAsia="en-US"/>
              </w:rPr>
            </w:pPr>
            <w:r w:rsidRPr="00A0477A">
              <w:rPr>
                <w:lang w:eastAsia="zh-CN"/>
              </w:rPr>
              <w:t xml:space="preserve">  }</w:t>
            </w:r>
          </w:p>
        </w:tc>
        <w:tc>
          <w:tcPr>
            <w:tcW w:w="2267" w:type="dxa"/>
          </w:tcPr>
          <w:p w14:paraId="3812A0B9" w14:textId="77777777" w:rsidR="00C34BD8" w:rsidRPr="00A0477A" w:rsidRDefault="00C34BD8" w:rsidP="00C34BD8">
            <w:pPr>
              <w:pStyle w:val="TAL"/>
              <w:rPr>
                <w:lang w:eastAsia="en-US"/>
              </w:rPr>
            </w:pPr>
          </w:p>
        </w:tc>
        <w:tc>
          <w:tcPr>
            <w:tcW w:w="1700" w:type="dxa"/>
          </w:tcPr>
          <w:p w14:paraId="3DAC984C" w14:textId="77777777" w:rsidR="00C34BD8" w:rsidRPr="00A0477A" w:rsidRDefault="00C34BD8" w:rsidP="00C34BD8">
            <w:pPr>
              <w:pStyle w:val="TAL"/>
              <w:rPr>
                <w:lang w:eastAsia="en-US"/>
              </w:rPr>
            </w:pPr>
          </w:p>
        </w:tc>
        <w:tc>
          <w:tcPr>
            <w:tcW w:w="1245" w:type="dxa"/>
          </w:tcPr>
          <w:p w14:paraId="215B7334" w14:textId="77777777" w:rsidR="00C34BD8" w:rsidRPr="00A0477A" w:rsidRDefault="00C34BD8" w:rsidP="00C34BD8">
            <w:pPr>
              <w:pStyle w:val="TAL"/>
              <w:rPr>
                <w:lang w:eastAsia="en-US"/>
              </w:rPr>
            </w:pPr>
          </w:p>
        </w:tc>
      </w:tr>
      <w:tr w:rsidR="00C34BD8" w:rsidRPr="00A0477A" w14:paraId="22814AF5" w14:textId="77777777" w:rsidTr="004B4775">
        <w:tc>
          <w:tcPr>
            <w:tcW w:w="4535" w:type="dxa"/>
          </w:tcPr>
          <w:p w14:paraId="669852BA" w14:textId="77777777" w:rsidR="00C34BD8" w:rsidRPr="00A0477A" w:rsidRDefault="00C34BD8" w:rsidP="00C34BD8">
            <w:pPr>
              <w:pStyle w:val="TAL"/>
              <w:rPr>
                <w:lang w:eastAsia="en-US"/>
              </w:rPr>
            </w:pPr>
            <w:r w:rsidRPr="00A0477A">
              <w:rPr>
                <w:lang w:eastAsia="en-US"/>
              </w:rPr>
              <w:t>}</w:t>
            </w:r>
          </w:p>
        </w:tc>
        <w:tc>
          <w:tcPr>
            <w:tcW w:w="2267" w:type="dxa"/>
          </w:tcPr>
          <w:p w14:paraId="7CAA8BA6" w14:textId="77777777" w:rsidR="00C34BD8" w:rsidRPr="00A0477A" w:rsidRDefault="00C34BD8" w:rsidP="00C34BD8">
            <w:pPr>
              <w:pStyle w:val="TAL"/>
              <w:rPr>
                <w:lang w:eastAsia="en-US"/>
              </w:rPr>
            </w:pPr>
          </w:p>
        </w:tc>
        <w:tc>
          <w:tcPr>
            <w:tcW w:w="1700" w:type="dxa"/>
          </w:tcPr>
          <w:p w14:paraId="35BC5697" w14:textId="77777777" w:rsidR="00C34BD8" w:rsidRPr="00A0477A" w:rsidRDefault="00C34BD8" w:rsidP="00C34BD8">
            <w:pPr>
              <w:pStyle w:val="TAL"/>
              <w:rPr>
                <w:lang w:eastAsia="en-US"/>
              </w:rPr>
            </w:pPr>
          </w:p>
        </w:tc>
        <w:tc>
          <w:tcPr>
            <w:tcW w:w="1245" w:type="dxa"/>
          </w:tcPr>
          <w:p w14:paraId="1552BF4B" w14:textId="77777777" w:rsidR="00C34BD8" w:rsidRPr="00A0477A" w:rsidRDefault="00C34BD8" w:rsidP="00C34BD8">
            <w:pPr>
              <w:pStyle w:val="TAL"/>
              <w:rPr>
                <w:lang w:eastAsia="en-US"/>
              </w:rPr>
            </w:pPr>
          </w:p>
        </w:tc>
      </w:tr>
    </w:tbl>
    <w:p w14:paraId="55256102" w14:textId="77777777" w:rsidR="00362231" w:rsidRPr="004B4775" w:rsidRDefault="00362231" w:rsidP="00362231"/>
    <w:p w14:paraId="160778EC" w14:textId="77777777" w:rsidR="00362231" w:rsidRPr="004B4775" w:rsidRDefault="00362231" w:rsidP="00FE57D1">
      <w:pPr>
        <w:pStyle w:val="TH"/>
        <w:rPr>
          <w:i/>
        </w:rPr>
      </w:pPr>
      <w:r w:rsidRPr="004B4775">
        <w:t xml:space="preserve">Table 7.1.1.8.1.3.3-2E: </w:t>
      </w:r>
      <w:proofErr w:type="spellStart"/>
      <w:r w:rsidRPr="004B4775">
        <w:rPr>
          <w:i/>
        </w:rPr>
        <w:t>SearchSpace</w:t>
      </w:r>
      <w:proofErr w:type="spellEnd"/>
      <w:r w:rsidRPr="004B4775">
        <w:rPr>
          <w:i/>
        </w:rPr>
        <w:t>-BWP-N</w:t>
      </w:r>
      <w:r w:rsidRPr="004B4775">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62231" w:rsidRPr="00A0477A" w14:paraId="78B6A98F" w14:textId="77777777" w:rsidTr="004B3C73">
        <w:tc>
          <w:tcPr>
            <w:tcW w:w="9747" w:type="dxa"/>
            <w:gridSpan w:val="4"/>
          </w:tcPr>
          <w:p w14:paraId="37B6BE7E" w14:textId="77777777" w:rsidR="00362231" w:rsidRPr="00A0477A" w:rsidRDefault="00362231" w:rsidP="00FE57D1">
            <w:pPr>
              <w:pStyle w:val="TAL"/>
              <w:rPr>
                <w:lang w:eastAsia="en-US"/>
              </w:rPr>
            </w:pPr>
            <w:r w:rsidRPr="00A0477A">
              <w:rPr>
                <w:lang w:eastAsia="en-US"/>
              </w:rPr>
              <w:t>Derivation Path: TS 38.508-1 [4], Table 4.6.3-162 with condition USS</w:t>
            </w:r>
          </w:p>
        </w:tc>
      </w:tr>
      <w:tr w:rsidR="00362231" w:rsidRPr="00A0477A" w14:paraId="0584EA97" w14:textId="77777777" w:rsidTr="004B3C73">
        <w:tc>
          <w:tcPr>
            <w:tcW w:w="4535" w:type="dxa"/>
          </w:tcPr>
          <w:p w14:paraId="1293BF39" w14:textId="77777777" w:rsidR="00362231" w:rsidRPr="00A0477A" w:rsidRDefault="00362231" w:rsidP="00FE57D1">
            <w:pPr>
              <w:pStyle w:val="TAH"/>
              <w:rPr>
                <w:lang w:eastAsia="en-US"/>
              </w:rPr>
            </w:pPr>
            <w:r w:rsidRPr="00A0477A">
              <w:rPr>
                <w:lang w:eastAsia="en-US"/>
              </w:rPr>
              <w:t>Information Element</w:t>
            </w:r>
          </w:p>
        </w:tc>
        <w:tc>
          <w:tcPr>
            <w:tcW w:w="2267" w:type="dxa"/>
          </w:tcPr>
          <w:p w14:paraId="491BB351" w14:textId="77777777" w:rsidR="00362231" w:rsidRPr="00A0477A" w:rsidRDefault="00362231" w:rsidP="00FE57D1">
            <w:pPr>
              <w:pStyle w:val="TAH"/>
              <w:rPr>
                <w:lang w:eastAsia="en-US"/>
              </w:rPr>
            </w:pPr>
            <w:r w:rsidRPr="00A0477A">
              <w:rPr>
                <w:lang w:eastAsia="en-US"/>
              </w:rPr>
              <w:t>Value/remark</w:t>
            </w:r>
          </w:p>
        </w:tc>
        <w:tc>
          <w:tcPr>
            <w:tcW w:w="1700" w:type="dxa"/>
          </w:tcPr>
          <w:p w14:paraId="46BAFA73" w14:textId="77777777" w:rsidR="00362231" w:rsidRPr="00A0477A" w:rsidRDefault="00362231" w:rsidP="00FE57D1">
            <w:pPr>
              <w:pStyle w:val="TAH"/>
              <w:rPr>
                <w:lang w:eastAsia="en-US"/>
              </w:rPr>
            </w:pPr>
            <w:r w:rsidRPr="00A0477A">
              <w:rPr>
                <w:lang w:eastAsia="en-US"/>
              </w:rPr>
              <w:t>Comment</w:t>
            </w:r>
          </w:p>
        </w:tc>
        <w:tc>
          <w:tcPr>
            <w:tcW w:w="1245" w:type="dxa"/>
          </w:tcPr>
          <w:p w14:paraId="0E26E752" w14:textId="77777777" w:rsidR="00362231" w:rsidRPr="00A0477A" w:rsidRDefault="00362231" w:rsidP="00FE57D1">
            <w:pPr>
              <w:pStyle w:val="TAH"/>
              <w:rPr>
                <w:lang w:eastAsia="en-US"/>
              </w:rPr>
            </w:pPr>
            <w:r w:rsidRPr="00A0477A">
              <w:rPr>
                <w:lang w:eastAsia="en-US"/>
              </w:rPr>
              <w:t>Condition</w:t>
            </w:r>
          </w:p>
        </w:tc>
      </w:tr>
      <w:tr w:rsidR="00362231" w:rsidRPr="00A0477A" w14:paraId="7A93060E" w14:textId="77777777" w:rsidTr="004B3C73">
        <w:tc>
          <w:tcPr>
            <w:tcW w:w="4535" w:type="dxa"/>
          </w:tcPr>
          <w:p w14:paraId="5728665D" w14:textId="77777777" w:rsidR="00362231" w:rsidRPr="00A0477A" w:rsidRDefault="00362231" w:rsidP="00FE57D1">
            <w:pPr>
              <w:pStyle w:val="TAL"/>
              <w:rPr>
                <w:lang w:eastAsia="en-US"/>
              </w:rPr>
            </w:pPr>
            <w:proofErr w:type="spellStart"/>
            <w:r w:rsidRPr="00A0477A">
              <w:rPr>
                <w:lang w:eastAsia="en-US"/>
              </w:rPr>
              <w:t>SearchSpace</w:t>
            </w:r>
            <w:proofErr w:type="spellEnd"/>
            <w:r w:rsidRPr="00A0477A">
              <w:rPr>
                <w:lang w:eastAsia="en-US"/>
              </w:rPr>
              <w:t xml:space="preserve"> ::= </w:t>
            </w:r>
            <w:r w:rsidRPr="00A0477A">
              <w:rPr>
                <w:snapToGrid w:val="0"/>
                <w:lang w:eastAsia="en-US"/>
              </w:rPr>
              <w:t xml:space="preserve">SEQUENCE </w:t>
            </w:r>
            <w:r w:rsidRPr="00A0477A">
              <w:rPr>
                <w:lang w:eastAsia="en-US"/>
              </w:rPr>
              <w:t>{</w:t>
            </w:r>
          </w:p>
        </w:tc>
        <w:tc>
          <w:tcPr>
            <w:tcW w:w="2267" w:type="dxa"/>
          </w:tcPr>
          <w:p w14:paraId="43EBF0E0" w14:textId="77777777" w:rsidR="00362231" w:rsidRPr="00A0477A" w:rsidRDefault="00362231" w:rsidP="00FE57D1">
            <w:pPr>
              <w:pStyle w:val="TAL"/>
              <w:rPr>
                <w:lang w:eastAsia="en-US"/>
              </w:rPr>
            </w:pPr>
          </w:p>
        </w:tc>
        <w:tc>
          <w:tcPr>
            <w:tcW w:w="1700" w:type="dxa"/>
          </w:tcPr>
          <w:p w14:paraId="4D849B37" w14:textId="77777777" w:rsidR="00362231" w:rsidRPr="00A0477A" w:rsidRDefault="00362231" w:rsidP="00FE57D1">
            <w:pPr>
              <w:pStyle w:val="TAL"/>
              <w:rPr>
                <w:lang w:eastAsia="en-US"/>
              </w:rPr>
            </w:pPr>
          </w:p>
        </w:tc>
        <w:tc>
          <w:tcPr>
            <w:tcW w:w="1245" w:type="dxa"/>
          </w:tcPr>
          <w:p w14:paraId="73435EA6" w14:textId="77777777" w:rsidR="00362231" w:rsidRPr="00A0477A" w:rsidRDefault="00362231" w:rsidP="00FE57D1">
            <w:pPr>
              <w:pStyle w:val="TAL"/>
              <w:rPr>
                <w:lang w:eastAsia="en-US"/>
              </w:rPr>
            </w:pPr>
          </w:p>
        </w:tc>
      </w:tr>
      <w:tr w:rsidR="00362231" w:rsidRPr="00A0477A" w14:paraId="046D5341" w14:textId="77777777" w:rsidTr="004B3C73">
        <w:tc>
          <w:tcPr>
            <w:tcW w:w="4535" w:type="dxa"/>
            <w:tcBorders>
              <w:bottom w:val="nil"/>
            </w:tcBorders>
          </w:tcPr>
          <w:p w14:paraId="755C3BBF" w14:textId="77777777" w:rsidR="00362231" w:rsidRPr="00A0477A" w:rsidRDefault="00362231" w:rsidP="00FE57D1">
            <w:pPr>
              <w:pStyle w:val="TAL"/>
              <w:rPr>
                <w:lang w:eastAsia="en-US"/>
              </w:rPr>
            </w:pPr>
            <w:r w:rsidRPr="00A0477A">
              <w:rPr>
                <w:lang w:eastAsia="en-US"/>
              </w:rPr>
              <w:t xml:space="preserve">  </w:t>
            </w:r>
            <w:proofErr w:type="spellStart"/>
            <w:r w:rsidRPr="00A0477A">
              <w:rPr>
                <w:lang w:eastAsia="en-US"/>
              </w:rPr>
              <w:t>searchSpaceId</w:t>
            </w:r>
            <w:proofErr w:type="spellEnd"/>
          </w:p>
        </w:tc>
        <w:tc>
          <w:tcPr>
            <w:tcW w:w="2267" w:type="dxa"/>
          </w:tcPr>
          <w:p w14:paraId="6E6D078B" w14:textId="77777777" w:rsidR="00362231" w:rsidRPr="00A0477A" w:rsidRDefault="00362231" w:rsidP="00FE57D1">
            <w:pPr>
              <w:pStyle w:val="TAL"/>
              <w:rPr>
                <w:lang w:eastAsia="en-US"/>
              </w:rPr>
            </w:pPr>
            <w:r w:rsidRPr="00A0477A">
              <w:rPr>
                <w:lang w:eastAsia="en-US"/>
              </w:rPr>
              <w:t>37</w:t>
            </w:r>
          </w:p>
        </w:tc>
        <w:tc>
          <w:tcPr>
            <w:tcW w:w="1700" w:type="dxa"/>
          </w:tcPr>
          <w:p w14:paraId="67C754C2" w14:textId="77777777" w:rsidR="00362231" w:rsidRPr="00A0477A" w:rsidRDefault="00362231" w:rsidP="00FE57D1">
            <w:pPr>
              <w:pStyle w:val="TAL"/>
              <w:rPr>
                <w:lang w:eastAsia="en-US"/>
              </w:rPr>
            </w:pPr>
          </w:p>
        </w:tc>
        <w:tc>
          <w:tcPr>
            <w:tcW w:w="1245" w:type="dxa"/>
          </w:tcPr>
          <w:p w14:paraId="650B7AA7" w14:textId="77777777" w:rsidR="00362231" w:rsidRPr="00A0477A" w:rsidRDefault="00362231" w:rsidP="00FE57D1">
            <w:pPr>
              <w:pStyle w:val="TAL"/>
              <w:rPr>
                <w:lang w:eastAsia="en-US"/>
              </w:rPr>
            </w:pPr>
            <w:r w:rsidRPr="00A0477A">
              <w:rPr>
                <w:lang w:eastAsia="ja-JP"/>
              </w:rPr>
              <w:t>BWP#1</w:t>
            </w:r>
          </w:p>
        </w:tc>
      </w:tr>
      <w:tr w:rsidR="00362231" w:rsidRPr="00A0477A" w14:paraId="71043940" w14:textId="77777777" w:rsidTr="004B3C73">
        <w:tc>
          <w:tcPr>
            <w:tcW w:w="4535" w:type="dxa"/>
            <w:tcBorders>
              <w:top w:val="nil"/>
              <w:bottom w:val="nil"/>
            </w:tcBorders>
          </w:tcPr>
          <w:p w14:paraId="711F9E61" w14:textId="77777777" w:rsidR="00362231" w:rsidRPr="00A0477A" w:rsidRDefault="00362231" w:rsidP="00FE57D1">
            <w:pPr>
              <w:pStyle w:val="TAL"/>
              <w:rPr>
                <w:lang w:eastAsia="en-US"/>
              </w:rPr>
            </w:pPr>
          </w:p>
        </w:tc>
        <w:tc>
          <w:tcPr>
            <w:tcW w:w="2267" w:type="dxa"/>
          </w:tcPr>
          <w:p w14:paraId="650BF129" w14:textId="77777777" w:rsidR="00362231" w:rsidRPr="00A0477A" w:rsidRDefault="00362231" w:rsidP="00FE57D1">
            <w:pPr>
              <w:pStyle w:val="TAL"/>
              <w:rPr>
                <w:lang w:eastAsia="en-US"/>
              </w:rPr>
            </w:pPr>
            <w:r w:rsidRPr="00A0477A">
              <w:rPr>
                <w:lang w:eastAsia="en-US"/>
              </w:rPr>
              <w:t>38</w:t>
            </w:r>
          </w:p>
        </w:tc>
        <w:tc>
          <w:tcPr>
            <w:tcW w:w="1700" w:type="dxa"/>
          </w:tcPr>
          <w:p w14:paraId="162FB0E7" w14:textId="77777777" w:rsidR="00362231" w:rsidRPr="00A0477A" w:rsidRDefault="00362231" w:rsidP="00FE57D1">
            <w:pPr>
              <w:pStyle w:val="TAL"/>
              <w:rPr>
                <w:lang w:eastAsia="en-US"/>
              </w:rPr>
            </w:pPr>
          </w:p>
        </w:tc>
        <w:tc>
          <w:tcPr>
            <w:tcW w:w="1245" w:type="dxa"/>
          </w:tcPr>
          <w:p w14:paraId="3EA23CD3" w14:textId="77777777" w:rsidR="00362231" w:rsidRPr="00A0477A" w:rsidRDefault="00362231" w:rsidP="00FE57D1">
            <w:pPr>
              <w:pStyle w:val="TAL"/>
              <w:rPr>
                <w:lang w:eastAsia="en-US"/>
              </w:rPr>
            </w:pPr>
            <w:r w:rsidRPr="00A0477A">
              <w:rPr>
                <w:lang w:eastAsia="ja-JP"/>
              </w:rPr>
              <w:t>BWP#2</w:t>
            </w:r>
          </w:p>
        </w:tc>
      </w:tr>
      <w:tr w:rsidR="00362231" w:rsidRPr="00A0477A" w14:paraId="4054B1B0" w14:textId="77777777" w:rsidTr="004B3C73">
        <w:tc>
          <w:tcPr>
            <w:tcW w:w="4535" w:type="dxa"/>
            <w:tcBorders>
              <w:top w:val="nil"/>
              <w:bottom w:val="single" w:sz="4" w:space="0" w:color="auto"/>
            </w:tcBorders>
            <w:shd w:val="clear" w:color="auto" w:fill="auto"/>
          </w:tcPr>
          <w:p w14:paraId="4A153AD8" w14:textId="77777777" w:rsidR="00362231" w:rsidRPr="00A0477A" w:rsidRDefault="00362231" w:rsidP="00FE57D1">
            <w:pPr>
              <w:pStyle w:val="TAL"/>
            </w:pPr>
          </w:p>
        </w:tc>
        <w:tc>
          <w:tcPr>
            <w:tcW w:w="2267" w:type="dxa"/>
            <w:shd w:val="clear" w:color="auto" w:fill="auto"/>
          </w:tcPr>
          <w:p w14:paraId="2B7F4E35" w14:textId="77777777" w:rsidR="00362231" w:rsidRPr="00A0477A" w:rsidRDefault="00362231" w:rsidP="00FE57D1">
            <w:pPr>
              <w:pStyle w:val="TAL"/>
            </w:pPr>
            <w:r w:rsidRPr="00A0477A">
              <w:t>39</w:t>
            </w:r>
          </w:p>
        </w:tc>
        <w:tc>
          <w:tcPr>
            <w:tcW w:w="1700" w:type="dxa"/>
            <w:shd w:val="clear" w:color="auto" w:fill="auto"/>
          </w:tcPr>
          <w:p w14:paraId="4DE803A5" w14:textId="77777777" w:rsidR="00362231" w:rsidRPr="00A0477A" w:rsidRDefault="00362231" w:rsidP="00FE57D1">
            <w:pPr>
              <w:pStyle w:val="TAL"/>
            </w:pPr>
          </w:p>
        </w:tc>
        <w:tc>
          <w:tcPr>
            <w:tcW w:w="1245" w:type="dxa"/>
            <w:shd w:val="clear" w:color="auto" w:fill="auto"/>
          </w:tcPr>
          <w:p w14:paraId="58E0BA37" w14:textId="77777777" w:rsidR="00362231" w:rsidRPr="00A0477A" w:rsidRDefault="00362231" w:rsidP="00FE57D1">
            <w:pPr>
              <w:pStyle w:val="TAL"/>
              <w:rPr>
                <w:lang w:eastAsia="en-US"/>
              </w:rPr>
            </w:pPr>
            <w:r w:rsidRPr="00A0477A">
              <w:rPr>
                <w:lang w:eastAsia="ja-JP"/>
              </w:rPr>
              <w:t>BWP#3</w:t>
            </w:r>
          </w:p>
        </w:tc>
      </w:tr>
      <w:tr w:rsidR="00362231" w:rsidRPr="00A0477A" w14:paraId="0920D599" w14:textId="77777777" w:rsidTr="004B3C73">
        <w:tc>
          <w:tcPr>
            <w:tcW w:w="4535" w:type="dxa"/>
            <w:tcBorders>
              <w:bottom w:val="single" w:sz="4" w:space="0" w:color="auto"/>
            </w:tcBorders>
          </w:tcPr>
          <w:p w14:paraId="0C318163" w14:textId="77777777" w:rsidR="00362231" w:rsidRPr="00A0477A" w:rsidRDefault="00362231" w:rsidP="00FE57D1">
            <w:pPr>
              <w:pStyle w:val="TAL"/>
              <w:rPr>
                <w:lang w:eastAsia="en-US"/>
              </w:rPr>
            </w:pPr>
            <w:r w:rsidRPr="00A0477A">
              <w:rPr>
                <w:lang w:eastAsia="en-US"/>
              </w:rPr>
              <w:t xml:space="preserve">  </w:t>
            </w:r>
            <w:proofErr w:type="spellStart"/>
            <w:r w:rsidRPr="00A0477A">
              <w:rPr>
                <w:lang w:eastAsia="en-US"/>
              </w:rPr>
              <w:t>controlResourceSetId</w:t>
            </w:r>
            <w:proofErr w:type="spellEnd"/>
          </w:p>
        </w:tc>
        <w:tc>
          <w:tcPr>
            <w:tcW w:w="2267" w:type="dxa"/>
          </w:tcPr>
          <w:p w14:paraId="623D5B46" w14:textId="77777777" w:rsidR="00362231" w:rsidRPr="00A0477A" w:rsidRDefault="00362231" w:rsidP="00FE57D1">
            <w:pPr>
              <w:pStyle w:val="TAL"/>
              <w:rPr>
                <w:lang w:eastAsia="en-US"/>
              </w:rPr>
            </w:pPr>
            <w:r w:rsidRPr="00A0477A">
              <w:rPr>
                <w:lang w:eastAsia="en-US"/>
              </w:rPr>
              <w:t>9</w:t>
            </w:r>
          </w:p>
        </w:tc>
        <w:tc>
          <w:tcPr>
            <w:tcW w:w="1700" w:type="dxa"/>
          </w:tcPr>
          <w:p w14:paraId="66E381FD" w14:textId="77777777" w:rsidR="00362231" w:rsidRPr="00A0477A" w:rsidRDefault="00362231" w:rsidP="00FE57D1">
            <w:pPr>
              <w:pStyle w:val="TAL"/>
              <w:rPr>
                <w:lang w:eastAsia="en-US"/>
              </w:rPr>
            </w:pPr>
          </w:p>
        </w:tc>
        <w:tc>
          <w:tcPr>
            <w:tcW w:w="1245" w:type="dxa"/>
          </w:tcPr>
          <w:p w14:paraId="40FEC6E3" w14:textId="77777777" w:rsidR="00362231" w:rsidRPr="00A0477A" w:rsidRDefault="00362231" w:rsidP="00FE57D1">
            <w:pPr>
              <w:pStyle w:val="TAL"/>
              <w:rPr>
                <w:lang w:eastAsia="en-US"/>
              </w:rPr>
            </w:pPr>
            <w:r w:rsidRPr="00A0477A">
              <w:rPr>
                <w:lang w:eastAsia="ja-JP"/>
              </w:rPr>
              <w:t>BWP#1</w:t>
            </w:r>
          </w:p>
        </w:tc>
      </w:tr>
      <w:tr w:rsidR="00362231" w:rsidRPr="00A0477A" w14:paraId="234EC99E" w14:textId="77777777" w:rsidTr="004B3C73">
        <w:tc>
          <w:tcPr>
            <w:tcW w:w="4535" w:type="dxa"/>
            <w:tcBorders>
              <w:top w:val="single" w:sz="4" w:space="0" w:color="auto"/>
              <w:bottom w:val="nil"/>
            </w:tcBorders>
          </w:tcPr>
          <w:p w14:paraId="4BAF0DF9" w14:textId="77777777" w:rsidR="00362231" w:rsidRPr="00A0477A" w:rsidRDefault="00362231" w:rsidP="00FE57D1">
            <w:pPr>
              <w:pStyle w:val="TAL"/>
              <w:rPr>
                <w:lang w:eastAsia="en-US"/>
              </w:rPr>
            </w:pPr>
          </w:p>
        </w:tc>
        <w:tc>
          <w:tcPr>
            <w:tcW w:w="2267" w:type="dxa"/>
          </w:tcPr>
          <w:p w14:paraId="15B7D690" w14:textId="77777777" w:rsidR="00362231" w:rsidRPr="00A0477A" w:rsidRDefault="00362231" w:rsidP="00FE57D1">
            <w:pPr>
              <w:pStyle w:val="TAL"/>
              <w:rPr>
                <w:lang w:eastAsia="en-US"/>
              </w:rPr>
            </w:pPr>
            <w:r w:rsidRPr="00A0477A">
              <w:rPr>
                <w:lang w:eastAsia="en-US"/>
              </w:rPr>
              <w:t>10</w:t>
            </w:r>
          </w:p>
        </w:tc>
        <w:tc>
          <w:tcPr>
            <w:tcW w:w="1700" w:type="dxa"/>
          </w:tcPr>
          <w:p w14:paraId="48AF0244" w14:textId="77777777" w:rsidR="00362231" w:rsidRPr="00A0477A" w:rsidRDefault="00362231" w:rsidP="00FE57D1">
            <w:pPr>
              <w:pStyle w:val="TAL"/>
              <w:rPr>
                <w:lang w:eastAsia="en-US"/>
              </w:rPr>
            </w:pPr>
          </w:p>
        </w:tc>
        <w:tc>
          <w:tcPr>
            <w:tcW w:w="1245" w:type="dxa"/>
          </w:tcPr>
          <w:p w14:paraId="7CF6CE21" w14:textId="77777777" w:rsidR="00362231" w:rsidRPr="00A0477A" w:rsidRDefault="00362231" w:rsidP="00FE57D1">
            <w:pPr>
              <w:pStyle w:val="TAL"/>
              <w:rPr>
                <w:lang w:eastAsia="en-US"/>
              </w:rPr>
            </w:pPr>
            <w:r w:rsidRPr="00A0477A">
              <w:rPr>
                <w:lang w:eastAsia="ja-JP"/>
              </w:rPr>
              <w:t>BWP#2</w:t>
            </w:r>
          </w:p>
        </w:tc>
      </w:tr>
      <w:tr w:rsidR="00362231" w:rsidRPr="00A0477A" w14:paraId="5775EC54" w14:textId="77777777" w:rsidTr="004B3C73">
        <w:tc>
          <w:tcPr>
            <w:tcW w:w="4535" w:type="dxa"/>
            <w:tcBorders>
              <w:top w:val="nil"/>
            </w:tcBorders>
          </w:tcPr>
          <w:p w14:paraId="20996F2B" w14:textId="77777777" w:rsidR="00362231" w:rsidRPr="00A0477A" w:rsidRDefault="00362231" w:rsidP="00FE57D1">
            <w:pPr>
              <w:pStyle w:val="TAL"/>
              <w:rPr>
                <w:lang w:eastAsia="en-US"/>
              </w:rPr>
            </w:pPr>
          </w:p>
        </w:tc>
        <w:tc>
          <w:tcPr>
            <w:tcW w:w="2267" w:type="dxa"/>
          </w:tcPr>
          <w:p w14:paraId="394A8403" w14:textId="77777777" w:rsidR="00362231" w:rsidRPr="00A0477A" w:rsidRDefault="00362231" w:rsidP="00FE57D1">
            <w:pPr>
              <w:pStyle w:val="TAL"/>
              <w:rPr>
                <w:lang w:eastAsia="en-US"/>
              </w:rPr>
            </w:pPr>
            <w:r w:rsidRPr="00A0477A">
              <w:rPr>
                <w:lang w:eastAsia="en-US"/>
              </w:rPr>
              <w:t>11</w:t>
            </w:r>
          </w:p>
        </w:tc>
        <w:tc>
          <w:tcPr>
            <w:tcW w:w="1700" w:type="dxa"/>
          </w:tcPr>
          <w:p w14:paraId="7AB73430" w14:textId="77777777" w:rsidR="00362231" w:rsidRPr="00A0477A" w:rsidRDefault="00362231" w:rsidP="00FE57D1">
            <w:pPr>
              <w:pStyle w:val="TAL"/>
              <w:rPr>
                <w:lang w:eastAsia="en-US"/>
              </w:rPr>
            </w:pPr>
          </w:p>
        </w:tc>
        <w:tc>
          <w:tcPr>
            <w:tcW w:w="1245" w:type="dxa"/>
          </w:tcPr>
          <w:p w14:paraId="615A121E" w14:textId="77777777" w:rsidR="00362231" w:rsidRPr="00A0477A" w:rsidRDefault="00362231" w:rsidP="00FE57D1">
            <w:pPr>
              <w:pStyle w:val="TAL"/>
              <w:rPr>
                <w:lang w:eastAsia="en-US"/>
              </w:rPr>
            </w:pPr>
            <w:r w:rsidRPr="00A0477A">
              <w:rPr>
                <w:lang w:eastAsia="ja-JP"/>
              </w:rPr>
              <w:t>BWP#3</w:t>
            </w:r>
          </w:p>
        </w:tc>
      </w:tr>
      <w:tr w:rsidR="00362231" w:rsidRPr="00A0477A" w14:paraId="34991E01" w14:textId="77777777" w:rsidTr="004B3C73">
        <w:tc>
          <w:tcPr>
            <w:tcW w:w="4535" w:type="dxa"/>
          </w:tcPr>
          <w:p w14:paraId="61F82DC7" w14:textId="77777777" w:rsidR="00362231" w:rsidRPr="00A0477A" w:rsidRDefault="00362231" w:rsidP="00FE57D1">
            <w:pPr>
              <w:pStyle w:val="TAL"/>
              <w:rPr>
                <w:lang w:eastAsia="en-US"/>
              </w:rPr>
            </w:pPr>
            <w:r w:rsidRPr="00A0477A">
              <w:rPr>
                <w:lang w:eastAsia="en-US"/>
              </w:rPr>
              <w:t xml:space="preserve">  </w:t>
            </w:r>
            <w:proofErr w:type="spellStart"/>
            <w:r w:rsidRPr="00A0477A">
              <w:rPr>
                <w:lang w:eastAsia="en-US"/>
              </w:rPr>
              <w:t>nrofCandidates</w:t>
            </w:r>
            <w:proofErr w:type="spellEnd"/>
            <w:r w:rsidRPr="00A0477A">
              <w:rPr>
                <w:lang w:eastAsia="en-US"/>
              </w:rPr>
              <w:t xml:space="preserve"> SEQUENCE {</w:t>
            </w:r>
          </w:p>
        </w:tc>
        <w:tc>
          <w:tcPr>
            <w:tcW w:w="2267" w:type="dxa"/>
          </w:tcPr>
          <w:p w14:paraId="09010E47" w14:textId="77777777" w:rsidR="00362231" w:rsidRPr="00A0477A" w:rsidRDefault="00362231" w:rsidP="00FE57D1">
            <w:pPr>
              <w:pStyle w:val="TAL"/>
              <w:rPr>
                <w:lang w:eastAsia="en-US"/>
              </w:rPr>
            </w:pPr>
          </w:p>
        </w:tc>
        <w:tc>
          <w:tcPr>
            <w:tcW w:w="1700" w:type="dxa"/>
          </w:tcPr>
          <w:p w14:paraId="088D6B40" w14:textId="77777777" w:rsidR="00362231" w:rsidRPr="00A0477A" w:rsidRDefault="00362231" w:rsidP="00FE57D1">
            <w:pPr>
              <w:pStyle w:val="TAL"/>
              <w:rPr>
                <w:lang w:eastAsia="en-US"/>
              </w:rPr>
            </w:pPr>
          </w:p>
        </w:tc>
        <w:tc>
          <w:tcPr>
            <w:tcW w:w="1245" w:type="dxa"/>
          </w:tcPr>
          <w:p w14:paraId="3458253B" w14:textId="77777777" w:rsidR="00362231" w:rsidRPr="00A0477A" w:rsidRDefault="00362231" w:rsidP="00FE57D1">
            <w:pPr>
              <w:pStyle w:val="TAL"/>
              <w:rPr>
                <w:lang w:eastAsia="en-US"/>
              </w:rPr>
            </w:pPr>
          </w:p>
        </w:tc>
      </w:tr>
      <w:tr w:rsidR="00362231" w:rsidRPr="00A0477A" w14:paraId="771B3224" w14:textId="77777777" w:rsidTr="004B3C73">
        <w:tc>
          <w:tcPr>
            <w:tcW w:w="4535" w:type="dxa"/>
          </w:tcPr>
          <w:p w14:paraId="7120D078" w14:textId="77777777" w:rsidR="00362231" w:rsidRPr="00A0477A" w:rsidRDefault="00362231" w:rsidP="00FE57D1">
            <w:pPr>
              <w:pStyle w:val="TAL"/>
              <w:rPr>
                <w:lang w:eastAsia="en-US"/>
              </w:rPr>
            </w:pPr>
            <w:r w:rsidRPr="00A0477A">
              <w:rPr>
                <w:lang w:eastAsia="en-US"/>
              </w:rPr>
              <w:t xml:space="preserve">    aggregationLevel1</w:t>
            </w:r>
          </w:p>
        </w:tc>
        <w:tc>
          <w:tcPr>
            <w:tcW w:w="2267" w:type="dxa"/>
          </w:tcPr>
          <w:p w14:paraId="12EA9012" w14:textId="77777777" w:rsidR="00362231" w:rsidRPr="00A0477A" w:rsidRDefault="00362231" w:rsidP="00FE57D1">
            <w:pPr>
              <w:pStyle w:val="TAL"/>
              <w:rPr>
                <w:lang w:eastAsia="en-US"/>
              </w:rPr>
            </w:pPr>
            <w:r w:rsidRPr="00A0477A">
              <w:rPr>
                <w:lang w:eastAsia="ja-JP"/>
              </w:rPr>
              <w:t>n0</w:t>
            </w:r>
          </w:p>
        </w:tc>
        <w:tc>
          <w:tcPr>
            <w:tcW w:w="1700" w:type="dxa"/>
          </w:tcPr>
          <w:p w14:paraId="4BA5BB69" w14:textId="77777777" w:rsidR="00362231" w:rsidRPr="00A0477A" w:rsidRDefault="00362231" w:rsidP="00FE57D1">
            <w:pPr>
              <w:pStyle w:val="TAL"/>
              <w:rPr>
                <w:lang w:eastAsia="en-US"/>
              </w:rPr>
            </w:pPr>
          </w:p>
        </w:tc>
        <w:tc>
          <w:tcPr>
            <w:tcW w:w="1245" w:type="dxa"/>
          </w:tcPr>
          <w:p w14:paraId="30137FD1" w14:textId="77777777" w:rsidR="00362231" w:rsidRPr="00A0477A" w:rsidRDefault="00362231" w:rsidP="00FE57D1">
            <w:pPr>
              <w:pStyle w:val="TAL"/>
              <w:rPr>
                <w:lang w:eastAsia="en-US"/>
              </w:rPr>
            </w:pPr>
          </w:p>
        </w:tc>
      </w:tr>
      <w:tr w:rsidR="00362231" w:rsidRPr="00A0477A" w14:paraId="741BFA32" w14:textId="77777777" w:rsidTr="004B3C73">
        <w:tc>
          <w:tcPr>
            <w:tcW w:w="4535" w:type="dxa"/>
          </w:tcPr>
          <w:p w14:paraId="695F7846" w14:textId="77777777" w:rsidR="00362231" w:rsidRPr="00A0477A" w:rsidRDefault="00362231" w:rsidP="00FE57D1">
            <w:pPr>
              <w:pStyle w:val="TAL"/>
              <w:rPr>
                <w:lang w:eastAsia="en-US"/>
              </w:rPr>
            </w:pPr>
            <w:r w:rsidRPr="00A0477A">
              <w:rPr>
                <w:lang w:eastAsia="en-US"/>
              </w:rPr>
              <w:t xml:space="preserve">    </w:t>
            </w:r>
            <w:bookmarkStart w:id="26" w:name="_Hlk513020350"/>
            <w:r w:rsidRPr="00A0477A">
              <w:rPr>
                <w:lang w:eastAsia="en-US"/>
              </w:rPr>
              <w:t>aggregationLevel2</w:t>
            </w:r>
            <w:bookmarkEnd w:id="26"/>
          </w:p>
        </w:tc>
        <w:tc>
          <w:tcPr>
            <w:tcW w:w="2267" w:type="dxa"/>
          </w:tcPr>
          <w:p w14:paraId="0E961689" w14:textId="77777777" w:rsidR="00362231" w:rsidRPr="00A0477A" w:rsidRDefault="00362231" w:rsidP="00FE57D1">
            <w:pPr>
              <w:pStyle w:val="TAL"/>
              <w:rPr>
                <w:lang w:eastAsia="en-US"/>
              </w:rPr>
            </w:pPr>
            <w:r w:rsidRPr="00A0477A">
              <w:rPr>
                <w:lang w:eastAsia="ja-JP"/>
              </w:rPr>
              <w:t>n</w:t>
            </w:r>
            <w:r w:rsidR="000F5B17" w:rsidRPr="00A0477A">
              <w:rPr>
                <w:lang w:eastAsia="ja-JP"/>
              </w:rPr>
              <w:t>1</w:t>
            </w:r>
          </w:p>
        </w:tc>
        <w:tc>
          <w:tcPr>
            <w:tcW w:w="1700" w:type="dxa"/>
          </w:tcPr>
          <w:p w14:paraId="2EEB37F9" w14:textId="77777777" w:rsidR="00362231" w:rsidRPr="00A0477A" w:rsidRDefault="00362231" w:rsidP="00FE57D1">
            <w:pPr>
              <w:pStyle w:val="TAL"/>
              <w:rPr>
                <w:lang w:eastAsia="en-US"/>
              </w:rPr>
            </w:pPr>
          </w:p>
        </w:tc>
        <w:tc>
          <w:tcPr>
            <w:tcW w:w="1245" w:type="dxa"/>
          </w:tcPr>
          <w:p w14:paraId="10CF19C3" w14:textId="77777777" w:rsidR="00362231" w:rsidRPr="00A0477A" w:rsidRDefault="00362231" w:rsidP="00FE57D1">
            <w:pPr>
              <w:pStyle w:val="TAL"/>
              <w:rPr>
                <w:lang w:eastAsia="en-US"/>
              </w:rPr>
            </w:pPr>
          </w:p>
        </w:tc>
      </w:tr>
      <w:tr w:rsidR="00362231" w:rsidRPr="00A0477A" w14:paraId="75EE8EF9" w14:textId="77777777" w:rsidTr="004B3C73">
        <w:tc>
          <w:tcPr>
            <w:tcW w:w="4535" w:type="dxa"/>
          </w:tcPr>
          <w:p w14:paraId="705A3E62" w14:textId="77777777" w:rsidR="00362231" w:rsidRPr="00A0477A" w:rsidRDefault="00362231" w:rsidP="00FE57D1">
            <w:pPr>
              <w:pStyle w:val="TAL"/>
              <w:rPr>
                <w:lang w:eastAsia="en-US"/>
              </w:rPr>
            </w:pPr>
            <w:r w:rsidRPr="00A0477A">
              <w:rPr>
                <w:lang w:eastAsia="en-US"/>
              </w:rPr>
              <w:t xml:space="preserve">    aggregationLevel4</w:t>
            </w:r>
          </w:p>
        </w:tc>
        <w:tc>
          <w:tcPr>
            <w:tcW w:w="2267" w:type="dxa"/>
          </w:tcPr>
          <w:p w14:paraId="511816EF" w14:textId="77777777" w:rsidR="00362231" w:rsidRPr="00A0477A" w:rsidRDefault="00362231" w:rsidP="00FE57D1">
            <w:pPr>
              <w:pStyle w:val="TAL"/>
              <w:rPr>
                <w:lang w:eastAsia="en-US"/>
              </w:rPr>
            </w:pPr>
            <w:r w:rsidRPr="00A0477A">
              <w:rPr>
                <w:lang w:eastAsia="ja-JP"/>
              </w:rPr>
              <w:t>n</w:t>
            </w:r>
            <w:r w:rsidR="000F5B17" w:rsidRPr="00A0477A">
              <w:rPr>
                <w:lang w:eastAsia="ja-JP"/>
              </w:rPr>
              <w:t>0</w:t>
            </w:r>
          </w:p>
        </w:tc>
        <w:tc>
          <w:tcPr>
            <w:tcW w:w="1700" w:type="dxa"/>
          </w:tcPr>
          <w:p w14:paraId="2434A6DE" w14:textId="77777777" w:rsidR="00362231" w:rsidRPr="00A0477A" w:rsidRDefault="00362231" w:rsidP="00FE57D1">
            <w:pPr>
              <w:pStyle w:val="TAL"/>
              <w:rPr>
                <w:lang w:eastAsia="en-US"/>
              </w:rPr>
            </w:pPr>
          </w:p>
        </w:tc>
        <w:tc>
          <w:tcPr>
            <w:tcW w:w="1245" w:type="dxa"/>
          </w:tcPr>
          <w:p w14:paraId="12F25689" w14:textId="77777777" w:rsidR="00362231" w:rsidRPr="00A0477A" w:rsidRDefault="00362231" w:rsidP="00FE57D1">
            <w:pPr>
              <w:pStyle w:val="TAL"/>
              <w:rPr>
                <w:lang w:eastAsia="en-US"/>
              </w:rPr>
            </w:pPr>
          </w:p>
        </w:tc>
      </w:tr>
      <w:tr w:rsidR="00362231" w:rsidRPr="00A0477A" w14:paraId="17D64333" w14:textId="77777777" w:rsidTr="004B3C73">
        <w:tc>
          <w:tcPr>
            <w:tcW w:w="4535" w:type="dxa"/>
          </w:tcPr>
          <w:p w14:paraId="5BEFD20D" w14:textId="77777777" w:rsidR="00362231" w:rsidRPr="00A0477A" w:rsidRDefault="00362231" w:rsidP="00FE57D1">
            <w:pPr>
              <w:pStyle w:val="TAL"/>
              <w:rPr>
                <w:lang w:eastAsia="en-US"/>
              </w:rPr>
            </w:pPr>
            <w:r w:rsidRPr="00A0477A">
              <w:rPr>
                <w:lang w:eastAsia="en-US"/>
              </w:rPr>
              <w:t xml:space="preserve">    aggregationLevel8</w:t>
            </w:r>
          </w:p>
        </w:tc>
        <w:tc>
          <w:tcPr>
            <w:tcW w:w="2267" w:type="dxa"/>
          </w:tcPr>
          <w:p w14:paraId="1A5A36A2" w14:textId="77777777" w:rsidR="00362231" w:rsidRPr="00A0477A" w:rsidRDefault="00362231" w:rsidP="00FE57D1">
            <w:pPr>
              <w:pStyle w:val="TAL"/>
              <w:rPr>
                <w:lang w:eastAsia="en-US"/>
              </w:rPr>
            </w:pPr>
            <w:r w:rsidRPr="00A0477A">
              <w:rPr>
                <w:lang w:eastAsia="ja-JP"/>
              </w:rPr>
              <w:t>n0</w:t>
            </w:r>
          </w:p>
        </w:tc>
        <w:tc>
          <w:tcPr>
            <w:tcW w:w="1700" w:type="dxa"/>
          </w:tcPr>
          <w:p w14:paraId="11EEACA3" w14:textId="77777777" w:rsidR="00362231" w:rsidRPr="00A0477A" w:rsidRDefault="00362231" w:rsidP="00FE57D1">
            <w:pPr>
              <w:pStyle w:val="TAL"/>
              <w:rPr>
                <w:lang w:eastAsia="en-US"/>
              </w:rPr>
            </w:pPr>
          </w:p>
        </w:tc>
        <w:tc>
          <w:tcPr>
            <w:tcW w:w="1245" w:type="dxa"/>
          </w:tcPr>
          <w:p w14:paraId="0C619D25" w14:textId="77777777" w:rsidR="00362231" w:rsidRPr="00A0477A" w:rsidRDefault="00362231" w:rsidP="00FE57D1">
            <w:pPr>
              <w:pStyle w:val="TAL"/>
              <w:rPr>
                <w:lang w:eastAsia="en-US"/>
              </w:rPr>
            </w:pPr>
          </w:p>
        </w:tc>
      </w:tr>
      <w:tr w:rsidR="00362231" w:rsidRPr="00A0477A" w14:paraId="071CA676" w14:textId="77777777" w:rsidTr="004B3C73">
        <w:tc>
          <w:tcPr>
            <w:tcW w:w="4535" w:type="dxa"/>
          </w:tcPr>
          <w:p w14:paraId="11DCBC32" w14:textId="77777777" w:rsidR="00362231" w:rsidRPr="00A0477A" w:rsidRDefault="00362231" w:rsidP="00FE57D1">
            <w:pPr>
              <w:pStyle w:val="TAL"/>
              <w:rPr>
                <w:lang w:eastAsia="en-US"/>
              </w:rPr>
            </w:pPr>
            <w:r w:rsidRPr="00A0477A">
              <w:rPr>
                <w:lang w:eastAsia="en-US"/>
              </w:rPr>
              <w:t xml:space="preserve">    aggregationLevel16</w:t>
            </w:r>
          </w:p>
        </w:tc>
        <w:tc>
          <w:tcPr>
            <w:tcW w:w="2267" w:type="dxa"/>
          </w:tcPr>
          <w:p w14:paraId="5C2C7446" w14:textId="77777777" w:rsidR="00362231" w:rsidRPr="00A0477A" w:rsidRDefault="00362231" w:rsidP="00FE57D1">
            <w:pPr>
              <w:pStyle w:val="TAL"/>
              <w:rPr>
                <w:lang w:eastAsia="en-US"/>
              </w:rPr>
            </w:pPr>
            <w:r w:rsidRPr="00A0477A">
              <w:rPr>
                <w:lang w:eastAsia="ja-JP"/>
              </w:rPr>
              <w:t>n0</w:t>
            </w:r>
          </w:p>
        </w:tc>
        <w:tc>
          <w:tcPr>
            <w:tcW w:w="1700" w:type="dxa"/>
          </w:tcPr>
          <w:p w14:paraId="30757E6B" w14:textId="77777777" w:rsidR="00362231" w:rsidRPr="00A0477A" w:rsidRDefault="00362231" w:rsidP="00FE57D1">
            <w:pPr>
              <w:pStyle w:val="TAL"/>
              <w:rPr>
                <w:lang w:eastAsia="en-US"/>
              </w:rPr>
            </w:pPr>
          </w:p>
        </w:tc>
        <w:tc>
          <w:tcPr>
            <w:tcW w:w="1245" w:type="dxa"/>
          </w:tcPr>
          <w:p w14:paraId="267F924F" w14:textId="77777777" w:rsidR="00362231" w:rsidRPr="00A0477A" w:rsidRDefault="00362231" w:rsidP="00FE57D1">
            <w:pPr>
              <w:pStyle w:val="TAL"/>
              <w:rPr>
                <w:lang w:eastAsia="en-US"/>
              </w:rPr>
            </w:pPr>
          </w:p>
        </w:tc>
      </w:tr>
      <w:tr w:rsidR="00362231" w:rsidRPr="00A0477A" w14:paraId="02F65DBB" w14:textId="77777777" w:rsidTr="004B3C73">
        <w:tc>
          <w:tcPr>
            <w:tcW w:w="4535" w:type="dxa"/>
          </w:tcPr>
          <w:p w14:paraId="712AB476" w14:textId="77777777" w:rsidR="00362231" w:rsidRPr="00A0477A" w:rsidRDefault="00362231" w:rsidP="00FE57D1">
            <w:pPr>
              <w:pStyle w:val="TAL"/>
              <w:rPr>
                <w:lang w:eastAsia="en-US"/>
              </w:rPr>
            </w:pPr>
            <w:r w:rsidRPr="00A0477A">
              <w:rPr>
                <w:lang w:eastAsia="en-US"/>
              </w:rPr>
              <w:t xml:space="preserve">  }</w:t>
            </w:r>
          </w:p>
        </w:tc>
        <w:tc>
          <w:tcPr>
            <w:tcW w:w="2267" w:type="dxa"/>
          </w:tcPr>
          <w:p w14:paraId="0E5A0A88" w14:textId="77777777" w:rsidR="00362231" w:rsidRPr="00A0477A" w:rsidRDefault="00362231" w:rsidP="00FE57D1">
            <w:pPr>
              <w:pStyle w:val="TAL"/>
              <w:rPr>
                <w:lang w:eastAsia="en-US"/>
              </w:rPr>
            </w:pPr>
          </w:p>
        </w:tc>
        <w:tc>
          <w:tcPr>
            <w:tcW w:w="1700" w:type="dxa"/>
          </w:tcPr>
          <w:p w14:paraId="2F52BA08" w14:textId="77777777" w:rsidR="00362231" w:rsidRPr="00A0477A" w:rsidRDefault="00362231" w:rsidP="00FE57D1">
            <w:pPr>
              <w:pStyle w:val="TAL"/>
              <w:rPr>
                <w:lang w:eastAsia="en-US"/>
              </w:rPr>
            </w:pPr>
          </w:p>
        </w:tc>
        <w:tc>
          <w:tcPr>
            <w:tcW w:w="1245" w:type="dxa"/>
          </w:tcPr>
          <w:p w14:paraId="13B78858" w14:textId="77777777" w:rsidR="00362231" w:rsidRPr="00A0477A" w:rsidRDefault="00362231" w:rsidP="00FE57D1">
            <w:pPr>
              <w:pStyle w:val="TAL"/>
              <w:rPr>
                <w:lang w:eastAsia="en-US"/>
              </w:rPr>
            </w:pPr>
          </w:p>
        </w:tc>
      </w:tr>
      <w:tr w:rsidR="00362231" w:rsidRPr="00A0477A" w14:paraId="742C474C" w14:textId="77777777" w:rsidTr="004B3C73">
        <w:tc>
          <w:tcPr>
            <w:tcW w:w="4535" w:type="dxa"/>
          </w:tcPr>
          <w:p w14:paraId="40768688" w14:textId="77777777" w:rsidR="00362231" w:rsidRPr="00A0477A" w:rsidRDefault="00362231" w:rsidP="00FE57D1">
            <w:pPr>
              <w:pStyle w:val="TAL"/>
              <w:rPr>
                <w:lang w:eastAsia="en-US"/>
              </w:rPr>
            </w:pPr>
            <w:r w:rsidRPr="00A0477A">
              <w:rPr>
                <w:lang w:eastAsia="en-US"/>
              </w:rPr>
              <w:t>}</w:t>
            </w:r>
          </w:p>
        </w:tc>
        <w:tc>
          <w:tcPr>
            <w:tcW w:w="2267" w:type="dxa"/>
          </w:tcPr>
          <w:p w14:paraId="1E13E0B5" w14:textId="77777777" w:rsidR="00362231" w:rsidRPr="00A0477A" w:rsidRDefault="00362231" w:rsidP="00FE57D1">
            <w:pPr>
              <w:pStyle w:val="TAL"/>
              <w:rPr>
                <w:lang w:eastAsia="en-US"/>
              </w:rPr>
            </w:pPr>
          </w:p>
        </w:tc>
        <w:tc>
          <w:tcPr>
            <w:tcW w:w="1700" w:type="dxa"/>
          </w:tcPr>
          <w:p w14:paraId="7BA04D4D" w14:textId="77777777" w:rsidR="00362231" w:rsidRPr="00A0477A" w:rsidRDefault="00362231" w:rsidP="00FE57D1">
            <w:pPr>
              <w:pStyle w:val="TAL"/>
              <w:rPr>
                <w:lang w:eastAsia="en-US"/>
              </w:rPr>
            </w:pPr>
          </w:p>
        </w:tc>
        <w:tc>
          <w:tcPr>
            <w:tcW w:w="1245" w:type="dxa"/>
          </w:tcPr>
          <w:p w14:paraId="4FC28319" w14:textId="77777777" w:rsidR="00362231" w:rsidRPr="00A0477A" w:rsidRDefault="00362231" w:rsidP="00FE57D1">
            <w:pPr>
              <w:pStyle w:val="TAL"/>
              <w:rPr>
                <w:lang w:eastAsia="en-US"/>
              </w:rPr>
            </w:pPr>
          </w:p>
        </w:tc>
      </w:tr>
    </w:tbl>
    <w:p w14:paraId="61B81A0E" w14:textId="77777777" w:rsidR="00362231" w:rsidRPr="004B4775" w:rsidRDefault="00362231" w:rsidP="00362231">
      <w:pPr>
        <w:rPr>
          <w:lang w:eastAsia="sv-SE"/>
        </w:rPr>
      </w:pPr>
    </w:p>
    <w:p w14:paraId="6ECC7734" w14:textId="77777777" w:rsidR="00362231" w:rsidRPr="004B4775" w:rsidRDefault="00362231" w:rsidP="00362231">
      <w:pPr>
        <w:pStyle w:val="TH"/>
        <w:rPr>
          <w:lang w:eastAsia="de-DE"/>
        </w:rPr>
      </w:pPr>
      <w:r w:rsidRPr="004B4775">
        <w:t xml:space="preserve">Table 7.1.1.8.1.3.3-2F: </w:t>
      </w:r>
      <w:r w:rsidRPr="004B4775">
        <w:rPr>
          <w:i/>
          <w:iCs/>
        </w:rPr>
        <w:t>BWP-Uplink-BWP-N</w:t>
      </w:r>
      <w:r w:rsidRPr="004B4775">
        <w:t xml:space="preserve"> (Table 7.1.1.8.1.3.3-2 and Table 7.1.1.8.1.3.3-4)</w:t>
      </w:r>
    </w:p>
    <w:tbl>
      <w:tblPr>
        <w:tblpPr w:leftFromText="141" w:rightFromText="141" w:vertAnchor="text"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62231" w:rsidRPr="00A0477A" w14:paraId="43C2B16D" w14:textId="77777777" w:rsidTr="00FE57D1">
        <w:tc>
          <w:tcPr>
            <w:tcW w:w="9747" w:type="dxa"/>
            <w:gridSpan w:val="4"/>
          </w:tcPr>
          <w:p w14:paraId="35060A37" w14:textId="77777777" w:rsidR="00362231" w:rsidRPr="00A0477A" w:rsidRDefault="00362231" w:rsidP="004B3C73">
            <w:pPr>
              <w:pStyle w:val="TAL"/>
              <w:rPr>
                <w:lang w:eastAsia="en-US"/>
              </w:rPr>
            </w:pPr>
            <w:r w:rsidRPr="00A0477A">
              <w:rPr>
                <w:lang w:eastAsia="en-US"/>
              </w:rPr>
              <w:t>Derivation Path: TS 38.508-1 [4], Table 4.6.3-</w:t>
            </w:r>
            <w:r w:rsidR="00967363" w:rsidRPr="00A0477A">
              <w:rPr>
                <w:lang w:eastAsia="en-US"/>
              </w:rPr>
              <w:t>13</w:t>
            </w:r>
          </w:p>
        </w:tc>
      </w:tr>
      <w:tr w:rsidR="00362231" w:rsidRPr="00A0477A" w14:paraId="0B16EEE7" w14:textId="77777777" w:rsidTr="00FE57D1">
        <w:tc>
          <w:tcPr>
            <w:tcW w:w="4535" w:type="dxa"/>
          </w:tcPr>
          <w:p w14:paraId="1F1D8D73" w14:textId="77777777" w:rsidR="00362231" w:rsidRPr="00A0477A" w:rsidRDefault="00362231" w:rsidP="004B3C73">
            <w:pPr>
              <w:pStyle w:val="TAH"/>
              <w:rPr>
                <w:lang w:eastAsia="en-US"/>
              </w:rPr>
            </w:pPr>
            <w:r w:rsidRPr="00A0477A">
              <w:rPr>
                <w:lang w:eastAsia="en-US"/>
              </w:rPr>
              <w:t>Information Element</w:t>
            </w:r>
          </w:p>
        </w:tc>
        <w:tc>
          <w:tcPr>
            <w:tcW w:w="2267" w:type="dxa"/>
          </w:tcPr>
          <w:p w14:paraId="4BC82901" w14:textId="77777777" w:rsidR="00362231" w:rsidRPr="00A0477A" w:rsidRDefault="00362231" w:rsidP="004B3C73">
            <w:pPr>
              <w:pStyle w:val="TAH"/>
              <w:rPr>
                <w:lang w:eastAsia="en-US"/>
              </w:rPr>
            </w:pPr>
            <w:r w:rsidRPr="00A0477A">
              <w:rPr>
                <w:lang w:eastAsia="en-US"/>
              </w:rPr>
              <w:t>Value/remark</w:t>
            </w:r>
          </w:p>
        </w:tc>
        <w:tc>
          <w:tcPr>
            <w:tcW w:w="1700" w:type="dxa"/>
          </w:tcPr>
          <w:p w14:paraId="58D9D5FE" w14:textId="77777777" w:rsidR="00362231" w:rsidRPr="00A0477A" w:rsidRDefault="00362231" w:rsidP="004B3C73">
            <w:pPr>
              <w:pStyle w:val="TAH"/>
              <w:rPr>
                <w:lang w:eastAsia="en-US"/>
              </w:rPr>
            </w:pPr>
            <w:r w:rsidRPr="00A0477A">
              <w:rPr>
                <w:lang w:eastAsia="en-US"/>
              </w:rPr>
              <w:t>Comment</w:t>
            </w:r>
          </w:p>
        </w:tc>
        <w:tc>
          <w:tcPr>
            <w:tcW w:w="1245" w:type="dxa"/>
          </w:tcPr>
          <w:p w14:paraId="37F347D1" w14:textId="77777777" w:rsidR="00362231" w:rsidRPr="00A0477A" w:rsidRDefault="00362231" w:rsidP="004B3C73">
            <w:pPr>
              <w:pStyle w:val="TAH"/>
              <w:rPr>
                <w:lang w:eastAsia="en-US"/>
              </w:rPr>
            </w:pPr>
            <w:r w:rsidRPr="00A0477A">
              <w:rPr>
                <w:lang w:eastAsia="en-US"/>
              </w:rPr>
              <w:t>Condition</w:t>
            </w:r>
          </w:p>
        </w:tc>
      </w:tr>
      <w:tr w:rsidR="00362231" w:rsidRPr="00A0477A" w14:paraId="4A1CE748" w14:textId="77777777" w:rsidTr="00FE57D1">
        <w:tc>
          <w:tcPr>
            <w:tcW w:w="4535" w:type="dxa"/>
            <w:tcBorders>
              <w:bottom w:val="single" w:sz="4" w:space="0" w:color="auto"/>
            </w:tcBorders>
          </w:tcPr>
          <w:p w14:paraId="09D7BC75" w14:textId="77777777" w:rsidR="00362231" w:rsidRPr="00A0477A" w:rsidRDefault="00362231" w:rsidP="004B3C73">
            <w:pPr>
              <w:pStyle w:val="TAL"/>
              <w:rPr>
                <w:lang w:eastAsia="en-US"/>
              </w:rPr>
            </w:pPr>
            <w:r w:rsidRPr="00A0477A">
              <w:rPr>
                <w:lang w:eastAsia="en-US"/>
              </w:rPr>
              <w:t xml:space="preserve">BWP-Uplink ::= </w:t>
            </w:r>
            <w:r w:rsidRPr="00A0477A">
              <w:rPr>
                <w:snapToGrid w:val="0"/>
                <w:lang w:eastAsia="en-US"/>
              </w:rPr>
              <w:t xml:space="preserve">SEQUENCE </w:t>
            </w:r>
            <w:r w:rsidRPr="00A0477A">
              <w:rPr>
                <w:lang w:eastAsia="en-US"/>
              </w:rPr>
              <w:t>{</w:t>
            </w:r>
          </w:p>
        </w:tc>
        <w:tc>
          <w:tcPr>
            <w:tcW w:w="2267" w:type="dxa"/>
          </w:tcPr>
          <w:p w14:paraId="3465923F" w14:textId="77777777" w:rsidR="00362231" w:rsidRPr="00A0477A" w:rsidRDefault="00362231" w:rsidP="004B3C73">
            <w:pPr>
              <w:pStyle w:val="TAL"/>
              <w:rPr>
                <w:lang w:eastAsia="en-US"/>
              </w:rPr>
            </w:pPr>
          </w:p>
        </w:tc>
        <w:tc>
          <w:tcPr>
            <w:tcW w:w="1700" w:type="dxa"/>
          </w:tcPr>
          <w:p w14:paraId="37A84823" w14:textId="77777777" w:rsidR="00362231" w:rsidRPr="00A0477A" w:rsidRDefault="00362231" w:rsidP="004B3C73">
            <w:pPr>
              <w:pStyle w:val="TAL"/>
              <w:rPr>
                <w:lang w:eastAsia="en-US"/>
              </w:rPr>
            </w:pPr>
          </w:p>
        </w:tc>
        <w:tc>
          <w:tcPr>
            <w:tcW w:w="1245" w:type="dxa"/>
          </w:tcPr>
          <w:p w14:paraId="4DE44AF8" w14:textId="77777777" w:rsidR="00362231" w:rsidRPr="00A0477A" w:rsidRDefault="00362231" w:rsidP="004B3C73">
            <w:pPr>
              <w:pStyle w:val="TAL"/>
              <w:rPr>
                <w:lang w:eastAsia="en-US"/>
              </w:rPr>
            </w:pPr>
          </w:p>
        </w:tc>
      </w:tr>
      <w:tr w:rsidR="00362231" w:rsidRPr="00A0477A" w14:paraId="419B0B95" w14:textId="77777777" w:rsidTr="004B3C73">
        <w:tc>
          <w:tcPr>
            <w:tcW w:w="4535" w:type="dxa"/>
            <w:vMerge w:val="restart"/>
          </w:tcPr>
          <w:p w14:paraId="51E1912B" w14:textId="77777777" w:rsidR="00362231" w:rsidRPr="00A0477A" w:rsidRDefault="00362231" w:rsidP="004B3C73">
            <w:pPr>
              <w:pStyle w:val="TAL"/>
              <w:rPr>
                <w:lang w:eastAsia="en-US"/>
              </w:rPr>
            </w:pPr>
            <w:r w:rsidRPr="00A0477A">
              <w:rPr>
                <w:lang w:eastAsia="en-US"/>
              </w:rPr>
              <w:t xml:space="preserve">  </w:t>
            </w:r>
            <w:proofErr w:type="spellStart"/>
            <w:r w:rsidRPr="00A0477A">
              <w:rPr>
                <w:lang w:eastAsia="en-US"/>
              </w:rPr>
              <w:t>bwp</w:t>
            </w:r>
            <w:proofErr w:type="spellEnd"/>
            <w:r w:rsidRPr="00A0477A">
              <w:rPr>
                <w:lang w:eastAsia="en-US"/>
              </w:rPr>
              <w:t>-Id</w:t>
            </w:r>
          </w:p>
        </w:tc>
        <w:tc>
          <w:tcPr>
            <w:tcW w:w="2267" w:type="dxa"/>
          </w:tcPr>
          <w:p w14:paraId="558AFA8F" w14:textId="77777777" w:rsidR="00362231" w:rsidRPr="00A0477A" w:rsidRDefault="00362231" w:rsidP="004B3C73">
            <w:pPr>
              <w:pStyle w:val="TAL"/>
              <w:rPr>
                <w:lang w:eastAsia="en-US"/>
              </w:rPr>
            </w:pPr>
            <w:r w:rsidRPr="00A0477A">
              <w:rPr>
                <w:lang w:eastAsia="en-US"/>
              </w:rPr>
              <w:t>1</w:t>
            </w:r>
          </w:p>
        </w:tc>
        <w:tc>
          <w:tcPr>
            <w:tcW w:w="1700" w:type="dxa"/>
          </w:tcPr>
          <w:p w14:paraId="4FBB14EB" w14:textId="77777777" w:rsidR="00362231" w:rsidRPr="00A0477A" w:rsidRDefault="00362231" w:rsidP="004B3C73">
            <w:pPr>
              <w:pStyle w:val="TAL"/>
              <w:rPr>
                <w:lang w:eastAsia="en-US"/>
              </w:rPr>
            </w:pPr>
          </w:p>
        </w:tc>
        <w:tc>
          <w:tcPr>
            <w:tcW w:w="1245" w:type="dxa"/>
          </w:tcPr>
          <w:p w14:paraId="571E5476" w14:textId="77777777" w:rsidR="00362231" w:rsidRPr="00A0477A" w:rsidRDefault="00362231" w:rsidP="004B3C73">
            <w:pPr>
              <w:pStyle w:val="TAL"/>
              <w:rPr>
                <w:lang w:eastAsia="en-US"/>
              </w:rPr>
            </w:pPr>
            <w:r w:rsidRPr="00A0477A">
              <w:rPr>
                <w:lang w:eastAsia="en-US"/>
              </w:rPr>
              <w:t>BWP#1</w:t>
            </w:r>
          </w:p>
        </w:tc>
      </w:tr>
      <w:tr w:rsidR="00362231" w:rsidRPr="00A0477A" w14:paraId="2DD08CC2" w14:textId="77777777" w:rsidTr="004B3C73">
        <w:tc>
          <w:tcPr>
            <w:tcW w:w="4535" w:type="dxa"/>
            <w:vMerge/>
          </w:tcPr>
          <w:p w14:paraId="74182F5D" w14:textId="77777777" w:rsidR="00362231" w:rsidRPr="00A0477A" w:rsidRDefault="00362231" w:rsidP="004B3C73">
            <w:pPr>
              <w:pStyle w:val="TAL"/>
              <w:rPr>
                <w:lang w:eastAsia="en-US"/>
              </w:rPr>
            </w:pPr>
          </w:p>
        </w:tc>
        <w:tc>
          <w:tcPr>
            <w:tcW w:w="2267" w:type="dxa"/>
          </w:tcPr>
          <w:p w14:paraId="5EDDF3A0" w14:textId="77777777" w:rsidR="00362231" w:rsidRPr="00A0477A" w:rsidRDefault="00362231" w:rsidP="004B3C73">
            <w:pPr>
              <w:pStyle w:val="TAL"/>
              <w:rPr>
                <w:lang w:eastAsia="en-US"/>
              </w:rPr>
            </w:pPr>
            <w:r w:rsidRPr="00A0477A">
              <w:rPr>
                <w:lang w:eastAsia="en-US"/>
              </w:rPr>
              <w:t>2</w:t>
            </w:r>
          </w:p>
        </w:tc>
        <w:tc>
          <w:tcPr>
            <w:tcW w:w="1700" w:type="dxa"/>
          </w:tcPr>
          <w:p w14:paraId="03D8303F" w14:textId="77777777" w:rsidR="00362231" w:rsidRPr="00A0477A" w:rsidRDefault="00362231" w:rsidP="004B3C73">
            <w:pPr>
              <w:pStyle w:val="TAL"/>
              <w:rPr>
                <w:lang w:eastAsia="en-US"/>
              </w:rPr>
            </w:pPr>
          </w:p>
        </w:tc>
        <w:tc>
          <w:tcPr>
            <w:tcW w:w="1245" w:type="dxa"/>
          </w:tcPr>
          <w:p w14:paraId="17BFA2AD" w14:textId="77777777" w:rsidR="00362231" w:rsidRPr="00A0477A" w:rsidRDefault="00362231" w:rsidP="004B3C73">
            <w:pPr>
              <w:pStyle w:val="TAL"/>
              <w:rPr>
                <w:lang w:eastAsia="en-US"/>
              </w:rPr>
            </w:pPr>
            <w:r w:rsidRPr="00A0477A">
              <w:rPr>
                <w:lang w:eastAsia="en-US"/>
              </w:rPr>
              <w:t>BWP#2</w:t>
            </w:r>
          </w:p>
        </w:tc>
      </w:tr>
      <w:tr w:rsidR="00362231" w:rsidRPr="00A0477A" w14:paraId="2AE072E8" w14:textId="77777777" w:rsidTr="004B3C73">
        <w:tc>
          <w:tcPr>
            <w:tcW w:w="4535" w:type="dxa"/>
            <w:vMerge/>
          </w:tcPr>
          <w:p w14:paraId="34B4B403" w14:textId="77777777" w:rsidR="00362231" w:rsidRPr="00A0477A" w:rsidRDefault="00362231" w:rsidP="004B3C73">
            <w:pPr>
              <w:pStyle w:val="TAL"/>
              <w:rPr>
                <w:lang w:eastAsia="en-US"/>
              </w:rPr>
            </w:pPr>
          </w:p>
        </w:tc>
        <w:tc>
          <w:tcPr>
            <w:tcW w:w="2267" w:type="dxa"/>
          </w:tcPr>
          <w:p w14:paraId="136AA026" w14:textId="77777777" w:rsidR="00362231" w:rsidRPr="00A0477A" w:rsidRDefault="00362231" w:rsidP="004B3C73">
            <w:pPr>
              <w:pStyle w:val="TAL"/>
              <w:rPr>
                <w:lang w:eastAsia="en-US"/>
              </w:rPr>
            </w:pPr>
            <w:r w:rsidRPr="00A0477A">
              <w:rPr>
                <w:lang w:eastAsia="en-US"/>
              </w:rPr>
              <w:t>3</w:t>
            </w:r>
          </w:p>
        </w:tc>
        <w:tc>
          <w:tcPr>
            <w:tcW w:w="1700" w:type="dxa"/>
          </w:tcPr>
          <w:p w14:paraId="7C8E8919" w14:textId="77777777" w:rsidR="00362231" w:rsidRPr="00A0477A" w:rsidRDefault="00362231" w:rsidP="004B3C73">
            <w:pPr>
              <w:pStyle w:val="TAL"/>
              <w:rPr>
                <w:lang w:eastAsia="en-US"/>
              </w:rPr>
            </w:pPr>
          </w:p>
        </w:tc>
        <w:tc>
          <w:tcPr>
            <w:tcW w:w="1245" w:type="dxa"/>
          </w:tcPr>
          <w:p w14:paraId="032E863D" w14:textId="77777777" w:rsidR="00362231" w:rsidRPr="00A0477A" w:rsidRDefault="00362231" w:rsidP="004B3C73">
            <w:pPr>
              <w:pStyle w:val="TAL"/>
              <w:rPr>
                <w:lang w:eastAsia="en-US"/>
              </w:rPr>
            </w:pPr>
            <w:r w:rsidRPr="00A0477A">
              <w:rPr>
                <w:lang w:eastAsia="en-US"/>
              </w:rPr>
              <w:t>BWP#3</w:t>
            </w:r>
          </w:p>
        </w:tc>
      </w:tr>
      <w:tr w:rsidR="00362231" w:rsidRPr="00A0477A" w14:paraId="465BEC33" w14:textId="77777777" w:rsidTr="00FE57D1">
        <w:tc>
          <w:tcPr>
            <w:tcW w:w="4535" w:type="dxa"/>
          </w:tcPr>
          <w:p w14:paraId="7FA4F038" w14:textId="77777777" w:rsidR="00362231" w:rsidRPr="00A0477A" w:rsidRDefault="00362231" w:rsidP="004B3C73">
            <w:pPr>
              <w:pStyle w:val="TAL"/>
              <w:rPr>
                <w:lang w:eastAsia="en-US"/>
              </w:rPr>
            </w:pPr>
            <w:r w:rsidRPr="00A0477A">
              <w:rPr>
                <w:lang w:eastAsia="en-US"/>
              </w:rPr>
              <w:t xml:space="preserve">  </w:t>
            </w:r>
            <w:proofErr w:type="spellStart"/>
            <w:r w:rsidRPr="00A0477A">
              <w:rPr>
                <w:lang w:eastAsia="en-US"/>
              </w:rPr>
              <w:t>bwp</w:t>
            </w:r>
            <w:proofErr w:type="spellEnd"/>
            <w:r w:rsidRPr="00A0477A">
              <w:rPr>
                <w:lang w:eastAsia="en-US"/>
              </w:rPr>
              <w:t>-Common SEQUENCE {</w:t>
            </w:r>
          </w:p>
        </w:tc>
        <w:tc>
          <w:tcPr>
            <w:tcW w:w="2267" w:type="dxa"/>
          </w:tcPr>
          <w:p w14:paraId="75A07F30" w14:textId="77777777" w:rsidR="00362231" w:rsidRPr="00A0477A" w:rsidRDefault="00362231" w:rsidP="004B3C73">
            <w:pPr>
              <w:pStyle w:val="TAL"/>
              <w:rPr>
                <w:lang w:eastAsia="en-US"/>
              </w:rPr>
            </w:pPr>
          </w:p>
        </w:tc>
        <w:tc>
          <w:tcPr>
            <w:tcW w:w="1700" w:type="dxa"/>
          </w:tcPr>
          <w:p w14:paraId="293C558A" w14:textId="77777777" w:rsidR="00362231" w:rsidRPr="00A0477A" w:rsidRDefault="00362231" w:rsidP="004B3C73">
            <w:pPr>
              <w:pStyle w:val="TAL"/>
              <w:rPr>
                <w:lang w:eastAsia="en-US"/>
              </w:rPr>
            </w:pPr>
          </w:p>
        </w:tc>
        <w:tc>
          <w:tcPr>
            <w:tcW w:w="1245" w:type="dxa"/>
          </w:tcPr>
          <w:p w14:paraId="0AAA67C7" w14:textId="77777777" w:rsidR="00362231" w:rsidRPr="00A0477A" w:rsidRDefault="00362231" w:rsidP="004B3C73">
            <w:pPr>
              <w:pStyle w:val="TAL"/>
              <w:rPr>
                <w:lang w:eastAsia="en-US"/>
              </w:rPr>
            </w:pPr>
          </w:p>
        </w:tc>
      </w:tr>
      <w:tr w:rsidR="00362231" w:rsidRPr="00A0477A" w14:paraId="6FD2963D" w14:textId="77777777" w:rsidTr="004B3C73">
        <w:tc>
          <w:tcPr>
            <w:tcW w:w="4535" w:type="dxa"/>
          </w:tcPr>
          <w:p w14:paraId="4F812F20" w14:textId="77777777" w:rsidR="00362231" w:rsidRPr="00A0477A" w:rsidRDefault="00362231" w:rsidP="004B3C73">
            <w:pPr>
              <w:pStyle w:val="TAL"/>
              <w:rPr>
                <w:lang w:eastAsia="en-US"/>
              </w:rPr>
            </w:pPr>
            <w:r w:rsidRPr="00A0477A">
              <w:rPr>
                <w:lang w:eastAsia="en-US"/>
              </w:rPr>
              <w:t xml:space="preserve">    </w:t>
            </w:r>
            <w:proofErr w:type="spellStart"/>
            <w:r w:rsidRPr="00A0477A">
              <w:rPr>
                <w:lang w:eastAsia="en-US"/>
              </w:rPr>
              <w:t>genericParameters</w:t>
            </w:r>
            <w:proofErr w:type="spellEnd"/>
            <w:r w:rsidRPr="00A0477A">
              <w:rPr>
                <w:lang w:eastAsia="en-US"/>
              </w:rPr>
              <w:t xml:space="preserve"> SEQUENCE {</w:t>
            </w:r>
          </w:p>
        </w:tc>
        <w:tc>
          <w:tcPr>
            <w:tcW w:w="2267" w:type="dxa"/>
          </w:tcPr>
          <w:p w14:paraId="29F9CD39" w14:textId="77777777" w:rsidR="00362231" w:rsidRPr="00A0477A" w:rsidRDefault="00362231" w:rsidP="004B3C73">
            <w:pPr>
              <w:pStyle w:val="TAL"/>
              <w:rPr>
                <w:lang w:eastAsia="en-US"/>
              </w:rPr>
            </w:pPr>
          </w:p>
        </w:tc>
        <w:tc>
          <w:tcPr>
            <w:tcW w:w="1700" w:type="dxa"/>
          </w:tcPr>
          <w:p w14:paraId="6F42BB14" w14:textId="77777777" w:rsidR="00362231" w:rsidRPr="00A0477A" w:rsidRDefault="00362231" w:rsidP="004B3C73">
            <w:pPr>
              <w:pStyle w:val="TAL"/>
              <w:rPr>
                <w:lang w:eastAsia="en-US"/>
              </w:rPr>
            </w:pPr>
          </w:p>
        </w:tc>
        <w:tc>
          <w:tcPr>
            <w:tcW w:w="1245" w:type="dxa"/>
          </w:tcPr>
          <w:p w14:paraId="6E0FD105" w14:textId="77777777" w:rsidR="00362231" w:rsidRPr="00A0477A" w:rsidRDefault="00362231" w:rsidP="004B3C73">
            <w:pPr>
              <w:pStyle w:val="TAL"/>
              <w:rPr>
                <w:lang w:eastAsia="en-US"/>
              </w:rPr>
            </w:pPr>
          </w:p>
        </w:tc>
      </w:tr>
      <w:tr w:rsidR="00967363" w:rsidRPr="00A0477A" w14:paraId="779FECAF" w14:textId="77777777" w:rsidTr="004B3C73">
        <w:tc>
          <w:tcPr>
            <w:tcW w:w="4535" w:type="dxa"/>
            <w:vMerge w:val="restart"/>
          </w:tcPr>
          <w:p w14:paraId="7CDA91E0" w14:textId="77777777" w:rsidR="00967363" w:rsidRPr="00A0477A" w:rsidRDefault="00967363" w:rsidP="00967363">
            <w:pPr>
              <w:pStyle w:val="TAL"/>
              <w:rPr>
                <w:lang w:eastAsia="en-US"/>
              </w:rPr>
            </w:pPr>
            <w:r w:rsidRPr="00A0477A">
              <w:rPr>
                <w:lang w:eastAsia="en-US"/>
              </w:rPr>
              <w:t xml:space="preserve">      </w:t>
            </w:r>
            <w:proofErr w:type="spellStart"/>
            <w:r w:rsidRPr="00A0477A">
              <w:rPr>
                <w:lang w:eastAsia="en-US"/>
              </w:rPr>
              <w:t>locationAndBandwidth</w:t>
            </w:r>
            <w:proofErr w:type="spellEnd"/>
          </w:p>
        </w:tc>
        <w:tc>
          <w:tcPr>
            <w:tcW w:w="2267" w:type="dxa"/>
          </w:tcPr>
          <w:p w14:paraId="681B37FB" w14:textId="77777777" w:rsidR="00967363" w:rsidRPr="00A0477A" w:rsidRDefault="00967363" w:rsidP="00967363">
            <w:pPr>
              <w:pStyle w:val="TAL"/>
              <w:rPr>
                <w:lang w:eastAsia="en-US"/>
              </w:rPr>
            </w:pPr>
            <w:r w:rsidRPr="00A0477A">
              <w:rPr>
                <w:lang w:eastAsia="en-US"/>
              </w:rPr>
              <w:t>1381</w:t>
            </w:r>
          </w:p>
        </w:tc>
        <w:tc>
          <w:tcPr>
            <w:tcW w:w="1700" w:type="dxa"/>
          </w:tcPr>
          <w:p w14:paraId="773F90E4" w14:textId="3A81C78C" w:rsidR="00967363" w:rsidRPr="00A0477A" w:rsidRDefault="00C34BD8" w:rsidP="00967363">
            <w:pPr>
              <w:pStyle w:val="TAL"/>
              <w:rPr>
                <w:lang w:eastAsia="en-US"/>
              </w:rPr>
            </w:pPr>
            <w:r w:rsidRPr="00A0477A">
              <w:rPr>
                <w:lang w:eastAsia="en-US"/>
              </w:rPr>
              <w:t>Note 1</w:t>
            </w:r>
          </w:p>
        </w:tc>
        <w:tc>
          <w:tcPr>
            <w:tcW w:w="1245" w:type="dxa"/>
          </w:tcPr>
          <w:p w14:paraId="5CA66C91" w14:textId="50DDDEF4" w:rsidR="00967363" w:rsidRPr="00A0477A" w:rsidRDefault="00967363" w:rsidP="00967363">
            <w:pPr>
              <w:pStyle w:val="TAL"/>
              <w:rPr>
                <w:lang w:eastAsia="en-US"/>
              </w:rPr>
            </w:pPr>
            <w:r w:rsidRPr="00A0477A">
              <w:rPr>
                <w:lang w:eastAsia="en-US"/>
              </w:rPr>
              <w:t>BWP#1</w:t>
            </w:r>
            <w:r w:rsidR="00C34BD8" w:rsidRPr="00A0477A">
              <w:t xml:space="preserve"> </w:t>
            </w:r>
            <w:r w:rsidR="00C34BD8" w:rsidRPr="00A0477A">
              <w:rPr>
                <w:szCs w:val="22"/>
              </w:rPr>
              <w:t xml:space="preserve"> and </w:t>
            </w:r>
            <w:proofErr w:type="spellStart"/>
            <w:r w:rsidR="00C34BD8" w:rsidRPr="00A0477A">
              <w:t>pc_bwp-WithoutRestriction</w:t>
            </w:r>
            <w:proofErr w:type="spellEnd"/>
            <w:r w:rsidR="00C34BD8" w:rsidRPr="00A0477A">
              <w:t xml:space="preserve"> = </w:t>
            </w:r>
            <w:r w:rsidR="00C34BD8" w:rsidRPr="00A0477A">
              <w:rPr>
                <w:lang w:eastAsia="zh-CN"/>
              </w:rPr>
              <w:t>True</w:t>
            </w:r>
          </w:p>
        </w:tc>
      </w:tr>
      <w:tr w:rsidR="00967363" w:rsidRPr="00A0477A" w14:paraId="13F3D483" w14:textId="77777777" w:rsidTr="004B3C73">
        <w:tc>
          <w:tcPr>
            <w:tcW w:w="4535" w:type="dxa"/>
            <w:vMerge/>
          </w:tcPr>
          <w:p w14:paraId="4D47F8FF" w14:textId="77777777" w:rsidR="00967363" w:rsidRPr="00A0477A" w:rsidRDefault="00967363" w:rsidP="00967363">
            <w:pPr>
              <w:pStyle w:val="TAL"/>
              <w:rPr>
                <w:lang w:eastAsia="en-US"/>
              </w:rPr>
            </w:pPr>
          </w:p>
        </w:tc>
        <w:tc>
          <w:tcPr>
            <w:tcW w:w="2267" w:type="dxa"/>
          </w:tcPr>
          <w:p w14:paraId="5D283F8D" w14:textId="77777777" w:rsidR="00967363" w:rsidRPr="00A0477A" w:rsidRDefault="00967363" w:rsidP="00967363">
            <w:pPr>
              <w:pStyle w:val="TAL"/>
              <w:rPr>
                <w:lang w:eastAsia="en-US"/>
              </w:rPr>
            </w:pPr>
            <w:r w:rsidRPr="00A0477A">
              <w:rPr>
                <w:lang w:eastAsia="en-US"/>
              </w:rPr>
              <w:t>1387</w:t>
            </w:r>
          </w:p>
        </w:tc>
        <w:tc>
          <w:tcPr>
            <w:tcW w:w="1700" w:type="dxa"/>
          </w:tcPr>
          <w:p w14:paraId="6C1AFA28" w14:textId="1FD116C9" w:rsidR="00967363" w:rsidRPr="00A0477A" w:rsidRDefault="00C34BD8" w:rsidP="00967363">
            <w:pPr>
              <w:pStyle w:val="TAL"/>
              <w:rPr>
                <w:lang w:eastAsia="en-US"/>
              </w:rPr>
            </w:pPr>
            <w:r w:rsidRPr="00A0477A">
              <w:rPr>
                <w:lang w:eastAsia="en-US"/>
              </w:rPr>
              <w:t>Note 1</w:t>
            </w:r>
          </w:p>
        </w:tc>
        <w:tc>
          <w:tcPr>
            <w:tcW w:w="1245" w:type="dxa"/>
          </w:tcPr>
          <w:p w14:paraId="61FBCCFC" w14:textId="69593E89" w:rsidR="00967363" w:rsidRPr="00A0477A" w:rsidRDefault="00967363" w:rsidP="00967363">
            <w:pPr>
              <w:pStyle w:val="TAL"/>
              <w:rPr>
                <w:lang w:eastAsia="en-US"/>
              </w:rPr>
            </w:pPr>
            <w:r w:rsidRPr="00A0477A">
              <w:rPr>
                <w:lang w:eastAsia="en-US"/>
              </w:rPr>
              <w:t>BWP#2</w:t>
            </w:r>
            <w:r w:rsidR="00C34BD8" w:rsidRPr="00A0477A">
              <w:t xml:space="preserve"> </w:t>
            </w:r>
            <w:r w:rsidR="00C34BD8" w:rsidRPr="00A0477A">
              <w:rPr>
                <w:szCs w:val="22"/>
              </w:rPr>
              <w:t xml:space="preserve"> and </w:t>
            </w:r>
            <w:proofErr w:type="spellStart"/>
            <w:r w:rsidR="00C34BD8" w:rsidRPr="00A0477A">
              <w:t>pc_bwp-WithoutRestriction</w:t>
            </w:r>
            <w:proofErr w:type="spellEnd"/>
            <w:r w:rsidR="00C34BD8" w:rsidRPr="00A0477A">
              <w:t xml:space="preserve"> = </w:t>
            </w:r>
            <w:r w:rsidR="00C34BD8" w:rsidRPr="00A0477A">
              <w:rPr>
                <w:lang w:eastAsia="zh-CN"/>
              </w:rPr>
              <w:t>True</w:t>
            </w:r>
          </w:p>
        </w:tc>
      </w:tr>
      <w:tr w:rsidR="00967363" w:rsidRPr="00A0477A" w14:paraId="5707E5CA" w14:textId="77777777" w:rsidTr="004B4775">
        <w:tc>
          <w:tcPr>
            <w:tcW w:w="4535" w:type="dxa"/>
            <w:vMerge/>
            <w:tcBorders>
              <w:bottom w:val="nil"/>
            </w:tcBorders>
          </w:tcPr>
          <w:p w14:paraId="0C2C6DD3" w14:textId="77777777" w:rsidR="00967363" w:rsidRPr="00A0477A" w:rsidRDefault="00967363" w:rsidP="00967363">
            <w:pPr>
              <w:pStyle w:val="TAL"/>
              <w:rPr>
                <w:lang w:eastAsia="en-US"/>
              </w:rPr>
            </w:pPr>
          </w:p>
        </w:tc>
        <w:tc>
          <w:tcPr>
            <w:tcW w:w="2267" w:type="dxa"/>
          </w:tcPr>
          <w:p w14:paraId="1F7DEF07" w14:textId="77777777" w:rsidR="00967363" w:rsidRPr="00A0477A" w:rsidRDefault="00967363" w:rsidP="00967363">
            <w:pPr>
              <w:pStyle w:val="TAL"/>
              <w:rPr>
                <w:lang w:eastAsia="en-US"/>
              </w:rPr>
            </w:pPr>
            <w:r w:rsidRPr="00A0477A">
              <w:rPr>
                <w:lang w:eastAsia="en-US"/>
              </w:rPr>
              <w:t>1393</w:t>
            </w:r>
          </w:p>
        </w:tc>
        <w:tc>
          <w:tcPr>
            <w:tcW w:w="1700" w:type="dxa"/>
          </w:tcPr>
          <w:p w14:paraId="3D479BF0" w14:textId="3363D717" w:rsidR="00967363" w:rsidRPr="00A0477A" w:rsidRDefault="00C34BD8" w:rsidP="00967363">
            <w:pPr>
              <w:pStyle w:val="TAL"/>
              <w:rPr>
                <w:lang w:eastAsia="en-US"/>
              </w:rPr>
            </w:pPr>
            <w:r w:rsidRPr="00A0477A">
              <w:rPr>
                <w:lang w:eastAsia="en-US"/>
              </w:rPr>
              <w:t>Note 1</w:t>
            </w:r>
          </w:p>
        </w:tc>
        <w:tc>
          <w:tcPr>
            <w:tcW w:w="1245" w:type="dxa"/>
          </w:tcPr>
          <w:p w14:paraId="7F360918" w14:textId="3D739D90" w:rsidR="00967363" w:rsidRPr="00A0477A" w:rsidRDefault="00967363" w:rsidP="00967363">
            <w:pPr>
              <w:pStyle w:val="TAL"/>
              <w:rPr>
                <w:lang w:eastAsia="en-US"/>
              </w:rPr>
            </w:pPr>
            <w:r w:rsidRPr="00A0477A">
              <w:rPr>
                <w:lang w:eastAsia="en-US"/>
              </w:rPr>
              <w:t>BWP#3</w:t>
            </w:r>
            <w:r w:rsidR="00C34BD8" w:rsidRPr="00A0477A">
              <w:t xml:space="preserve"> </w:t>
            </w:r>
            <w:r w:rsidR="00C34BD8" w:rsidRPr="00A0477A">
              <w:rPr>
                <w:szCs w:val="22"/>
              </w:rPr>
              <w:t xml:space="preserve"> and </w:t>
            </w:r>
            <w:proofErr w:type="spellStart"/>
            <w:r w:rsidR="00C34BD8" w:rsidRPr="00A0477A">
              <w:t>pc_bwp-WithoutRestriction</w:t>
            </w:r>
            <w:proofErr w:type="spellEnd"/>
            <w:r w:rsidR="00C34BD8" w:rsidRPr="00A0477A">
              <w:t xml:space="preserve"> = </w:t>
            </w:r>
            <w:r w:rsidR="00C34BD8" w:rsidRPr="00A0477A">
              <w:rPr>
                <w:lang w:eastAsia="zh-CN"/>
              </w:rPr>
              <w:t>True</w:t>
            </w:r>
          </w:p>
        </w:tc>
      </w:tr>
      <w:tr w:rsidR="00C34BD8" w:rsidRPr="00A0477A" w14:paraId="08B84A7C" w14:textId="77777777" w:rsidTr="004B4775">
        <w:tc>
          <w:tcPr>
            <w:tcW w:w="4535" w:type="dxa"/>
            <w:tcBorders>
              <w:top w:val="nil"/>
              <w:bottom w:val="nil"/>
            </w:tcBorders>
          </w:tcPr>
          <w:p w14:paraId="1DBE4A8E" w14:textId="77777777" w:rsidR="00C34BD8" w:rsidRPr="00A0477A" w:rsidRDefault="00C34BD8" w:rsidP="00C34BD8">
            <w:pPr>
              <w:pStyle w:val="TAL"/>
              <w:rPr>
                <w:lang w:eastAsia="en-US"/>
              </w:rPr>
            </w:pPr>
          </w:p>
        </w:tc>
        <w:tc>
          <w:tcPr>
            <w:tcW w:w="2267" w:type="dxa"/>
          </w:tcPr>
          <w:p w14:paraId="283EDC2A" w14:textId="57988048" w:rsidR="00C34BD8" w:rsidRPr="00A0477A" w:rsidRDefault="00C34BD8" w:rsidP="00C34BD8">
            <w:pPr>
              <w:pStyle w:val="TAL"/>
              <w:rPr>
                <w:lang w:eastAsia="en-US"/>
              </w:rPr>
            </w:pPr>
            <w:r w:rsidRPr="00A0477A">
              <w:rPr>
                <w:lang w:eastAsia="zh-CN"/>
              </w:rPr>
              <w:t>6600</w:t>
            </w:r>
          </w:p>
        </w:tc>
        <w:tc>
          <w:tcPr>
            <w:tcW w:w="1700" w:type="dxa"/>
          </w:tcPr>
          <w:p w14:paraId="0E91020A" w14:textId="5CA32FCC" w:rsidR="00C34BD8" w:rsidRPr="00A0477A" w:rsidRDefault="00C34BD8" w:rsidP="00C34BD8">
            <w:pPr>
              <w:pStyle w:val="TAL"/>
              <w:rPr>
                <w:lang w:eastAsia="en-US"/>
              </w:rPr>
            </w:pPr>
            <w:r w:rsidRPr="00A0477A">
              <w:rPr>
                <w:lang w:eastAsia="zh-CN"/>
              </w:rPr>
              <w:t>Note 2</w:t>
            </w:r>
          </w:p>
        </w:tc>
        <w:tc>
          <w:tcPr>
            <w:tcW w:w="1245" w:type="dxa"/>
          </w:tcPr>
          <w:p w14:paraId="6C07F7BF" w14:textId="5174481A" w:rsidR="00C34BD8" w:rsidRPr="00A0477A" w:rsidRDefault="00C34BD8" w:rsidP="00C34BD8">
            <w:pPr>
              <w:pStyle w:val="TAL"/>
              <w:rPr>
                <w:lang w:eastAsia="en-US"/>
              </w:rPr>
            </w:pPr>
            <w:r w:rsidRPr="00A0477A">
              <w:rPr>
                <w:szCs w:val="22"/>
              </w:rPr>
              <w:t xml:space="preserve">BWP#1,2,3 and </w:t>
            </w:r>
            <w:proofErr w:type="spellStart"/>
            <w:r w:rsidRPr="00A0477A">
              <w:t>pc_bwp-WithoutRestriction</w:t>
            </w:r>
            <w:proofErr w:type="spellEnd"/>
            <w:r w:rsidRPr="00A0477A">
              <w:t xml:space="preserve"> = False and 5MHz</w:t>
            </w:r>
          </w:p>
        </w:tc>
      </w:tr>
      <w:tr w:rsidR="00C34BD8" w:rsidRPr="00A0477A" w14:paraId="484ECC2A" w14:textId="77777777" w:rsidTr="004B4775">
        <w:tc>
          <w:tcPr>
            <w:tcW w:w="4535" w:type="dxa"/>
            <w:tcBorders>
              <w:top w:val="nil"/>
              <w:bottom w:val="nil"/>
            </w:tcBorders>
          </w:tcPr>
          <w:p w14:paraId="6F53CB50" w14:textId="77777777" w:rsidR="00C34BD8" w:rsidRPr="00A0477A" w:rsidRDefault="00C34BD8" w:rsidP="00C34BD8">
            <w:pPr>
              <w:pStyle w:val="TAL"/>
              <w:rPr>
                <w:lang w:eastAsia="en-US"/>
              </w:rPr>
            </w:pPr>
          </w:p>
        </w:tc>
        <w:tc>
          <w:tcPr>
            <w:tcW w:w="2267" w:type="dxa"/>
          </w:tcPr>
          <w:p w14:paraId="7CABAE06" w14:textId="74FEF285" w:rsidR="00C34BD8" w:rsidRPr="00A0477A" w:rsidRDefault="00C34BD8" w:rsidP="00C34BD8">
            <w:pPr>
              <w:pStyle w:val="TAL"/>
              <w:rPr>
                <w:lang w:eastAsia="en-US"/>
              </w:rPr>
            </w:pPr>
            <w:r w:rsidRPr="00A0477A">
              <w:rPr>
                <w:lang w:eastAsia="zh-CN"/>
              </w:rPr>
              <w:t>7975</w:t>
            </w:r>
          </w:p>
        </w:tc>
        <w:tc>
          <w:tcPr>
            <w:tcW w:w="1700" w:type="dxa"/>
          </w:tcPr>
          <w:p w14:paraId="61402705" w14:textId="738B92C4" w:rsidR="00C34BD8" w:rsidRPr="00A0477A" w:rsidRDefault="00C34BD8" w:rsidP="00C34BD8">
            <w:pPr>
              <w:pStyle w:val="TAL"/>
              <w:rPr>
                <w:lang w:eastAsia="en-US"/>
              </w:rPr>
            </w:pPr>
            <w:r w:rsidRPr="00A0477A">
              <w:rPr>
                <w:lang w:eastAsia="zh-CN"/>
              </w:rPr>
              <w:t>Note 3</w:t>
            </w:r>
          </w:p>
        </w:tc>
        <w:tc>
          <w:tcPr>
            <w:tcW w:w="1245" w:type="dxa"/>
          </w:tcPr>
          <w:p w14:paraId="7525DAFB" w14:textId="7C7215C9" w:rsidR="00C34BD8" w:rsidRPr="00A0477A" w:rsidRDefault="00C34BD8" w:rsidP="00C34BD8">
            <w:pPr>
              <w:pStyle w:val="TAL"/>
              <w:rPr>
                <w:lang w:eastAsia="en-US"/>
              </w:rPr>
            </w:pPr>
            <w:r w:rsidRPr="00A0477A">
              <w:rPr>
                <w:szCs w:val="22"/>
              </w:rPr>
              <w:t xml:space="preserve">BWP#1,2,3 and </w:t>
            </w:r>
            <w:proofErr w:type="spellStart"/>
            <w:r w:rsidRPr="00A0477A">
              <w:t>pc_bwp-WithoutRestriction</w:t>
            </w:r>
            <w:proofErr w:type="spellEnd"/>
            <w:r w:rsidRPr="00A0477A">
              <w:t xml:space="preserve"> = False</w:t>
            </w:r>
          </w:p>
        </w:tc>
      </w:tr>
      <w:tr w:rsidR="00C34BD8" w:rsidRPr="00A0477A" w14:paraId="7796AE5E" w14:textId="77777777" w:rsidTr="004B4775">
        <w:tc>
          <w:tcPr>
            <w:tcW w:w="4535" w:type="dxa"/>
            <w:tcBorders>
              <w:top w:val="nil"/>
              <w:bottom w:val="nil"/>
            </w:tcBorders>
          </w:tcPr>
          <w:p w14:paraId="3FF3BE5F" w14:textId="77777777" w:rsidR="00C34BD8" w:rsidRPr="00A0477A" w:rsidRDefault="00C34BD8" w:rsidP="00C34BD8">
            <w:pPr>
              <w:pStyle w:val="TAL"/>
              <w:rPr>
                <w:lang w:eastAsia="en-US"/>
              </w:rPr>
            </w:pPr>
          </w:p>
        </w:tc>
        <w:tc>
          <w:tcPr>
            <w:tcW w:w="2267" w:type="dxa"/>
          </w:tcPr>
          <w:p w14:paraId="04DB0C78" w14:textId="3FBAC684" w:rsidR="00C34BD8" w:rsidRPr="00A0477A" w:rsidRDefault="00C34BD8" w:rsidP="00C34BD8">
            <w:pPr>
              <w:pStyle w:val="TAL"/>
              <w:rPr>
                <w:lang w:eastAsia="en-US"/>
              </w:rPr>
            </w:pPr>
            <w:r w:rsidRPr="00A0477A">
              <w:rPr>
                <w:lang w:eastAsia="zh-CN"/>
              </w:rPr>
              <w:t>9625</w:t>
            </w:r>
          </w:p>
        </w:tc>
        <w:tc>
          <w:tcPr>
            <w:tcW w:w="1700" w:type="dxa"/>
          </w:tcPr>
          <w:p w14:paraId="627A15C8" w14:textId="78C0438E" w:rsidR="00C34BD8" w:rsidRPr="00A0477A" w:rsidRDefault="00C34BD8" w:rsidP="00C34BD8">
            <w:pPr>
              <w:pStyle w:val="TAL"/>
              <w:rPr>
                <w:lang w:eastAsia="en-US"/>
              </w:rPr>
            </w:pPr>
            <w:r w:rsidRPr="00A0477A">
              <w:rPr>
                <w:lang w:eastAsia="zh-CN"/>
              </w:rPr>
              <w:t>Note 3</w:t>
            </w:r>
          </w:p>
        </w:tc>
        <w:tc>
          <w:tcPr>
            <w:tcW w:w="1245" w:type="dxa"/>
          </w:tcPr>
          <w:p w14:paraId="00A290B9" w14:textId="76042D50" w:rsidR="00C34BD8" w:rsidRPr="00A0477A" w:rsidRDefault="00C34BD8" w:rsidP="00C34BD8">
            <w:pPr>
              <w:pStyle w:val="TAL"/>
              <w:rPr>
                <w:lang w:eastAsia="en-US"/>
              </w:rPr>
            </w:pPr>
            <w:r w:rsidRPr="00A0477A">
              <w:rPr>
                <w:szCs w:val="22"/>
              </w:rPr>
              <w:t xml:space="preserve">BWP#1,2,3 and </w:t>
            </w:r>
            <w:proofErr w:type="spellStart"/>
            <w:r w:rsidRPr="00A0477A">
              <w:t>pc_bwp-WithoutRestriction</w:t>
            </w:r>
            <w:proofErr w:type="spellEnd"/>
            <w:r w:rsidRPr="00A0477A">
              <w:t xml:space="preserve"> = False</w:t>
            </w:r>
          </w:p>
        </w:tc>
      </w:tr>
      <w:tr w:rsidR="00C34BD8" w:rsidRPr="00A0477A" w14:paraId="10D6538E" w14:textId="77777777" w:rsidTr="004B4775">
        <w:tc>
          <w:tcPr>
            <w:tcW w:w="4535" w:type="dxa"/>
            <w:tcBorders>
              <w:top w:val="nil"/>
              <w:bottom w:val="nil"/>
            </w:tcBorders>
          </w:tcPr>
          <w:p w14:paraId="7643D9E0" w14:textId="77777777" w:rsidR="00C34BD8" w:rsidRPr="00A0477A" w:rsidRDefault="00C34BD8" w:rsidP="00C34BD8">
            <w:pPr>
              <w:pStyle w:val="TAL"/>
              <w:rPr>
                <w:lang w:eastAsia="en-US"/>
              </w:rPr>
            </w:pPr>
          </w:p>
        </w:tc>
        <w:tc>
          <w:tcPr>
            <w:tcW w:w="2267" w:type="dxa"/>
          </w:tcPr>
          <w:p w14:paraId="240A5D5D" w14:textId="194B3FCA" w:rsidR="00C34BD8" w:rsidRPr="00A0477A" w:rsidRDefault="00C34BD8" w:rsidP="00C34BD8">
            <w:pPr>
              <w:pStyle w:val="TAL"/>
              <w:rPr>
                <w:lang w:eastAsia="en-US"/>
              </w:rPr>
            </w:pPr>
            <w:r w:rsidRPr="00A0477A">
              <w:rPr>
                <w:lang w:eastAsia="zh-CN"/>
              </w:rPr>
              <w:t>11275</w:t>
            </w:r>
          </w:p>
        </w:tc>
        <w:tc>
          <w:tcPr>
            <w:tcW w:w="1700" w:type="dxa"/>
          </w:tcPr>
          <w:p w14:paraId="3CAC7D58" w14:textId="7EC2E797" w:rsidR="00C34BD8" w:rsidRPr="00A0477A" w:rsidRDefault="00C34BD8" w:rsidP="00C34BD8">
            <w:pPr>
              <w:pStyle w:val="TAL"/>
              <w:rPr>
                <w:lang w:eastAsia="en-US"/>
              </w:rPr>
            </w:pPr>
            <w:r w:rsidRPr="00A0477A">
              <w:rPr>
                <w:lang w:eastAsia="zh-CN"/>
              </w:rPr>
              <w:t>Note 3</w:t>
            </w:r>
          </w:p>
        </w:tc>
        <w:tc>
          <w:tcPr>
            <w:tcW w:w="1245" w:type="dxa"/>
          </w:tcPr>
          <w:p w14:paraId="40517A87" w14:textId="46E644F0" w:rsidR="00C34BD8" w:rsidRPr="00A0477A" w:rsidRDefault="00C34BD8" w:rsidP="00C34BD8">
            <w:pPr>
              <w:pStyle w:val="TAL"/>
              <w:rPr>
                <w:lang w:eastAsia="en-US"/>
              </w:rPr>
            </w:pPr>
            <w:r w:rsidRPr="00A0477A">
              <w:rPr>
                <w:szCs w:val="22"/>
              </w:rPr>
              <w:t xml:space="preserve">BWP#1,2,3 and </w:t>
            </w:r>
            <w:proofErr w:type="spellStart"/>
            <w:r w:rsidRPr="00A0477A">
              <w:t>pc_bwp-WithoutRestriction</w:t>
            </w:r>
            <w:proofErr w:type="spellEnd"/>
            <w:r w:rsidRPr="00A0477A">
              <w:t xml:space="preserve"> = False</w:t>
            </w:r>
          </w:p>
        </w:tc>
      </w:tr>
      <w:tr w:rsidR="00C34BD8" w:rsidRPr="00A0477A" w14:paraId="0E4312F5" w14:textId="77777777" w:rsidTr="004B4775">
        <w:tc>
          <w:tcPr>
            <w:tcW w:w="4535" w:type="dxa"/>
            <w:tcBorders>
              <w:top w:val="nil"/>
              <w:bottom w:val="nil"/>
            </w:tcBorders>
          </w:tcPr>
          <w:p w14:paraId="6927F2B5" w14:textId="77777777" w:rsidR="00C34BD8" w:rsidRPr="00A0477A" w:rsidRDefault="00C34BD8" w:rsidP="00C34BD8">
            <w:pPr>
              <w:pStyle w:val="TAL"/>
              <w:rPr>
                <w:lang w:eastAsia="en-US"/>
              </w:rPr>
            </w:pPr>
          </w:p>
        </w:tc>
        <w:tc>
          <w:tcPr>
            <w:tcW w:w="2267" w:type="dxa"/>
          </w:tcPr>
          <w:p w14:paraId="3C97090F" w14:textId="0AEF7824" w:rsidR="00C34BD8" w:rsidRPr="00A0477A" w:rsidRDefault="00C34BD8" w:rsidP="00C34BD8">
            <w:pPr>
              <w:pStyle w:val="TAL"/>
              <w:rPr>
                <w:lang w:eastAsia="en-US"/>
              </w:rPr>
            </w:pPr>
            <w:r w:rsidRPr="00A0477A">
              <w:rPr>
                <w:lang w:eastAsia="zh-CN"/>
              </w:rPr>
              <w:t>12925</w:t>
            </w:r>
          </w:p>
        </w:tc>
        <w:tc>
          <w:tcPr>
            <w:tcW w:w="1700" w:type="dxa"/>
          </w:tcPr>
          <w:p w14:paraId="09434F3B" w14:textId="26A7DC4C" w:rsidR="00C34BD8" w:rsidRPr="00A0477A" w:rsidRDefault="00C34BD8" w:rsidP="00C34BD8">
            <w:pPr>
              <w:pStyle w:val="TAL"/>
              <w:rPr>
                <w:lang w:eastAsia="en-US"/>
              </w:rPr>
            </w:pPr>
            <w:r w:rsidRPr="00A0477A">
              <w:rPr>
                <w:lang w:eastAsia="zh-CN"/>
              </w:rPr>
              <w:t>Note 4</w:t>
            </w:r>
          </w:p>
        </w:tc>
        <w:tc>
          <w:tcPr>
            <w:tcW w:w="1245" w:type="dxa"/>
          </w:tcPr>
          <w:p w14:paraId="7643488C" w14:textId="0D04052E" w:rsidR="00C34BD8" w:rsidRPr="00A0477A" w:rsidRDefault="00C34BD8" w:rsidP="00C34BD8">
            <w:pPr>
              <w:pStyle w:val="TAL"/>
              <w:rPr>
                <w:lang w:eastAsia="en-US"/>
              </w:rPr>
            </w:pPr>
            <w:r w:rsidRPr="00A0477A">
              <w:rPr>
                <w:szCs w:val="22"/>
              </w:rPr>
              <w:t xml:space="preserve">BWP#1,2,3 and </w:t>
            </w:r>
            <w:proofErr w:type="spellStart"/>
            <w:r w:rsidRPr="00A0477A">
              <w:t>pc_bwp-WithoutRestriction</w:t>
            </w:r>
            <w:proofErr w:type="spellEnd"/>
            <w:r w:rsidRPr="00A0477A">
              <w:t xml:space="preserve"> = False and 100MHz</w:t>
            </w:r>
          </w:p>
        </w:tc>
      </w:tr>
      <w:tr w:rsidR="00C34BD8" w:rsidRPr="00A0477A" w14:paraId="2CD32F39" w14:textId="77777777" w:rsidTr="004B4775">
        <w:tc>
          <w:tcPr>
            <w:tcW w:w="4535" w:type="dxa"/>
            <w:tcBorders>
              <w:top w:val="nil"/>
              <w:bottom w:val="nil"/>
            </w:tcBorders>
          </w:tcPr>
          <w:p w14:paraId="57B0D6C6" w14:textId="77777777" w:rsidR="00C34BD8" w:rsidRPr="00A0477A" w:rsidRDefault="00C34BD8" w:rsidP="00C34BD8">
            <w:pPr>
              <w:pStyle w:val="TAL"/>
              <w:rPr>
                <w:lang w:eastAsia="en-US"/>
              </w:rPr>
            </w:pPr>
          </w:p>
        </w:tc>
        <w:tc>
          <w:tcPr>
            <w:tcW w:w="2267" w:type="dxa"/>
          </w:tcPr>
          <w:p w14:paraId="362C58C0" w14:textId="6E4769DC" w:rsidR="00C34BD8" w:rsidRPr="00A0477A" w:rsidRDefault="00C34BD8" w:rsidP="00C34BD8">
            <w:pPr>
              <w:pStyle w:val="TAL"/>
              <w:rPr>
                <w:lang w:eastAsia="en-US"/>
              </w:rPr>
            </w:pPr>
            <w:r w:rsidRPr="00A0477A">
              <w:rPr>
                <w:lang w:eastAsia="zh-CN"/>
              </w:rPr>
              <w:t>14575</w:t>
            </w:r>
          </w:p>
        </w:tc>
        <w:tc>
          <w:tcPr>
            <w:tcW w:w="1700" w:type="dxa"/>
          </w:tcPr>
          <w:p w14:paraId="5E558A07" w14:textId="0A1C7150" w:rsidR="00C34BD8" w:rsidRPr="00A0477A" w:rsidRDefault="00C34BD8" w:rsidP="00C34BD8">
            <w:pPr>
              <w:pStyle w:val="TAL"/>
              <w:rPr>
                <w:lang w:eastAsia="en-US"/>
              </w:rPr>
            </w:pPr>
            <w:r w:rsidRPr="00A0477A">
              <w:rPr>
                <w:lang w:eastAsia="zh-CN"/>
              </w:rPr>
              <w:t>Note 4</w:t>
            </w:r>
          </w:p>
        </w:tc>
        <w:tc>
          <w:tcPr>
            <w:tcW w:w="1245" w:type="dxa"/>
          </w:tcPr>
          <w:p w14:paraId="129D04F0" w14:textId="6FD84CA6" w:rsidR="00C34BD8" w:rsidRPr="00A0477A" w:rsidRDefault="00C34BD8" w:rsidP="00C34BD8">
            <w:pPr>
              <w:pStyle w:val="TAL"/>
              <w:rPr>
                <w:lang w:eastAsia="en-US"/>
              </w:rPr>
            </w:pPr>
            <w:r w:rsidRPr="00A0477A">
              <w:rPr>
                <w:szCs w:val="22"/>
              </w:rPr>
              <w:t xml:space="preserve">BWP#1,2,3 and </w:t>
            </w:r>
            <w:proofErr w:type="spellStart"/>
            <w:r w:rsidRPr="00A0477A">
              <w:t>pc_bwp-WithoutRestriction</w:t>
            </w:r>
            <w:proofErr w:type="spellEnd"/>
            <w:r w:rsidRPr="00A0477A">
              <w:t xml:space="preserve"> = False and 100MHz</w:t>
            </w:r>
          </w:p>
        </w:tc>
      </w:tr>
      <w:tr w:rsidR="00C34BD8" w:rsidRPr="00A0477A" w14:paraId="1CB9D68D" w14:textId="77777777" w:rsidTr="004B4775">
        <w:tc>
          <w:tcPr>
            <w:tcW w:w="4535" w:type="dxa"/>
            <w:tcBorders>
              <w:top w:val="nil"/>
              <w:bottom w:val="nil"/>
            </w:tcBorders>
          </w:tcPr>
          <w:p w14:paraId="7C23D931" w14:textId="77777777" w:rsidR="00C34BD8" w:rsidRPr="00A0477A" w:rsidRDefault="00C34BD8" w:rsidP="00C34BD8">
            <w:pPr>
              <w:pStyle w:val="TAL"/>
              <w:rPr>
                <w:lang w:eastAsia="en-US"/>
              </w:rPr>
            </w:pPr>
          </w:p>
        </w:tc>
        <w:tc>
          <w:tcPr>
            <w:tcW w:w="2267" w:type="dxa"/>
          </w:tcPr>
          <w:p w14:paraId="06501854" w14:textId="58017B3B" w:rsidR="00C34BD8" w:rsidRPr="00A0477A" w:rsidRDefault="00C34BD8" w:rsidP="00C34BD8">
            <w:pPr>
              <w:pStyle w:val="TAL"/>
              <w:rPr>
                <w:lang w:eastAsia="en-US"/>
              </w:rPr>
            </w:pPr>
            <w:r w:rsidRPr="00A0477A">
              <w:rPr>
                <w:lang w:eastAsia="zh-CN"/>
              </w:rPr>
              <w:t>16225</w:t>
            </w:r>
          </w:p>
        </w:tc>
        <w:tc>
          <w:tcPr>
            <w:tcW w:w="1700" w:type="dxa"/>
          </w:tcPr>
          <w:p w14:paraId="49C1F4CE" w14:textId="41EFE7D8" w:rsidR="00C34BD8" w:rsidRPr="00A0477A" w:rsidRDefault="00C34BD8" w:rsidP="00C34BD8">
            <w:pPr>
              <w:pStyle w:val="TAL"/>
              <w:rPr>
                <w:lang w:eastAsia="en-US"/>
              </w:rPr>
            </w:pPr>
            <w:r w:rsidRPr="00A0477A">
              <w:rPr>
                <w:lang w:eastAsia="zh-CN"/>
              </w:rPr>
              <w:t>Note 4</w:t>
            </w:r>
          </w:p>
        </w:tc>
        <w:tc>
          <w:tcPr>
            <w:tcW w:w="1245" w:type="dxa"/>
          </w:tcPr>
          <w:p w14:paraId="30D955B5" w14:textId="2442008C" w:rsidR="00C34BD8" w:rsidRPr="00A0477A" w:rsidRDefault="00C34BD8" w:rsidP="00C34BD8">
            <w:pPr>
              <w:pStyle w:val="TAL"/>
              <w:rPr>
                <w:lang w:eastAsia="en-US"/>
              </w:rPr>
            </w:pPr>
            <w:r w:rsidRPr="00A0477A">
              <w:rPr>
                <w:szCs w:val="22"/>
              </w:rPr>
              <w:t xml:space="preserve">BWP#1,2,3 and </w:t>
            </w:r>
            <w:proofErr w:type="spellStart"/>
            <w:r w:rsidRPr="00A0477A">
              <w:t>pc_bwp-WithoutRestriction</w:t>
            </w:r>
            <w:proofErr w:type="spellEnd"/>
            <w:r w:rsidRPr="00A0477A">
              <w:t xml:space="preserve"> = False and 100MHz</w:t>
            </w:r>
          </w:p>
        </w:tc>
      </w:tr>
      <w:tr w:rsidR="00362231" w:rsidRPr="00A0477A" w14:paraId="2AF729AB" w14:textId="77777777" w:rsidTr="004B3C73">
        <w:tc>
          <w:tcPr>
            <w:tcW w:w="4535" w:type="dxa"/>
          </w:tcPr>
          <w:p w14:paraId="65074AD3" w14:textId="77777777" w:rsidR="00362231" w:rsidRPr="00A0477A" w:rsidRDefault="00362231" w:rsidP="004B3C73">
            <w:pPr>
              <w:pStyle w:val="TAL"/>
              <w:rPr>
                <w:lang w:eastAsia="en-US"/>
              </w:rPr>
            </w:pPr>
            <w:r w:rsidRPr="00A0477A">
              <w:rPr>
                <w:lang w:eastAsia="en-US"/>
              </w:rPr>
              <w:t xml:space="preserve">    }</w:t>
            </w:r>
          </w:p>
        </w:tc>
        <w:tc>
          <w:tcPr>
            <w:tcW w:w="2267" w:type="dxa"/>
          </w:tcPr>
          <w:p w14:paraId="63CE75B0" w14:textId="77777777" w:rsidR="00362231" w:rsidRPr="00A0477A" w:rsidRDefault="00362231" w:rsidP="004B3C73">
            <w:pPr>
              <w:pStyle w:val="TAL"/>
              <w:rPr>
                <w:lang w:eastAsia="en-US"/>
              </w:rPr>
            </w:pPr>
          </w:p>
        </w:tc>
        <w:tc>
          <w:tcPr>
            <w:tcW w:w="1700" w:type="dxa"/>
          </w:tcPr>
          <w:p w14:paraId="0285D681" w14:textId="77777777" w:rsidR="00362231" w:rsidRPr="00A0477A" w:rsidRDefault="00362231" w:rsidP="004B3C73">
            <w:pPr>
              <w:pStyle w:val="TAL"/>
              <w:rPr>
                <w:lang w:eastAsia="en-US"/>
              </w:rPr>
            </w:pPr>
          </w:p>
        </w:tc>
        <w:tc>
          <w:tcPr>
            <w:tcW w:w="1245" w:type="dxa"/>
          </w:tcPr>
          <w:p w14:paraId="6382C61D" w14:textId="77777777" w:rsidR="00362231" w:rsidRPr="00A0477A" w:rsidRDefault="00362231" w:rsidP="004B3C73">
            <w:pPr>
              <w:pStyle w:val="TAL"/>
              <w:rPr>
                <w:lang w:eastAsia="en-US"/>
              </w:rPr>
            </w:pPr>
          </w:p>
        </w:tc>
      </w:tr>
      <w:tr w:rsidR="00362231" w:rsidRPr="00A0477A" w14:paraId="0598FC6F" w14:textId="77777777" w:rsidTr="004B3C73">
        <w:tc>
          <w:tcPr>
            <w:tcW w:w="4535" w:type="dxa"/>
          </w:tcPr>
          <w:p w14:paraId="67065B83" w14:textId="77777777" w:rsidR="00362231" w:rsidRPr="00A0477A" w:rsidRDefault="00362231" w:rsidP="004B3C73">
            <w:pPr>
              <w:pStyle w:val="TAL"/>
              <w:rPr>
                <w:lang w:eastAsia="en-US"/>
              </w:rPr>
            </w:pPr>
            <w:r w:rsidRPr="00A0477A">
              <w:rPr>
                <w:lang w:eastAsia="en-US"/>
              </w:rPr>
              <w:t xml:space="preserve">    </w:t>
            </w:r>
            <w:proofErr w:type="spellStart"/>
            <w:r w:rsidRPr="00A0477A">
              <w:rPr>
                <w:lang w:eastAsia="en-US"/>
              </w:rPr>
              <w:t>rach-ConfigCommon</w:t>
            </w:r>
            <w:proofErr w:type="spellEnd"/>
          </w:p>
        </w:tc>
        <w:tc>
          <w:tcPr>
            <w:tcW w:w="2267" w:type="dxa"/>
          </w:tcPr>
          <w:p w14:paraId="79F19AFC" w14:textId="77777777" w:rsidR="00362231" w:rsidRPr="00A0477A" w:rsidRDefault="00362231" w:rsidP="004B3C73">
            <w:pPr>
              <w:pStyle w:val="TAL"/>
              <w:rPr>
                <w:lang w:eastAsia="en-US"/>
              </w:rPr>
            </w:pPr>
            <w:r w:rsidRPr="00A0477A">
              <w:rPr>
                <w:lang w:eastAsia="en-US"/>
              </w:rPr>
              <w:t>Not present</w:t>
            </w:r>
          </w:p>
        </w:tc>
        <w:tc>
          <w:tcPr>
            <w:tcW w:w="1700" w:type="dxa"/>
          </w:tcPr>
          <w:p w14:paraId="44D3B30D" w14:textId="77777777" w:rsidR="00362231" w:rsidRPr="00A0477A" w:rsidRDefault="00362231" w:rsidP="004B3C73">
            <w:pPr>
              <w:pStyle w:val="TAL"/>
              <w:rPr>
                <w:lang w:eastAsia="en-US"/>
              </w:rPr>
            </w:pPr>
            <w:r w:rsidRPr="00A0477A">
              <w:rPr>
                <w:lang w:eastAsia="en-US"/>
              </w:rPr>
              <w:t>No cell specific configuration for dedicated BWP</w:t>
            </w:r>
          </w:p>
        </w:tc>
        <w:tc>
          <w:tcPr>
            <w:tcW w:w="1245" w:type="dxa"/>
          </w:tcPr>
          <w:p w14:paraId="0888DD28" w14:textId="77777777" w:rsidR="00362231" w:rsidRPr="00A0477A" w:rsidRDefault="00362231" w:rsidP="004B3C73">
            <w:pPr>
              <w:pStyle w:val="TAL"/>
              <w:rPr>
                <w:lang w:eastAsia="en-US"/>
              </w:rPr>
            </w:pPr>
          </w:p>
        </w:tc>
      </w:tr>
      <w:tr w:rsidR="00362231" w:rsidRPr="00A0477A" w14:paraId="6144C514" w14:textId="77777777" w:rsidTr="004B3C73">
        <w:tc>
          <w:tcPr>
            <w:tcW w:w="4535" w:type="dxa"/>
          </w:tcPr>
          <w:p w14:paraId="5918EAF1" w14:textId="77777777" w:rsidR="00362231" w:rsidRPr="00A0477A" w:rsidRDefault="00362231" w:rsidP="004B3C73">
            <w:pPr>
              <w:pStyle w:val="TAL"/>
              <w:rPr>
                <w:lang w:eastAsia="en-US"/>
              </w:rPr>
            </w:pPr>
            <w:r w:rsidRPr="00A0477A">
              <w:rPr>
                <w:lang w:eastAsia="en-US"/>
              </w:rPr>
              <w:t xml:space="preserve">    </w:t>
            </w:r>
            <w:proofErr w:type="spellStart"/>
            <w:r w:rsidRPr="00A0477A">
              <w:rPr>
                <w:lang w:eastAsia="en-US"/>
              </w:rPr>
              <w:t>pusch-ConfigCommon</w:t>
            </w:r>
            <w:proofErr w:type="spellEnd"/>
          </w:p>
        </w:tc>
        <w:tc>
          <w:tcPr>
            <w:tcW w:w="2267" w:type="dxa"/>
          </w:tcPr>
          <w:p w14:paraId="2BF9F75E" w14:textId="77777777" w:rsidR="00362231" w:rsidRPr="00A0477A" w:rsidRDefault="00362231" w:rsidP="004B3C73">
            <w:pPr>
              <w:pStyle w:val="TAL"/>
              <w:rPr>
                <w:lang w:eastAsia="en-US"/>
              </w:rPr>
            </w:pPr>
            <w:r w:rsidRPr="00A0477A">
              <w:rPr>
                <w:lang w:eastAsia="en-US"/>
              </w:rPr>
              <w:t xml:space="preserve">Not present </w:t>
            </w:r>
          </w:p>
        </w:tc>
        <w:tc>
          <w:tcPr>
            <w:tcW w:w="1700" w:type="dxa"/>
          </w:tcPr>
          <w:p w14:paraId="2F93A67E" w14:textId="77777777" w:rsidR="00362231" w:rsidRPr="00A0477A" w:rsidRDefault="00362231" w:rsidP="004B3C73">
            <w:pPr>
              <w:pStyle w:val="TAL"/>
              <w:rPr>
                <w:lang w:eastAsia="en-US"/>
              </w:rPr>
            </w:pPr>
            <w:r w:rsidRPr="00A0477A">
              <w:rPr>
                <w:lang w:eastAsia="en-US"/>
              </w:rPr>
              <w:t>no cell specific configuration for dedicated BWP</w:t>
            </w:r>
          </w:p>
        </w:tc>
        <w:tc>
          <w:tcPr>
            <w:tcW w:w="1245" w:type="dxa"/>
          </w:tcPr>
          <w:p w14:paraId="4E670557" w14:textId="77777777" w:rsidR="00362231" w:rsidRPr="00A0477A" w:rsidRDefault="00362231" w:rsidP="004B3C73">
            <w:pPr>
              <w:pStyle w:val="TAL"/>
              <w:rPr>
                <w:lang w:eastAsia="en-US"/>
              </w:rPr>
            </w:pPr>
          </w:p>
        </w:tc>
      </w:tr>
      <w:tr w:rsidR="00362231" w:rsidRPr="00A0477A" w14:paraId="3EA4BFC6" w14:textId="77777777" w:rsidTr="004B3C73">
        <w:tc>
          <w:tcPr>
            <w:tcW w:w="4535" w:type="dxa"/>
          </w:tcPr>
          <w:p w14:paraId="26496E61" w14:textId="77777777" w:rsidR="00362231" w:rsidRPr="00A0477A" w:rsidRDefault="00362231" w:rsidP="004B3C73">
            <w:pPr>
              <w:pStyle w:val="TAL"/>
              <w:rPr>
                <w:lang w:eastAsia="en-US"/>
              </w:rPr>
            </w:pPr>
            <w:r w:rsidRPr="00A0477A">
              <w:rPr>
                <w:lang w:eastAsia="en-US"/>
              </w:rPr>
              <w:t xml:space="preserve">    </w:t>
            </w:r>
            <w:proofErr w:type="spellStart"/>
            <w:r w:rsidRPr="00A0477A">
              <w:rPr>
                <w:lang w:eastAsia="en-US"/>
              </w:rPr>
              <w:t>pucch-ConfigCommon</w:t>
            </w:r>
            <w:proofErr w:type="spellEnd"/>
          </w:p>
        </w:tc>
        <w:tc>
          <w:tcPr>
            <w:tcW w:w="2267" w:type="dxa"/>
          </w:tcPr>
          <w:p w14:paraId="6A1C381B" w14:textId="183F5E6E" w:rsidR="00362231" w:rsidRPr="00A0477A" w:rsidRDefault="00C34BD8" w:rsidP="004B3C73">
            <w:pPr>
              <w:pStyle w:val="TAL"/>
              <w:rPr>
                <w:lang w:eastAsia="en-US"/>
              </w:rPr>
            </w:pPr>
            <w:r w:rsidRPr="00A0477A">
              <w:rPr>
                <w:i/>
              </w:rPr>
              <w:t>PUCCH-</w:t>
            </w:r>
            <w:proofErr w:type="spellStart"/>
            <w:r w:rsidRPr="00A0477A">
              <w:rPr>
                <w:i/>
              </w:rPr>
              <w:t>ConfigCommon</w:t>
            </w:r>
            <w:proofErr w:type="spellEnd"/>
            <w:r w:rsidRPr="00A0477A">
              <w:rPr>
                <w:i/>
              </w:rPr>
              <w:t>-BWP-N</w:t>
            </w:r>
          </w:p>
        </w:tc>
        <w:tc>
          <w:tcPr>
            <w:tcW w:w="1700" w:type="dxa"/>
          </w:tcPr>
          <w:p w14:paraId="57A15ED7" w14:textId="521669F7" w:rsidR="00362231" w:rsidRPr="00A0477A" w:rsidRDefault="00362231" w:rsidP="004B3C73">
            <w:pPr>
              <w:pStyle w:val="TAL"/>
              <w:rPr>
                <w:lang w:eastAsia="en-US"/>
              </w:rPr>
            </w:pPr>
          </w:p>
        </w:tc>
        <w:tc>
          <w:tcPr>
            <w:tcW w:w="1245" w:type="dxa"/>
          </w:tcPr>
          <w:p w14:paraId="64C041AF" w14:textId="77777777" w:rsidR="00362231" w:rsidRPr="00A0477A" w:rsidRDefault="00362231" w:rsidP="004B3C73">
            <w:pPr>
              <w:pStyle w:val="TAL"/>
              <w:rPr>
                <w:lang w:eastAsia="en-US"/>
              </w:rPr>
            </w:pPr>
          </w:p>
        </w:tc>
      </w:tr>
      <w:tr w:rsidR="00362231" w:rsidRPr="00A0477A" w14:paraId="1950B2F6" w14:textId="77777777" w:rsidTr="004B3C73">
        <w:tc>
          <w:tcPr>
            <w:tcW w:w="4535" w:type="dxa"/>
          </w:tcPr>
          <w:p w14:paraId="515DE9AB" w14:textId="77777777" w:rsidR="00362231" w:rsidRPr="00A0477A" w:rsidRDefault="00362231" w:rsidP="004B3C73">
            <w:pPr>
              <w:pStyle w:val="TAL"/>
              <w:rPr>
                <w:lang w:eastAsia="en-US"/>
              </w:rPr>
            </w:pPr>
            <w:r w:rsidRPr="00A0477A">
              <w:rPr>
                <w:lang w:eastAsia="en-US"/>
              </w:rPr>
              <w:t xml:space="preserve">  }</w:t>
            </w:r>
          </w:p>
        </w:tc>
        <w:tc>
          <w:tcPr>
            <w:tcW w:w="2267" w:type="dxa"/>
          </w:tcPr>
          <w:p w14:paraId="1ADA1DB0" w14:textId="77777777" w:rsidR="00362231" w:rsidRPr="00A0477A" w:rsidRDefault="00362231" w:rsidP="004B3C73">
            <w:pPr>
              <w:pStyle w:val="TAL"/>
              <w:rPr>
                <w:lang w:eastAsia="en-US"/>
              </w:rPr>
            </w:pPr>
          </w:p>
        </w:tc>
        <w:tc>
          <w:tcPr>
            <w:tcW w:w="1700" w:type="dxa"/>
          </w:tcPr>
          <w:p w14:paraId="3CB1B73D" w14:textId="77777777" w:rsidR="00362231" w:rsidRPr="00A0477A" w:rsidRDefault="00362231" w:rsidP="004B3C73">
            <w:pPr>
              <w:pStyle w:val="TAL"/>
              <w:rPr>
                <w:lang w:eastAsia="en-US"/>
              </w:rPr>
            </w:pPr>
          </w:p>
        </w:tc>
        <w:tc>
          <w:tcPr>
            <w:tcW w:w="1245" w:type="dxa"/>
          </w:tcPr>
          <w:p w14:paraId="08CF71E2" w14:textId="77777777" w:rsidR="00362231" w:rsidRPr="00A0477A" w:rsidRDefault="00362231" w:rsidP="004B3C73">
            <w:pPr>
              <w:pStyle w:val="TAL"/>
              <w:rPr>
                <w:lang w:eastAsia="en-US"/>
              </w:rPr>
            </w:pPr>
          </w:p>
        </w:tc>
      </w:tr>
      <w:tr w:rsidR="00362231" w:rsidRPr="00A0477A" w14:paraId="4AB28AA6" w14:textId="77777777" w:rsidTr="00FE57D1">
        <w:tc>
          <w:tcPr>
            <w:tcW w:w="4535" w:type="dxa"/>
          </w:tcPr>
          <w:p w14:paraId="47EE4243" w14:textId="77777777" w:rsidR="00362231" w:rsidRPr="00A0477A" w:rsidRDefault="00362231" w:rsidP="004B3C73">
            <w:pPr>
              <w:pStyle w:val="TAL"/>
              <w:rPr>
                <w:lang w:eastAsia="en-US"/>
              </w:rPr>
            </w:pPr>
            <w:r w:rsidRPr="00A0477A">
              <w:rPr>
                <w:lang w:eastAsia="en-US"/>
              </w:rPr>
              <w:t xml:space="preserve">  </w:t>
            </w:r>
            <w:proofErr w:type="spellStart"/>
            <w:r w:rsidRPr="00A0477A">
              <w:rPr>
                <w:lang w:eastAsia="en-US"/>
              </w:rPr>
              <w:t>bwp</w:t>
            </w:r>
            <w:proofErr w:type="spellEnd"/>
            <w:r w:rsidRPr="00A0477A">
              <w:rPr>
                <w:lang w:eastAsia="en-US"/>
              </w:rPr>
              <w:t>-Dedicated SEQUENCE {</w:t>
            </w:r>
          </w:p>
        </w:tc>
        <w:tc>
          <w:tcPr>
            <w:tcW w:w="2267" w:type="dxa"/>
          </w:tcPr>
          <w:p w14:paraId="1A70D557" w14:textId="77777777" w:rsidR="00362231" w:rsidRPr="00A0477A" w:rsidRDefault="00362231" w:rsidP="004B3C73">
            <w:pPr>
              <w:pStyle w:val="TAL"/>
              <w:rPr>
                <w:lang w:eastAsia="en-US"/>
              </w:rPr>
            </w:pPr>
          </w:p>
        </w:tc>
        <w:tc>
          <w:tcPr>
            <w:tcW w:w="1700" w:type="dxa"/>
          </w:tcPr>
          <w:p w14:paraId="75B52BA4" w14:textId="77777777" w:rsidR="00362231" w:rsidRPr="00A0477A" w:rsidRDefault="00362231" w:rsidP="004B3C73">
            <w:pPr>
              <w:pStyle w:val="TAL"/>
              <w:rPr>
                <w:lang w:eastAsia="en-US"/>
              </w:rPr>
            </w:pPr>
          </w:p>
        </w:tc>
        <w:tc>
          <w:tcPr>
            <w:tcW w:w="1245" w:type="dxa"/>
          </w:tcPr>
          <w:p w14:paraId="425825E5" w14:textId="77777777" w:rsidR="00362231" w:rsidRPr="00A0477A" w:rsidRDefault="00362231" w:rsidP="004B3C73">
            <w:pPr>
              <w:pStyle w:val="TAL"/>
              <w:rPr>
                <w:lang w:eastAsia="en-US"/>
              </w:rPr>
            </w:pPr>
          </w:p>
        </w:tc>
      </w:tr>
      <w:tr w:rsidR="00362231" w:rsidRPr="00A0477A" w14:paraId="280FA61E" w14:textId="77777777" w:rsidTr="004B3C73">
        <w:tc>
          <w:tcPr>
            <w:tcW w:w="4535" w:type="dxa"/>
          </w:tcPr>
          <w:p w14:paraId="3E7DCE95" w14:textId="77777777" w:rsidR="00362231" w:rsidRPr="00A0477A" w:rsidRDefault="00362231" w:rsidP="004B3C73">
            <w:pPr>
              <w:pStyle w:val="TAL"/>
              <w:rPr>
                <w:lang w:eastAsia="en-US"/>
              </w:rPr>
            </w:pPr>
            <w:r w:rsidRPr="00A0477A">
              <w:rPr>
                <w:lang w:eastAsia="en-US"/>
              </w:rPr>
              <w:t xml:space="preserve">    </w:t>
            </w:r>
            <w:proofErr w:type="spellStart"/>
            <w:r w:rsidRPr="00A0477A">
              <w:rPr>
                <w:lang w:eastAsia="en-US"/>
              </w:rPr>
              <w:t>pucch-Config</w:t>
            </w:r>
            <w:proofErr w:type="spellEnd"/>
            <w:r w:rsidRPr="00A0477A">
              <w:rPr>
                <w:lang w:eastAsia="en-US"/>
              </w:rPr>
              <w:t xml:space="preserve"> CHOICE {</w:t>
            </w:r>
          </w:p>
        </w:tc>
        <w:tc>
          <w:tcPr>
            <w:tcW w:w="2267" w:type="dxa"/>
          </w:tcPr>
          <w:p w14:paraId="7B6B0085" w14:textId="77777777" w:rsidR="00362231" w:rsidRPr="00A0477A" w:rsidRDefault="00362231" w:rsidP="004B3C73">
            <w:pPr>
              <w:pStyle w:val="TAL"/>
              <w:rPr>
                <w:lang w:eastAsia="en-US"/>
              </w:rPr>
            </w:pPr>
          </w:p>
        </w:tc>
        <w:tc>
          <w:tcPr>
            <w:tcW w:w="1700" w:type="dxa"/>
          </w:tcPr>
          <w:p w14:paraId="52FFD8B7" w14:textId="77777777" w:rsidR="00362231" w:rsidRPr="00A0477A" w:rsidRDefault="00362231" w:rsidP="004B3C73">
            <w:pPr>
              <w:pStyle w:val="TAL"/>
              <w:rPr>
                <w:lang w:eastAsia="en-US"/>
              </w:rPr>
            </w:pPr>
          </w:p>
        </w:tc>
        <w:tc>
          <w:tcPr>
            <w:tcW w:w="1245" w:type="dxa"/>
          </w:tcPr>
          <w:p w14:paraId="3C29BB9F" w14:textId="77777777" w:rsidR="00362231" w:rsidRPr="00A0477A" w:rsidRDefault="00362231" w:rsidP="004B3C73">
            <w:pPr>
              <w:pStyle w:val="TAL"/>
              <w:rPr>
                <w:lang w:eastAsia="en-US"/>
              </w:rPr>
            </w:pPr>
          </w:p>
        </w:tc>
      </w:tr>
      <w:tr w:rsidR="00362231" w:rsidRPr="00A0477A" w14:paraId="603838B1" w14:textId="77777777" w:rsidTr="004B3C73">
        <w:tc>
          <w:tcPr>
            <w:tcW w:w="4535" w:type="dxa"/>
          </w:tcPr>
          <w:p w14:paraId="7B64A131" w14:textId="77777777" w:rsidR="00362231" w:rsidRPr="00A0477A" w:rsidRDefault="00362231" w:rsidP="004B3C73">
            <w:pPr>
              <w:pStyle w:val="TAL"/>
              <w:rPr>
                <w:lang w:eastAsia="en-US"/>
              </w:rPr>
            </w:pPr>
            <w:r w:rsidRPr="00A0477A">
              <w:rPr>
                <w:lang w:eastAsia="en-US"/>
              </w:rPr>
              <w:t xml:space="preserve">      setup</w:t>
            </w:r>
          </w:p>
        </w:tc>
        <w:tc>
          <w:tcPr>
            <w:tcW w:w="2267" w:type="dxa"/>
          </w:tcPr>
          <w:p w14:paraId="5E88BBE7" w14:textId="77777777" w:rsidR="00362231" w:rsidRPr="00A0477A" w:rsidRDefault="00362231" w:rsidP="004B3C73">
            <w:pPr>
              <w:pStyle w:val="TAL"/>
              <w:rPr>
                <w:lang w:eastAsia="en-US"/>
              </w:rPr>
            </w:pPr>
            <w:r w:rsidRPr="00A0477A">
              <w:rPr>
                <w:lang w:eastAsia="en-US"/>
              </w:rPr>
              <w:t>PUCCH-</w:t>
            </w:r>
            <w:proofErr w:type="spellStart"/>
            <w:r w:rsidRPr="00A0477A">
              <w:rPr>
                <w:lang w:eastAsia="en-US"/>
              </w:rPr>
              <w:t>Config</w:t>
            </w:r>
            <w:proofErr w:type="spellEnd"/>
            <w:r w:rsidRPr="00A0477A">
              <w:rPr>
                <w:lang w:eastAsia="en-US"/>
              </w:rPr>
              <w:t>-BWP-N</w:t>
            </w:r>
          </w:p>
        </w:tc>
        <w:tc>
          <w:tcPr>
            <w:tcW w:w="1700" w:type="dxa"/>
          </w:tcPr>
          <w:p w14:paraId="3E9D645C" w14:textId="77777777" w:rsidR="00362231" w:rsidRPr="00A0477A" w:rsidRDefault="00362231" w:rsidP="004B3C73">
            <w:pPr>
              <w:pStyle w:val="TAL"/>
              <w:rPr>
                <w:lang w:eastAsia="en-US"/>
              </w:rPr>
            </w:pPr>
          </w:p>
        </w:tc>
        <w:tc>
          <w:tcPr>
            <w:tcW w:w="1245" w:type="dxa"/>
          </w:tcPr>
          <w:p w14:paraId="371FF64A" w14:textId="77777777" w:rsidR="00362231" w:rsidRPr="00A0477A" w:rsidRDefault="00362231" w:rsidP="004B3C73">
            <w:pPr>
              <w:pStyle w:val="TAL"/>
              <w:rPr>
                <w:lang w:eastAsia="en-US"/>
              </w:rPr>
            </w:pPr>
          </w:p>
        </w:tc>
      </w:tr>
      <w:tr w:rsidR="00362231" w:rsidRPr="00A0477A" w14:paraId="2099DBDC" w14:textId="77777777" w:rsidTr="004B3C73">
        <w:tc>
          <w:tcPr>
            <w:tcW w:w="4535" w:type="dxa"/>
          </w:tcPr>
          <w:p w14:paraId="67E3C6E6" w14:textId="77777777" w:rsidR="00362231" w:rsidRPr="00A0477A" w:rsidRDefault="00362231" w:rsidP="004B3C73">
            <w:pPr>
              <w:pStyle w:val="TAL"/>
              <w:rPr>
                <w:lang w:eastAsia="en-US"/>
              </w:rPr>
            </w:pPr>
            <w:r w:rsidRPr="00A0477A">
              <w:rPr>
                <w:lang w:eastAsia="en-US"/>
              </w:rPr>
              <w:t xml:space="preserve">    }</w:t>
            </w:r>
          </w:p>
        </w:tc>
        <w:tc>
          <w:tcPr>
            <w:tcW w:w="2267" w:type="dxa"/>
          </w:tcPr>
          <w:p w14:paraId="28525546" w14:textId="77777777" w:rsidR="00362231" w:rsidRPr="00A0477A" w:rsidRDefault="00362231" w:rsidP="004B3C73">
            <w:pPr>
              <w:pStyle w:val="TAL"/>
              <w:rPr>
                <w:lang w:eastAsia="en-US"/>
              </w:rPr>
            </w:pPr>
          </w:p>
        </w:tc>
        <w:tc>
          <w:tcPr>
            <w:tcW w:w="1700" w:type="dxa"/>
          </w:tcPr>
          <w:p w14:paraId="799E3199" w14:textId="77777777" w:rsidR="00362231" w:rsidRPr="00A0477A" w:rsidRDefault="00362231" w:rsidP="004B3C73">
            <w:pPr>
              <w:pStyle w:val="TAL"/>
              <w:rPr>
                <w:lang w:eastAsia="en-US"/>
              </w:rPr>
            </w:pPr>
          </w:p>
        </w:tc>
        <w:tc>
          <w:tcPr>
            <w:tcW w:w="1245" w:type="dxa"/>
          </w:tcPr>
          <w:p w14:paraId="44E1AC40" w14:textId="77777777" w:rsidR="00362231" w:rsidRPr="00A0477A" w:rsidRDefault="00362231" w:rsidP="004B3C73">
            <w:pPr>
              <w:pStyle w:val="TAL"/>
              <w:rPr>
                <w:lang w:eastAsia="en-US"/>
              </w:rPr>
            </w:pPr>
          </w:p>
        </w:tc>
      </w:tr>
      <w:tr w:rsidR="00362231" w:rsidRPr="00A0477A" w14:paraId="06BB3AD2" w14:textId="77777777" w:rsidTr="004B3C73">
        <w:tc>
          <w:tcPr>
            <w:tcW w:w="4535" w:type="dxa"/>
          </w:tcPr>
          <w:p w14:paraId="49943AC6" w14:textId="77777777" w:rsidR="00362231" w:rsidRPr="00A0477A" w:rsidRDefault="00362231" w:rsidP="004B3C73">
            <w:pPr>
              <w:pStyle w:val="TAL"/>
              <w:rPr>
                <w:lang w:eastAsia="en-US"/>
              </w:rPr>
            </w:pPr>
            <w:r w:rsidRPr="00A0477A">
              <w:rPr>
                <w:lang w:eastAsia="en-US"/>
              </w:rPr>
              <w:t xml:space="preserve">    </w:t>
            </w:r>
            <w:proofErr w:type="spellStart"/>
            <w:r w:rsidRPr="00A0477A">
              <w:rPr>
                <w:lang w:eastAsia="en-US"/>
              </w:rPr>
              <w:t>pusch-Config</w:t>
            </w:r>
            <w:proofErr w:type="spellEnd"/>
            <w:r w:rsidRPr="00A0477A">
              <w:rPr>
                <w:lang w:eastAsia="en-US"/>
              </w:rPr>
              <w:t xml:space="preserve"> CHOICE {</w:t>
            </w:r>
          </w:p>
        </w:tc>
        <w:tc>
          <w:tcPr>
            <w:tcW w:w="2267" w:type="dxa"/>
          </w:tcPr>
          <w:p w14:paraId="569F8C14" w14:textId="77777777" w:rsidR="00362231" w:rsidRPr="00A0477A" w:rsidRDefault="00362231" w:rsidP="004B3C73">
            <w:pPr>
              <w:pStyle w:val="TAL"/>
              <w:rPr>
                <w:lang w:eastAsia="en-US"/>
              </w:rPr>
            </w:pPr>
          </w:p>
        </w:tc>
        <w:tc>
          <w:tcPr>
            <w:tcW w:w="1700" w:type="dxa"/>
          </w:tcPr>
          <w:p w14:paraId="41CDC66A" w14:textId="77777777" w:rsidR="00362231" w:rsidRPr="00A0477A" w:rsidRDefault="00362231" w:rsidP="004B3C73">
            <w:pPr>
              <w:pStyle w:val="TAL"/>
              <w:rPr>
                <w:lang w:eastAsia="en-US"/>
              </w:rPr>
            </w:pPr>
          </w:p>
        </w:tc>
        <w:tc>
          <w:tcPr>
            <w:tcW w:w="1245" w:type="dxa"/>
          </w:tcPr>
          <w:p w14:paraId="0E41A09C" w14:textId="77777777" w:rsidR="00362231" w:rsidRPr="00A0477A" w:rsidRDefault="00362231" w:rsidP="004B3C73">
            <w:pPr>
              <w:pStyle w:val="TAL"/>
              <w:rPr>
                <w:lang w:eastAsia="en-US"/>
              </w:rPr>
            </w:pPr>
          </w:p>
        </w:tc>
      </w:tr>
      <w:tr w:rsidR="00362231" w:rsidRPr="00A0477A" w14:paraId="565866DB" w14:textId="77777777" w:rsidTr="004B3C73">
        <w:tc>
          <w:tcPr>
            <w:tcW w:w="4535" w:type="dxa"/>
          </w:tcPr>
          <w:p w14:paraId="57CC3BF7" w14:textId="77777777" w:rsidR="00362231" w:rsidRPr="00A0477A" w:rsidRDefault="00362231" w:rsidP="004B3C73">
            <w:pPr>
              <w:pStyle w:val="TAL"/>
              <w:rPr>
                <w:lang w:eastAsia="en-US"/>
              </w:rPr>
            </w:pPr>
            <w:r w:rsidRPr="00A0477A">
              <w:rPr>
                <w:lang w:eastAsia="en-US"/>
              </w:rPr>
              <w:t xml:space="preserve">      setup</w:t>
            </w:r>
          </w:p>
        </w:tc>
        <w:tc>
          <w:tcPr>
            <w:tcW w:w="2267" w:type="dxa"/>
          </w:tcPr>
          <w:p w14:paraId="51255CFA" w14:textId="77777777" w:rsidR="00362231" w:rsidRPr="00A0477A" w:rsidRDefault="00362231" w:rsidP="004B3C73">
            <w:pPr>
              <w:pStyle w:val="TAL"/>
              <w:rPr>
                <w:lang w:eastAsia="en-US"/>
              </w:rPr>
            </w:pPr>
            <w:r w:rsidRPr="00A0477A">
              <w:rPr>
                <w:lang w:eastAsia="en-US"/>
              </w:rPr>
              <w:t>PUSCH-</w:t>
            </w:r>
            <w:proofErr w:type="spellStart"/>
            <w:r w:rsidRPr="00A0477A">
              <w:rPr>
                <w:lang w:eastAsia="en-US"/>
              </w:rPr>
              <w:t>Config</w:t>
            </w:r>
            <w:proofErr w:type="spellEnd"/>
            <w:r w:rsidRPr="00A0477A">
              <w:rPr>
                <w:lang w:eastAsia="en-US"/>
              </w:rPr>
              <w:t>-BWP-N</w:t>
            </w:r>
          </w:p>
        </w:tc>
        <w:tc>
          <w:tcPr>
            <w:tcW w:w="1700" w:type="dxa"/>
          </w:tcPr>
          <w:p w14:paraId="216CD264" w14:textId="77777777" w:rsidR="00362231" w:rsidRPr="00A0477A" w:rsidRDefault="00362231" w:rsidP="004B3C73">
            <w:pPr>
              <w:pStyle w:val="TAL"/>
              <w:rPr>
                <w:lang w:eastAsia="en-US"/>
              </w:rPr>
            </w:pPr>
          </w:p>
        </w:tc>
        <w:tc>
          <w:tcPr>
            <w:tcW w:w="1245" w:type="dxa"/>
          </w:tcPr>
          <w:p w14:paraId="66D00B8F" w14:textId="77777777" w:rsidR="00362231" w:rsidRPr="00A0477A" w:rsidRDefault="00362231" w:rsidP="004B3C73">
            <w:pPr>
              <w:pStyle w:val="TAL"/>
              <w:rPr>
                <w:lang w:eastAsia="en-US"/>
              </w:rPr>
            </w:pPr>
          </w:p>
        </w:tc>
      </w:tr>
      <w:tr w:rsidR="00362231" w:rsidRPr="00A0477A" w14:paraId="1355B1F9" w14:textId="77777777" w:rsidTr="004B3C73">
        <w:tc>
          <w:tcPr>
            <w:tcW w:w="4535" w:type="dxa"/>
          </w:tcPr>
          <w:p w14:paraId="186ECDB5" w14:textId="77777777" w:rsidR="00362231" w:rsidRPr="00A0477A" w:rsidRDefault="00362231" w:rsidP="004B3C73">
            <w:pPr>
              <w:pStyle w:val="TAL"/>
              <w:rPr>
                <w:lang w:eastAsia="en-US"/>
              </w:rPr>
            </w:pPr>
            <w:r w:rsidRPr="00A0477A">
              <w:rPr>
                <w:lang w:eastAsia="en-US"/>
              </w:rPr>
              <w:t xml:space="preserve">    }</w:t>
            </w:r>
          </w:p>
        </w:tc>
        <w:tc>
          <w:tcPr>
            <w:tcW w:w="2267" w:type="dxa"/>
          </w:tcPr>
          <w:p w14:paraId="6DD64CAD" w14:textId="77777777" w:rsidR="00362231" w:rsidRPr="00A0477A" w:rsidRDefault="00362231" w:rsidP="004B3C73">
            <w:pPr>
              <w:pStyle w:val="TAL"/>
              <w:rPr>
                <w:lang w:eastAsia="en-US"/>
              </w:rPr>
            </w:pPr>
          </w:p>
        </w:tc>
        <w:tc>
          <w:tcPr>
            <w:tcW w:w="1700" w:type="dxa"/>
          </w:tcPr>
          <w:p w14:paraId="51488454" w14:textId="77777777" w:rsidR="00362231" w:rsidRPr="00A0477A" w:rsidRDefault="00362231" w:rsidP="004B3C73">
            <w:pPr>
              <w:pStyle w:val="TAL"/>
              <w:rPr>
                <w:lang w:eastAsia="en-US"/>
              </w:rPr>
            </w:pPr>
          </w:p>
        </w:tc>
        <w:tc>
          <w:tcPr>
            <w:tcW w:w="1245" w:type="dxa"/>
          </w:tcPr>
          <w:p w14:paraId="6609718A" w14:textId="77777777" w:rsidR="00362231" w:rsidRPr="00A0477A" w:rsidRDefault="00362231" w:rsidP="004B3C73">
            <w:pPr>
              <w:pStyle w:val="TAL"/>
              <w:rPr>
                <w:lang w:eastAsia="en-US"/>
              </w:rPr>
            </w:pPr>
          </w:p>
        </w:tc>
      </w:tr>
      <w:tr w:rsidR="00362231" w:rsidRPr="00A0477A" w14:paraId="09D2E052" w14:textId="77777777" w:rsidTr="004B3C73">
        <w:tc>
          <w:tcPr>
            <w:tcW w:w="4535" w:type="dxa"/>
          </w:tcPr>
          <w:p w14:paraId="59995414" w14:textId="1428A261" w:rsidR="00362231" w:rsidRPr="00A0477A" w:rsidRDefault="00362231" w:rsidP="004B3C73">
            <w:pPr>
              <w:pStyle w:val="TAL"/>
              <w:rPr>
                <w:lang w:eastAsia="en-US"/>
              </w:rPr>
            </w:pPr>
            <w:r w:rsidRPr="00A0477A">
              <w:rPr>
                <w:lang w:eastAsia="en-US"/>
              </w:rPr>
              <w:lastRenderedPageBreak/>
              <w:t xml:space="preserve">  }</w:t>
            </w:r>
          </w:p>
        </w:tc>
        <w:tc>
          <w:tcPr>
            <w:tcW w:w="2267" w:type="dxa"/>
          </w:tcPr>
          <w:p w14:paraId="6A3B6D10" w14:textId="77777777" w:rsidR="00362231" w:rsidRPr="00A0477A" w:rsidRDefault="00362231" w:rsidP="004B3C73">
            <w:pPr>
              <w:pStyle w:val="TAL"/>
              <w:rPr>
                <w:lang w:eastAsia="en-US"/>
              </w:rPr>
            </w:pPr>
          </w:p>
        </w:tc>
        <w:tc>
          <w:tcPr>
            <w:tcW w:w="1700" w:type="dxa"/>
          </w:tcPr>
          <w:p w14:paraId="04D3EAF0" w14:textId="77777777" w:rsidR="00362231" w:rsidRPr="00A0477A" w:rsidRDefault="00362231" w:rsidP="004B3C73">
            <w:pPr>
              <w:pStyle w:val="TAL"/>
              <w:rPr>
                <w:lang w:eastAsia="en-US"/>
              </w:rPr>
            </w:pPr>
          </w:p>
        </w:tc>
        <w:tc>
          <w:tcPr>
            <w:tcW w:w="1245" w:type="dxa"/>
          </w:tcPr>
          <w:p w14:paraId="50E8B0C9" w14:textId="77777777" w:rsidR="00362231" w:rsidRPr="00A0477A" w:rsidRDefault="00362231" w:rsidP="004B3C73">
            <w:pPr>
              <w:pStyle w:val="TAL"/>
              <w:rPr>
                <w:lang w:eastAsia="en-US"/>
              </w:rPr>
            </w:pPr>
          </w:p>
        </w:tc>
      </w:tr>
      <w:tr w:rsidR="00362231" w:rsidRPr="00A0477A" w14:paraId="2AE3B73C" w14:textId="77777777" w:rsidTr="00FE57D1">
        <w:tc>
          <w:tcPr>
            <w:tcW w:w="4535" w:type="dxa"/>
          </w:tcPr>
          <w:p w14:paraId="79F46055" w14:textId="77777777" w:rsidR="00362231" w:rsidRPr="00A0477A" w:rsidRDefault="00362231" w:rsidP="004B3C73">
            <w:pPr>
              <w:pStyle w:val="TAL"/>
              <w:rPr>
                <w:lang w:eastAsia="en-US"/>
              </w:rPr>
            </w:pPr>
            <w:r w:rsidRPr="00A0477A">
              <w:rPr>
                <w:lang w:eastAsia="en-US"/>
              </w:rPr>
              <w:t>}</w:t>
            </w:r>
          </w:p>
        </w:tc>
        <w:tc>
          <w:tcPr>
            <w:tcW w:w="2267" w:type="dxa"/>
          </w:tcPr>
          <w:p w14:paraId="2F20A613" w14:textId="77777777" w:rsidR="00362231" w:rsidRPr="00A0477A" w:rsidRDefault="00362231" w:rsidP="004B3C73">
            <w:pPr>
              <w:pStyle w:val="TAL"/>
              <w:rPr>
                <w:lang w:eastAsia="en-US"/>
              </w:rPr>
            </w:pPr>
          </w:p>
        </w:tc>
        <w:tc>
          <w:tcPr>
            <w:tcW w:w="1700" w:type="dxa"/>
          </w:tcPr>
          <w:p w14:paraId="128FF0DC" w14:textId="77777777" w:rsidR="00362231" w:rsidRPr="00A0477A" w:rsidRDefault="00362231" w:rsidP="004B3C73">
            <w:pPr>
              <w:pStyle w:val="TAL"/>
              <w:rPr>
                <w:lang w:eastAsia="en-US"/>
              </w:rPr>
            </w:pPr>
          </w:p>
        </w:tc>
        <w:tc>
          <w:tcPr>
            <w:tcW w:w="1245" w:type="dxa"/>
          </w:tcPr>
          <w:p w14:paraId="3717E61D" w14:textId="77777777" w:rsidR="00362231" w:rsidRPr="00A0477A" w:rsidRDefault="00362231" w:rsidP="004B3C73">
            <w:pPr>
              <w:pStyle w:val="TAL"/>
              <w:rPr>
                <w:lang w:eastAsia="en-US"/>
              </w:rPr>
            </w:pPr>
          </w:p>
        </w:tc>
      </w:tr>
      <w:tr w:rsidR="00362231" w:rsidRPr="00A0477A" w14:paraId="01BF0198" w14:textId="77777777" w:rsidTr="00FE57D1">
        <w:tc>
          <w:tcPr>
            <w:tcW w:w="9747" w:type="dxa"/>
            <w:gridSpan w:val="4"/>
          </w:tcPr>
          <w:p w14:paraId="6185E36B" w14:textId="019464EE" w:rsidR="00C34BD8" w:rsidRPr="00A0477A" w:rsidRDefault="00C34BD8" w:rsidP="00C34BD8">
            <w:pPr>
              <w:pStyle w:val="TAN"/>
              <w:rPr>
                <w:szCs w:val="22"/>
              </w:rPr>
            </w:pPr>
            <w:r w:rsidRPr="00A0477A">
              <w:rPr>
                <w:lang w:eastAsia="en-US"/>
              </w:rPr>
              <w:t>Note 1</w:t>
            </w:r>
            <w:r w:rsidR="00362231" w:rsidRPr="00A0477A">
              <w:rPr>
                <w:lang w:eastAsia="en-US"/>
              </w:rPr>
              <w:t xml:space="preserve">:According to TS 38.214 [21] clause 6.1.2.2.2 with </w:t>
            </w:r>
            <w:r w:rsidR="000E7802">
              <w:rPr>
                <w:noProof/>
                <w:position w:val="-10"/>
                <w:lang w:val="en-US" w:eastAsia="zh-CN"/>
              </w:rPr>
              <w:drawing>
                <wp:inline distT="0" distB="0" distL="0" distR="0" wp14:anchorId="42E4F1A3" wp14:editId="62F2397D">
                  <wp:extent cx="358140" cy="278130"/>
                  <wp:effectExtent l="0" t="0" r="3810" b="762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00362231" w:rsidRPr="00A0477A">
              <w:rPr>
                <w:szCs w:val="22"/>
                <w:lang w:eastAsia="ja-JP"/>
              </w:rPr>
              <w:t>=275, L</w:t>
            </w:r>
            <w:r w:rsidR="00362231" w:rsidRPr="00A0477A">
              <w:rPr>
                <w:szCs w:val="22"/>
                <w:vertAlign w:val="subscript"/>
                <w:lang w:eastAsia="ja-JP"/>
              </w:rPr>
              <w:t>RBs</w:t>
            </w:r>
            <w:r w:rsidR="00362231" w:rsidRPr="00A0477A">
              <w:rPr>
                <w:szCs w:val="22"/>
                <w:lang w:eastAsia="ja-JP"/>
              </w:rPr>
              <w:t xml:space="preserve">=6 and </w:t>
            </w:r>
            <w:proofErr w:type="spellStart"/>
            <w:r w:rsidR="00362231" w:rsidRPr="00A0477A">
              <w:rPr>
                <w:szCs w:val="22"/>
                <w:lang w:eastAsia="ja-JP"/>
              </w:rPr>
              <w:t>RB</w:t>
            </w:r>
            <w:r w:rsidR="00362231" w:rsidRPr="00A0477A">
              <w:rPr>
                <w:szCs w:val="22"/>
                <w:vertAlign w:val="subscript"/>
                <w:lang w:eastAsia="ja-JP"/>
              </w:rPr>
              <w:t>Start</w:t>
            </w:r>
            <w:proofErr w:type="spellEnd"/>
            <w:r w:rsidR="00362231" w:rsidRPr="00A0477A">
              <w:rPr>
                <w:szCs w:val="22"/>
                <w:lang w:eastAsia="ja-JP"/>
              </w:rPr>
              <w:t>=6,12,18 for BWP#1,2,3</w:t>
            </w:r>
          </w:p>
          <w:p w14:paraId="68726A7E" w14:textId="0D73DBF5" w:rsidR="00C34BD8" w:rsidRPr="00A0477A" w:rsidRDefault="00C34BD8" w:rsidP="00C34BD8">
            <w:pPr>
              <w:pStyle w:val="TAN"/>
              <w:rPr>
                <w:szCs w:val="22"/>
              </w:rPr>
            </w:pPr>
            <w:r w:rsidRPr="00A0477A">
              <w:rPr>
                <w:szCs w:val="22"/>
              </w:rPr>
              <w:t xml:space="preserve">Note 2: </w:t>
            </w:r>
            <w:r w:rsidRPr="00A0477A">
              <w:t xml:space="preserve">According to TS 38.214 [21] clause 5.1.2.2.2 with </w:t>
            </w:r>
            <w:r w:rsidR="000E7802">
              <w:rPr>
                <w:noProof/>
                <w:position w:val="-10"/>
                <w:lang w:val="en-US" w:eastAsia="zh-CN"/>
              </w:rPr>
              <w:drawing>
                <wp:inline distT="0" distB="0" distL="0" distR="0" wp14:anchorId="6F8DD448" wp14:editId="09FEC262">
                  <wp:extent cx="358140" cy="278130"/>
                  <wp:effectExtent l="0" t="0" r="3810" b="7620"/>
                  <wp:docPr id="32"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A0477A">
              <w:rPr>
                <w:szCs w:val="22"/>
              </w:rPr>
              <w:t>=275, L</w:t>
            </w:r>
            <w:r w:rsidRPr="00A0477A">
              <w:rPr>
                <w:szCs w:val="22"/>
                <w:vertAlign w:val="subscript"/>
              </w:rPr>
              <w:t>RBs</w:t>
            </w:r>
            <w:r w:rsidRPr="00A0477A">
              <w:rPr>
                <w:szCs w:val="22"/>
              </w:rPr>
              <w:t xml:space="preserve">=25 and </w:t>
            </w:r>
            <w:proofErr w:type="spellStart"/>
            <w:r w:rsidRPr="00A0477A">
              <w:rPr>
                <w:szCs w:val="22"/>
              </w:rPr>
              <w:t>RB</w:t>
            </w:r>
            <w:r w:rsidRPr="00A0477A">
              <w:rPr>
                <w:szCs w:val="22"/>
                <w:vertAlign w:val="subscript"/>
              </w:rPr>
              <w:t>Start</w:t>
            </w:r>
            <w:proofErr w:type="spellEnd"/>
            <w:r w:rsidRPr="00A0477A">
              <w:rPr>
                <w:szCs w:val="22"/>
              </w:rPr>
              <w:t>=0 for BWP#1,2,3</w:t>
            </w:r>
          </w:p>
          <w:p w14:paraId="086C4FD3" w14:textId="3E9A4C43" w:rsidR="00C34BD8" w:rsidRPr="00A0477A" w:rsidRDefault="00C34BD8" w:rsidP="00C34BD8">
            <w:pPr>
              <w:pStyle w:val="TAN"/>
              <w:rPr>
                <w:szCs w:val="22"/>
              </w:rPr>
            </w:pPr>
            <w:r w:rsidRPr="00A0477A">
              <w:t>Note 3</w:t>
            </w:r>
            <w:r w:rsidRPr="00A0477A">
              <w:rPr>
                <w:lang w:eastAsia="zh-CN"/>
              </w:rPr>
              <w:t xml:space="preserve">: </w:t>
            </w:r>
            <w:r w:rsidRPr="00A0477A">
              <w:t xml:space="preserve">According to TS 38.214 [21] clause 5.1.2.2.2 with </w:t>
            </w:r>
            <w:r w:rsidR="000E7802">
              <w:rPr>
                <w:noProof/>
                <w:position w:val="-10"/>
                <w:lang w:val="en-US" w:eastAsia="zh-CN"/>
              </w:rPr>
              <w:drawing>
                <wp:inline distT="0" distB="0" distL="0" distR="0" wp14:anchorId="190129AA" wp14:editId="2BAD9E2F">
                  <wp:extent cx="358140" cy="278130"/>
                  <wp:effectExtent l="0" t="0" r="3810" b="7620"/>
                  <wp:docPr id="33"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A0477A">
              <w:rPr>
                <w:szCs w:val="22"/>
              </w:rPr>
              <w:t>=275, L</w:t>
            </w:r>
            <w:r w:rsidRPr="00A0477A">
              <w:rPr>
                <w:szCs w:val="22"/>
                <w:vertAlign w:val="subscript"/>
              </w:rPr>
              <w:t>RBs</w:t>
            </w:r>
            <w:r w:rsidRPr="00A0477A">
              <w:rPr>
                <w:szCs w:val="22"/>
              </w:rPr>
              <w:t xml:space="preserve">=30,36,42 and </w:t>
            </w:r>
            <w:proofErr w:type="spellStart"/>
            <w:r w:rsidRPr="00A0477A">
              <w:rPr>
                <w:szCs w:val="22"/>
              </w:rPr>
              <w:t>RB</w:t>
            </w:r>
            <w:r w:rsidRPr="00A0477A">
              <w:rPr>
                <w:szCs w:val="22"/>
                <w:vertAlign w:val="subscript"/>
              </w:rPr>
              <w:t>Start</w:t>
            </w:r>
            <w:proofErr w:type="spellEnd"/>
            <w:r w:rsidRPr="00A0477A">
              <w:rPr>
                <w:szCs w:val="22"/>
              </w:rPr>
              <w:t>=0 for BWP#1,2,3</w:t>
            </w:r>
          </w:p>
          <w:p w14:paraId="7CF94452" w14:textId="6299436C" w:rsidR="00362231" w:rsidRPr="00A0477A" w:rsidRDefault="00C34BD8" w:rsidP="00C34BD8">
            <w:pPr>
              <w:pStyle w:val="TAN"/>
              <w:rPr>
                <w:lang w:eastAsia="en-US"/>
              </w:rPr>
            </w:pPr>
            <w:r w:rsidRPr="00A0477A">
              <w:t>Note 4</w:t>
            </w:r>
            <w:r w:rsidRPr="00A0477A">
              <w:rPr>
                <w:lang w:eastAsia="zh-CN"/>
              </w:rPr>
              <w:t xml:space="preserve">: </w:t>
            </w:r>
            <w:r w:rsidRPr="00A0477A">
              <w:t xml:space="preserve">According to TS 38.214 [21] clause 5.1.2.2.2 with </w:t>
            </w:r>
            <w:r w:rsidR="000E7802">
              <w:rPr>
                <w:noProof/>
                <w:position w:val="-10"/>
                <w:lang w:val="en-US" w:eastAsia="zh-CN"/>
              </w:rPr>
              <w:drawing>
                <wp:inline distT="0" distB="0" distL="0" distR="0" wp14:anchorId="7DCD2F74" wp14:editId="0A4DB805">
                  <wp:extent cx="358140" cy="278130"/>
                  <wp:effectExtent l="0" t="0" r="3810" b="7620"/>
                  <wp:docPr id="34"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A0477A">
              <w:rPr>
                <w:szCs w:val="22"/>
              </w:rPr>
              <w:t>=275, L</w:t>
            </w:r>
            <w:r w:rsidRPr="00A0477A">
              <w:rPr>
                <w:szCs w:val="22"/>
                <w:vertAlign w:val="subscript"/>
              </w:rPr>
              <w:t>RBs</w:t>
            </w:r>
            <w:r w:rsidRPr="00A0477A">
              <w:rPr>
                <w:szCs w:val="22"/>
              </w:rPr>
              <w:t xml:space="preserve">=48,54,60 and </w:t>
            </w:r>
            <w:proofErr w:type="spellStart"/>
            <w:r w:rsidRPr="00A0477A">
              <w:rPr>
                <w:szCs w:val="22"/>
              </w:rPr>
              <w:t>RB</w:t>
            </w:r>
            <w:r w:rsidRPr="00A0477A">
              <w:rPr>
                <w:szCs w:val="22"/>
                <w:vertAlign w:val="subscript"/>
              </w:rPr>
              <w:t>Start</w:t>
            </w:r>
            <w:proofErr w:type="spellEnd"/>
            <w:r w:rsidRPr="00A0477A">
              <w:rPr>
                <w:szCs w:val="22"/>
              </w:rPr>
              <w:t>=0 for BWP#1,2,3</w:t>
            </w:r>
          </w:p>
        </w:tc>
      </w:tr>
    </w:tbl>
    <w:p w14:paraId="17ACC4D1" w14:textId="77777777" w:rsidR="00362231" w:rsidRPr="004B4775" w:rsidRDefault="00362231" w:rsidP="00362231">
      <w:pPr>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362231" w:rsidRPr="00A0477A" w14:paraId="391A0747" w14:textId="77777777" w:rsidTr="004B4775">
        <w:tc>
          <w:tcPr>
            <w:tcW w:w="3936" w:type="dxa"/>
          </w:tcPr>
          <w:p w14:paraId="5A0739ED" w14:textId="77777777" w:rsidR="00362231" w:rsidRPr="00A0477A" w:rsidRDefault="00362231" w:rsidP="004B3C73">
            <w:pPr>
              <w:pStyle w:val="TAH"/>
              <w:rPr>
                <w:lang w:eastAsia="en-US"/>
              </w:rPr>
            </w:pPr>
            <w:r w:rsidRPr="00A0477A">
              <w:rPr>
                <w:lang w:eastAsia="en-US"/>
              </w:rPr>
              <w:t>Condition</w:t>
            </w:r>
          </w:p>
        </w:tc>
        <w:tc>
          <w:tcPr>
            <w:tcW w:w="5811" w:type="dxa"/>
          </w:tcPr>
          <w:p w14:paraId="62462C30" w14:textId="77777777" w:rsidR="00362231" w:rsidRPr="00A0477A" w:rsidRDefault="00362231" w:rsidP="004B3C73">
            <w:pPr>
              <w:pStyle w:val="TAH"/>
              <w:rPr>
                <w:lang w:eastAsia="en-US"/>
              </w:rPr>
            </w:pPr>
            <w:r w:rsidRPr="00A0477A">
              <w:rPr>
                <w:lang w:eastAsia="en-US"/>
              </w:rPr>
              <w:t>Explanation</w:t>
            </w:r>
          </w:p>
        </w:tc>
      </w:tr>
      <w:tr w:rsidR="00362231" w:rsidRPr="00A0477A" w14:paraId="1CE3D7FD" w14:textId="77777777" w:rsidTr="004B4775">
        <w:trPr>
          <w:trHeight w:val="70"/>
        </w:trPr>
        <w:tc>
          <w:tcPr>
            <w:tcW w:w="3936" w:type="dxa"/>
          </w:tcPr>
          <w:p w14:paraId="36960077" w14:textId="77777777" w:rsidR="00362231" w:rsidRPr="00A0477A" w:rsidRDefault="00362231" w:rsidP="004B3C73">
            <w:pPr>
              <w:pStyle w:val="TAL"/>
              <w:rPr>
                <w:lang w:eastAsia="ja-JP"/>
              </w:rPr>
            </w:pPr>
            <w:r w:rsidRPr="00A0477A">
              <w:rPr>
                <w:lang w:eastAsia="ja-JP"/>
              </w:rPr>
              <w:t>BWP#1</w:t>
            </w:r>
          </w:p>
        </w:tc>
        <w:tc>
          <w:tcPr>
            <w:tcW w:w="5811" w:type="dxa"/>
          </w:tcPr>
          <w:p w14:paraId="339CAE9F" w14:textId="77777777" w:rsidR="00362231" w:rsidRPr="00A0477A" w:rsidRDefault="00362231" w:rsidP="004B3C73">
            <w:pPr>
              <w:pStyle w:val="TAL"/>
              <w:rPr>
                <w:lang w:eastAsia="ja-JP"/>
              </w:rPr>
            </w:pPr>
            <w:r w:rsidRPr="00A0477A">
              <w:rPr>
                <w:lang w:eastAsia="ja-JP"/>
              </w:rPr>
              <w:t>Bandwidth part 1</w:t>
            </w:r>
          </w:p>
        </w:tc>
      </w:tr>
      <w:tr w:rsidR="00362231" w:rsidRPr="00A0477A" w14:paraId="412A6E54" w14:textId="77777777" w:rsidTr="004B4775">
        <w:tc>
          <w:tcPr>
            <w:tcW w:w="3936" w:type="dxa"/>
          </w:tcPr>
          <w:p w14:paraId="6BE1D0A9" w14:textId="77777777" w:rsidR="00362231" w:rsidRPr="00A0477A" w:rsidRDefault="00362231" w:rsidP="004B3C73">
            <w:pPr>
              <w:pStyle w:val="TAL"/>
              <w:rPr>
                <w:lang w:eastAsia="ja-JP"/>
              </w:rPr>
            </w:pPr>
            <w:r w:rsidRPr="00A0477A">
              <w:rPr>
                <w:lang w:eastAsia="ja-JP"/>
              </w:rPr>
              <w:t>BWP#2</w:t>
            </w:r>
          </w:p>
        </w:tc>
        <w:tc>
          <w:tcPr>
            <w:tcW w:w="5811" w:type="dxa"/>
          </w:tcPr>
          <w:p w14:paraId="510ED5BC" w14:textId="77777777" w:rsidR="00362231" w:rsidRPr="00A0477A" w:rsidRDefault="00362231" w:rsidP="004B3C73">
            <w:pPr>
              <w:pStyle w:val="TAL"/>
              <w:rPr>
                <w:lang w:eastAsia="ja-JP"/>
              </w:rPr>
            </w:pPr>
            <w:r w:rsidRPr="00A0477A">
              <w:rPr>
                <w:lang w:eastAsia="ja-JP"/>
              </w:rPr>
              <w:t>Bandwidth part 2</w:t>
            </w:r>
          </w:p>
        </w:tc>
      </w:tr>
      <w:tr w:rsidR="00362231" w:rsidRPr="00A0477A" w14:paraId="1F0BAAC0" w14:textId="77777777" w:rsidTr="004B4775">
        <w:tc>
          <w:tcPr>
            <w:tcW w:w="3936" w:type="dxa"/>
          </w:tcPr>
          <w:p w14:paraId="13D76EF9" w14:textId="77777777" w:rsidR="00362231" w:rsidRPr="00A0477A" w:rsidRDefault="00362231" w:rsidP="004B3C73">
            <w:pPr>
              <w:pStyle w:val="TAL"/>
              <w:rPr>
                <w:lang w:eastAsia="ja-JP"/>
              </w:rPr>
            </w:pPr>
            <w:r w:rsidRPr="00A0477A">
              <w:rPr>
                <w:lang w:eastAsia="ja-JP"/>
              </w:rPr>
              <w:t>BWP#3</w:t>
            </w:r>
          </w:p>
        </w:tc>
        <w:tc>
          <w:tcPr>
            <w:tcW w:w="5811" w:type="dxa"/>
          </w:tcPr>
          <w:p w14:paraId="4AC913DC" w14:textId="77777777" w:rsidR="00362231" w:rsidRPr="00A0477A" w:rsidRDefault="00362231" w:rsidP="004B3C73">
            <w:pPr>
              <w:pStyle w:val="TAL"/>
              <w:rPr>
                <w:lang w:eastAsia="ja-JP"/>
              </w:rPr>
            </w:pPr>
            <w:r w:rsidRPr="00A0477A">
              <w:rPr>
                <w:lang w:eastAsia="ja-JP"/>
              </w:rPr>
              <w:t>Bandwidth part 3</w:t>
            </w:r>
          </w:p>
        </w:tc>
      </w:tr>
      <w:tr w:rsidR="00C34BD8" w:rsidRPr="00A0477A" w14:paraId="27AC108E" w14:textId="77777777" w:rsidTr="004B4775">
        <w:tc>
          <w:tcPr>
            <w:tcW w:w="3936" w:type="dxa"/>
          </w:tcPr>
          <w:p w14:paraId="6C42BF44" w14:textId="489FF89A" w:rsidR="00C34BD8" w:rsidRPr="00A0477A" w:rsidRDefault="00C34BD8" w:rsidP="00C34BD8">
            <w:pPr>
              <w:pStyle w:val="TAL"/>
              <w:rPr>
                <w:lang w:eastAsia="ja-JP"/>
              </w:rPr>
            </w:pPr>
            <w:r w:rsidRPr="00A0477A">
              <w:t>5MHz</w:t>
            </w:r>
          </w:p>
        </w:tc>
        <w:tc>
          <w:tcPr>
            <w:tcW w:w="5811" w:type="dxa"/>
          </w:tcPr>
          <w:p w14:paraId="57B07602" w14:textId="3C1111EC" w:rsidR="00C34BD8" w:rsidRPr="00A0477A" w:rsidRDefault="00C34BD8" w:rsidP="00C34BD8">
            <w:pPr>
              <w:pStyle w:val="TAL"/>
              <w:rPr>
                <w:lang w:eastAsia="ja-JP"/>
              </w:rPr>
            </w:pPr>
            <w:r w:rsidRPr="00A0477A">
              <w:t>According to TS 38.508-1 [4] clause 6.2.3.1 with CBW=5Mhz</w:t>
            </w:r>
          </w:p>
        </w:tc>
      </w:tr>
      <w:tr w:rsidR="00C34BD8" w:rsidRPr="00A0477A" w14:paraId="26CBB3DF" w14:textId="77777777" w:rsidTr="004B4775">
        <w:tc>
          <w:tcPr>
            <w:tcW w:w="3936" w:type="dxa"/>
          </w:tcPr>
          <w:p w14:paraId="7B48A2DF" w14:textId="75E96CBD" w:rsidR="00C34BD8" w:rsidRPr="00A0477A" w:rsidRDefault="00C34BD8" w:rsidP="00C34BD8">
            <w:pPr>
              <w:pStyle w:val="TAL"/>
              <w:rPr>
                <w:lang w:eastAsia="ja-JP"/>
              </w:rPr>
            </w:pPr>
            <w:r w:rsidRPr="00A0477A">
              <w:t>100MHz</w:t>
            </w:r>
          </w:p>
        </w:tc>
        <w:tc>
          <w:tcPr>
            <w:tcW w:w="5811" w:type="dxa"/>
          </w:tcPr>
          <w:p w14:paraId="2C9D3A20" w14:textId="16FD7EFB" w:rsidR="00C34BD8" w:rsidRPr="00A0477A" w:rsidRDefault="00C34BD8" w:rsidP="00C34BD8">
            <w:pPr>
              <w:pStyle w:val="TAL"/>
              <w:rPr>
                <w:lang w:eastAsia="ja-JP"/>
              </w:rPr>
            </w:pPr>
            <w:r w:rsidRPr="00A0477A">
              <w:t>According to TS 38.508-1 [4] clause 6.2.3.1 with CBW=100Mhz</w:t>
            </w:r>
          </w:p>
        </w:tc>
      </w:tr>
    </w:tbl>
    <w:p w14:paraId="1DA25AB3" w14:textId="77777777" w:rsidR="00362231" w:rsidRPr="004B4775" w:rsidRDefault="00362231" w:rsidP="00362231">
      <w:pPr>
        <w:rPr>
          <w:lang w:eastAsia="sv-SE"/>
        </w:rPr>
      </w:pPr>
    </w:p>
    <w:p w14:paraId="787E3B6C" w14:textId="77777777" w:rsidR="00362231" w:rsidRPr="004B4775" w:rsidRDefault="00362231" w:rsidP="00362231">
      <w:pPr>
        <w:pStyle w:val="TH"/>
      </w:pPr>
      <w:r w:rsidRPr="004B4775">
        <w:t xml:space="preserve">Table 7.1.1.8.1.3.3-2G: </w:t>
      </w:r>
      <w:r w:rsidRPr="004B4775">
        <w:rPr>
          <w:i/>
        </w:rPr>
        <w:t>PUCCH-</w:t>
      </w:r>
      <w:proofErr w:type="spellStart"/>
      <w:r w:rsidRPr="004B4775">
        <w:rPr>
          <w:i/>
        </w:rPr>
        <w:t>Config</w:t>
      </w:r>
      <w:proofErr w:type="spellEnd"/>
      <w:r w:rsidRPr="004B4775">
        <w:rPr>
          <w:i/>
        </w:rPr>
        <w:t>-BWP-N</w:t>
      </w:r>
      <w:r w:rsidRPr="004B4775">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62231" w:rsidRPr="00A0477A" w14:paraId="1A9F48F9" w14:textId="77777777" w:rsidTr="004B3C73">
        <w:tc>
          <w:tcPr>
            <w:tcW w:w="9747" w:type="dxa"/>
            <w:gridSpan w:val="4"/>
          </w:tcPr>
          <w:p w14:paraId="1DBA997E" w14:textId="77777777" w:rsidR="00362231" w:rsidRPr="00A0477A" w:rsidRDefault="00362231" w:rsidP="004B3C73">
            <w:pPr>
              <w:pStyle w:val="TAL"/>
              <w:rPr>
                <w:lang w:eastAsia="en-US"/>
              </w:rPr>
            </w:pPr>
            <w:r w:rsidRPr="00A0477A">
              <w:rPr>
                <w:lang w:eastAsia="en-US"/>
              </w:rPr>
              <w:t>Derivation Path: TS 38.508-1 [4], Table 4.6.3-</w:t>
            </w:r>
            <w:r w:rsidR="00967363" w:rsidRPr="00A0477A">
              <w:rPr>
                <w:lang w:eastAsia="en-US"/>
              </w:rPr>
              <w:t>112</w:t>
            </w:r>
          </w:p>
        </w:tc>
      </w:tr>
      <w:tr w:rsidR="00362231" w:rsidRPr="00A0477A" w14:paraId="3F4AA3C9" w14:textId="77777777" w:rsidTr="004B3C73">
        <w:tc>
          <w:tcPr>
            <w:tcW w:w="4535" w:type="dxa"/>
          </w:tcPr>
          <w:p w14:paraId="6BBF35E5" w14:textId="77777777" w:rsidR="00362231" w:rsidRPr="00A0477A" w:rsidRDefault="00362231" w:rsidP="004B3C73">
            <w:pPr>
              <w:pStyle w:val="TAH"/>
              <w:rPr>
                <w:lang w:eastAsia="en-US"/>
              </w:rPr>
            </w:pPr>
            <w:r w:rsidRPr="00A0477A">
              <w:rPr>
                <w:lang w:eastAsia="en-US"/>
              </w:rPr>
              <w:t>Information Element</w:t>
            </w:r>
          </w:p>
        </w:tc>
        <w:tc>
          <w:tcPr>
            <w:tcW w:w="2267" w:type="dxa"/>
          </w:tcPr>
          <w:p w14:paraId="2183904C" w14:textId="77777777" w:rsidR="00362231" w:rsidRPr="00A0477A" w:rsidRDefault="00362231" w:rsidP="004B3C73">
            <w:pPr>
              <w:pStyle w:val="TAH"/>
              <w:rPr>
                <w:lang w:eastAsia="en-US"/>
              </w:rPr>
            </w:pPr>
            <w:r w:rsidRPr="00A0477A">
              <w:rPr>
                <w:lang w:eastAsia="en-US"/>
              </w:rPr>
              <w:t>Value/remark</w:t>
            </w:r>
          </w:p>
        </w:tc>
        <w:tc>
          <w:tcPr>
            <w:tcW w:w="1700" w:type="dxa"/>
          </w:tcPr>
          <w:p w14:paraId="4F43820F" w14:textId="77777777" w:rsidR="00362231" w:rsidRPr="00A0477A" w:rsidRDefault="00362231" w:rsidP="004B3C73">
            <w:pPr>
              <w:pStyle w:val="TAH"/>
              <w:rPr>
                <w:lang w:eastAsia="en-US"/>
              </w:rPr>
            </w:pPr>
            <w:r w:rsidRPr="00A0477A">
              <w:rPr>
                <w:lang w:eastAsia="en-US"/>
              </w:rPr>
              <w:t>Comment</w:t>
            </w:r>
          </w:p>
        </w:tc>
        <w:tc>
          <w:tcPr>
            <w:tcW w:w="1245" w:type="dxa"/>
          </w:tcPr>
          <w:p w14:paraId="6BE15A1B" w14:textId="77777777" w:rsidR="00362231" w:rsidRPr="00A0477A" w:rsidRDefault="00362231" w:rsidP="004B3C73">
            <w:pPr>
              <w:pStyle w:val="TAH"/>
              <w:rPr>
                <w:lang w:eastAsia="en-US"/>
              </w:rPr>
            </w:pPr>
            <w:r w:rsidRPr="00A0477A">
              <w:rPr>
                <w:lang w:eastAsia="en-US"/>
              </w:rPr>
              <w:t>Condition</w:t>
            </w:r>
          </w:p>
        </w:tc>
      </w:tr>
      <w:tr w:rsidR="00362231" w:rsidRPr="00A0477A" w14:paraId="4CF36FE5" w14:textId="77777777" w:rsidTr="004B3C73">
        <w:tc>
          <w:tcPr>
            <w:tcW w:w="4535" w:type="dxa"/>
          </w:tcPr>
          <w:p w14:paraId="2D7A381A" w14:textId="77777777" w:rsidR="00362231" w:rsidRPr="00A0477A" w:rsidRDefault="00362231" w:rsidP="004B3C73">
            <w:pPr>
              <w:pStyle w:val="TAL"/>
              <w:rPr>
                <w:lang w:eastAsia="en-US"/>
              </w:rPr>
            </w:pPr>
            <w:r w:rsidRPr="00A0477A">
              <w:rPr>
                <w:lang w:eastAsia="en-US"/>
              </w:rPr>
              <w:t>PUCCH-</w:t>
            </w:r>
            <w:proofErr w:type="spellStart"/>
            <w:r w:rsidRPr="00A0477A">
              <w:rPr>
                <w:lang w:eastAsia="en-US"/>
              </w:rPr>
              <w:t>Config</w:t>
            </w:r>
            <w:proofErr w:type="spellEnd"/>
            <w:r w:rsidRPr="00A0477A">
              <w:rPr>
                <w:lang w:eastAsia="en-US"/>
              </w:rPr>
              <w:t xml:space="preserve">::= </w:t>
            </w:r>
            <w:r w:rsidRPr="00A0477A">
              <w:rPr>
                <w:snapToGrid w:val="0"/>
                <w:lang w:eastAsia="en-US"/>
              </w:rPr>
              <w:t xml:space="preserve">SEQUENCE </w:t>
            </w:r>
            <w:r w:rsidRPr="00A0477A">
              <w:rPr>
                <w:lang w:eastAsia="en-US"/>
              </w:rPr>
              <w:t>{</w:t>
            </w:r>
          </w:p>
        </w:tc>
        <w:tc>
          <w:tcPr>
            <w:tcW w:w="2267" w:type="dxa"/>
          </w:tcPr>
          <w:p w14:paraId="44C70E5E" w14:textId="77777777" w:rsidR="00362231" w:rsidRPr="00A0477A" w:rsidRDefault="00362231" w:rsidP="004B3C73">
            <w:pPr>
              <w:pStyle w:val="TAL"/>
              <w:rPr>
                <w:lang w:eastAsia="en-US"/>
              </w:rPr>
            </w:pPr>
          </w:p>
        </w:tc>
        <w:tc>
          <w:tcPr>
            <w:tcW w:w="1700" w:type="dxa"/>
          </w:tcPr>
          <w:p w14:paraId="237F0C95" w14:textId="77777777" w:rsidR="00362231" w:rsidRPr="00A0477A" w:rsidRDefault="00362231" w:rsidP="004B3C73">
            <w:pPr>
              <w:pStyle w:val="TAL"/>
              <w:rPr>
                <w:lang w:eastAsia="en-US"/>
              </w:rPr>
            </w:pPr>
          </w:p>
        </w:tc>
        <w:tc>
          <w:tcPr>
            <w:tcW w:w="1245" w:type="dxa"/>
          </w:tcPr>
          <w:p w14:paraId="5C128133" w14:textId="77777777" w:rsidR="00362231" w:rsidRPr="00A0477A" w:rsidRDefault="00362231" w:rsidP="004B3C73">
            <w:pPr>
              <w:pStyle w:val="TAL"/>
              <w:rPr>
                <w:lang w:eastAsia="en-US"/>
              </w:rPr>
            </w:pPr>
          </w:p>
        </w:tc>
      </w:tr>
      <w:tr w:rsidR="00362231" w:rsidRPr="00A0477A" w14:paraId="471DEF22" w14:textId="77777777" w:rsidTr="004B3C73">
        <w:tc>
          <w:tcPr>
            <w:tcW w:w="4535" w:type="dxa"/>
          </w:tcPr>
          <w:p w14:paraId="32189363" w14:textId="77777777" w:rsidR="00362231" w:rsidRPr="00A0477A" w:rsidRDefault="00362231" w:rsidP="004B3C73">
            <w:pPr>
              <w:pStyle w:val="TAL"/>
              <w:rPr>
                <w:lang w:eastAsia="en-US"/>
              </w:rPr>
            </w:pPr>
            <w:r w:rsidRPr="00A0477A">
              <w:rPr>
                <w:lang w:eastAsia="en-US"/>
              </w:rPr>
              <w:t xml:space="preserve">  </w:t>
            </w:r>
            <w:proofErr w:type="spellStart"/>
            <w:r w:rsidR="00967363" w:rsidRPr="00A0477A">
              <w:rPr>
                <w:lang w:eastAsia="en-US"/>
              </w:rPr>
              <w:t>resourceSetToAddModList</w:t>
            </w:r>
            <w:proofErr w:type="spellEnd"/>
            <w:r w:rsidR="00967363" w:rsidRPr="00A0477A">
              <w:rPr>
                <w:lang w:eastAsia="en-US"/>
              </w:rPr>
              <w:t xml:space="preserve"> SEQUENCE (SIZE (1..4)) OF </w:t>
            </w:r>
            <w:r w:rsidR="00C901E4" w:rsidRPr="00A0477A">
              <w:t>PUCCH-</w:t>
            </w:r>
            <w:proofErr w:type="spellStart"/>
            <w:r w:rsidR="00C901E4" w:rsidRPr="00A0477A">
              <w:t>ResourceSet</w:t>
            </w:r>
            <w:proofErr w:type="spellEnd"/>
            <w:r w:rsidR="00967363" w:rsidRPr="00A0477A">
              <w:rPr>
                <w:lang w:eastAsia="en-US"/>
              </w:rPr>
              <w:t xml:space="preserve"> {</w:t>
            </w:r>
          </w:p>
        </w:tc>
        <w:tc>
          <w:tcPr>
            <w:tcW w:w="2267" w:type="dxa"/>
          </w:tcPr>
          <w:p w14:paraId="73DB05B8" w14:textId="77777777" w:rsidR="00362231" w:rsidRPr="00A0477A" w:rsidRDefault="00967363" w:rsidP="004B3C73">
            <w:pPr>
              <w:pStyle w:val="TAL"/>
              <w:rPr>
                <w:lang w:eastAsia="en-US"/>
              </w:rPr>
            </w:pPr>
            <w:r w:rsidRPr="00A0477A">
              <w:rPr>
                <w:lang w:eastAsia="en-US"/>
              </w:rPr>
              <w:t>1 entry</w:t>
            </w:r>
          </w:p>
        </w:tc>
        <w:tc>
          <w:tcPr>
            <w:tcW w:w="1700" w:type="dxa"/>
          </w:tcPr>
          <w:p w14:paraId="34774BFF" w14:textId="77777777" w:rsidR="00362231" w:rsidRPr="00A0477A" w:rsidRDefault="00362231" w:rsidP="004B3C73">
            <w:pPr>
              <w:pStyle w:val="TAL"/>
              <w:rPr>
                <w:lang w:eastAsia="en-US"/>
              </w:rPr>
            </w:pPr>
          </w:p>
        </w:tc>
        <w:tc>
          <w:tcPr>
            <w:tcW w:w="1245" w:type="dxa"/>
          </w:tcPr>
          <w:p w14:paraId="5FAB3BB1" w14:textId="77777777" w:rsidR="00362231" w:rsidRPr="00A0477A" w:rsidRDefault="00362231" w:rsidP="004B3C73">
            <w:pPr>
              <w:pStyle w:val="TAL"/>
              <w:rPr>
                <w:lang w:eastAsia="en-US"/>
              </w:rPr>
            </w:pPr>
          </w:p>
        </w:tc>
      </w:tr>
      <w:tr w:rsidR="00C901E4" w:rsidRPr="00A0477A" w14:paraId="491CC288" w14:textId="77777777" w:rsidTr="00070E77">
        <w:tc>
          <w:tcPr>
            <w:tcW w:w="4535" w:type="dxa"/>
          </w:tcPr>
          <w:p w14:paraId="626BD287" w14:textId="77777777" w:rsidR="00C901E4" w:rsidRPr="00A0477A" w:rsidRDefault="00C901E4" w:rsidP="00C901E4">
            <w:pPr>
              <w:pStyle w:val="TAL"/>
              <w:rPr>
                <w:lang w:eastAsia="en-US"/>
              </w:rPr>
            </w:pPr>
            <w:r w:rsidRPr="00A0477A">
              <w:t xml:space="preserve">    PUCCH-</w:t>
            </w:r>
            <w:proofErr w:type="spellStart"/>
            <w:r w:rsidRPr="00A0477A">
              <w:t>ResourceSet</w:t>
            </w:r>
            <w:proofErr w:type="spellEnd"/>
            <w:r w:rsidRPr="00A0477A">
              <w:t>[1] SEQUENCE {</w:t>
            </w:r>
          </w:p>
        </w:tc>
        <w:tc>
          <w:tcPr>
            <w:tcW w:w="2267" w:type="dxa"/>
          </w:tcPr>
          <w:p w14:paraId="5D786373" w14:textId="77777777" w:rsidR="00C901E4" w:rsidRPr="00A0477A" w:rsidRDefault="00C901E4" w:rsidP="00C901E4">
            <w:pPr>
              <w:pStyle w:val="TAL"/>
              <w:rPr>
                <w:lang w:eastAsia="en-US"/>
              </w:rPr>
            </w:pPr>
          </w:p>
        </w:tc>
        <w:tc>
          <w:tcPr>
            <w:tcW w:w="1700" w:type="dxa"/>
          </w:tcPr>
          <w:p w14:paraId="6E8C2DE2" w14:textId="77777777" w:rsidR="00C901E4" w:rsidRPr="00A0477A" w:rsidRDefault="00C901E4" w:rsidP="00C901E4">
            <w:pPr>
              <w:pStyle w:val="TAL"/>
              <w:rPr>
                <w:lang w:eastAsia="en-US"/>
              </w:rPr>
            </w:pPr>
            <w:r w:rsidRPr="00A0477A">
              <w:t>entry 1</w:t>
            </w:r>
          </w:p>
        </w:tc>
        <w:tc>
          <w:tcPr>
            <w:tcW w:w="1245" w:type="dxa"/>
          </w:tcPr>
          <w:p w14:paraId="12C921A7" w14:textId="77777777" w:rsidR="00C901E4" w:rsidRPr="00A0477A" w:rsidRDefault="00C901E4" w:rsidP="00C901E4">
            <w:pPr>
              <w:pStyle w:val="TAL"/>
              <w:rPr>
                <w:lang w:eastAsia="en-US"/>
              </w:rPr>
            </w:pPr>
          </w:p>
        </w:tc>
      </w:tr>
      <w:tr w:rsidR="00C901E4" w:rsidRPr="00A0477A" w14:paraId="6E94D1ED" w14:textId="77777777" w:rsidTr="00E84816">
        <w:tc>
          <w:tcPr>
            <w:tcW w:w="4535" w:type="dxa"/>
          </w:tcPr>
          <w:p w14:paraId="6F5FC474" w14:textId="77777777" w:rsidR="00C901E4" w:rsidRPr="00A0477A" w:rsidRDefault="00C901E4" w:rsidP="00C901E4">
            <w:pPr>
              <w:pStyle w:val="TAL"/>
              <w:rPr>
                <w:lang w:eastAsia="en-US"/>
              </w:rPr>
            </w:pPr>
            <w:r w:rsidRPr="00A0477A">
              <w:rPr>
                <w:lang w:eastAsia="en-US"/>
              </w:rPr>
              <w:t xml:space="preserve">      </w:t>
            </w:r>
            <w:proofErr w:type="spellStart"/>
            <w:r w:rsidRPr="00A0477A">
              <w:rPr>
                <w:lang w:eastAsia="en-US"/>
              </w:rPr>
              <w:t>pucch-ResourceSetId</w:t>
            </w:r>
            <w:proofErr w:type="spellEnd"/>
          </w:p>
        </w:tc>
        <w:tc>
          <w:tcPr>
            <w:tcW w:w="2267" w:type="dxa"/>
          </w:tcPr>
          <w:p w14:paraId="4800894E" w14:textId="77777777" w:rsidR="00C901E4" w:rsidRPr="00A0477A" w:rsidRDefault="00C901E4" w:rsidP="00C901E4">
            <w:pPr>
              <w:pStyle w:val="TAL"/>
              <w:rPr>
                <w:lang w:eastAsia="en-US"/>
              </w:rPr>
            </w:pPr>
            <w:r w:rsidRPr="00A0477A">
              <w:rPr>
                <w:lang w:eastAsia="en-US"/>
              </w:rPr>
              <w:t>0</w:t>
            </w:r>
          </w:p>
        </w:tc>
        <w:tc>
          <w:tcPr>
            <w:tcW w:w="1700" w:type="dxa"/>
          </w:tcPr>
          <w:p w14:paraId="57A05638" w14:textId="77777777" w:rsidR="00C901E4" w:rsidRPr="00A0477A" w:rsidRDefault="00C901E4" w:rsidP="00C901E4">
            <w:pPr>
              <w:pStyle w:val="TAL"/>
              <w:rPr>
                <w:lang w:eastAsia="en-US"/>
              </w:rPr>
            </w:pPr>
          </w:p>
        </w:tc>
        <w:tc>
          <w:tcPr>
            <w:tcW w:w="1245" w:type="dxa"/>
          </w:tcPr>
          <w:p w14:paraId="3D1876DD" w14:textId="77777777" w:rsidR="00C901E4" w:rsidRPr="00A0477A" w:rsidRDefault="00C901E4" w:rsidP="00C901E4">
            <w:pPr>
              <w:pStyle w:val="TAL"/>
              <w:rPr>
                <w:lang w:eastAsia="en-US"/>
              </w:rPr>
            </w:pPr>
          </w:p>
        </w:tc>
      </w:tr>
      <w:tr w:rsidR="00C901E4" w:rsidRPr="00A0477A" w14:paraId="645FAE46" w14:textId="77777777" w:rsidTr="00E84816">
        <w:tc>
          <w:tcPr>
            <w:tcW w:w="4535" w:type="dxa"/>
          </w:tcPr>
          <w:p w14:paraId="5E46628A" w14:textId="77777777" w:rsidR="00C901E4" w:rsidRPr="00A0477A" w:rsidRDefault="00C901E4" w:rsidP="00C901E4">
            <w:pPr>
              <w:pStyle w:val="TAL"/>
              <w:rPr>
                <w:lang w:eastAsia="en-US"/>
              </w:rPr>
            </w:pPr>
            <w:r w:rsidRPr="00A0477A">
              <w:rPr>
                <w:lang w:eastAsia="en-US"/>
              </w:rPr>
              <w:t xml:space="preserve">      </w:t>
            </w:r>
            <w:proofErr w:type="spellStart"/>
            <w:r w:rsidRPr="00A0477A">
              <w:rPr>
                <w:lang w:eastAsia="en-US"/>
              </w:rPr>
              <w:t>resourceList</w:t>
            </w:r>
            <w:proofErr w:type="spellEnd"/>
            <w:r w:rsidRPr="00A0477A">
              <w:rPr>
                <w:lang w:eastAsia="en-US"/>
              </w:rPr>
              <w:t xml:space="preserve"> SEQUENCE (SIZE (1..32)) OF </w:t>
            </w:r>
            <w:r w:rsidRPr="00A0477A">
              <w:t>PUCCH-</w:t>
            </w:r>
            <w:proofErr w:type="spellStart"/>
            <w:r w:rsidRPr="00A0477A">
              <w:t>ResourceId</w:t>
            </w:r>
            <w:proofErr w:type="spellEnd"/>
            <w:r w:rsidRPr="00A0477A">
              <w:t xml:space="preserve"> </w:t>
            </w:r>
            <w:r w:rsidRPr="00A0477A">
              <w:rPr>
                <w:lang w:eastAsia="en-US"/>
              </w:rPr>
              <w:t>{</w:t>
            </w:r>
          </w:p>
        </w:tc>
        <w:tc>
          <w:tcPr>
            <w:tcW w:w="2267" w:type="dxa"/>
          </w:tcPr>
          <w:p w14:paraId="4D3F2245" w14:textId="77777777" w:rsidR="00C901E4" w:rsidRPr="00A0477A" w:rsidRDefault="00C901E4" w:rsidP="00C901E4">
            <w:pPr>
              <w:pStyle w:val="TAL"/>
              <w:rPr>
                <w:lang w:eastAsia="en-US"/>
              </w:rPr>
            </w:pPr>
            <w:r w:rsidRPr="00A0477A">
              <w:rPr>
                <w:lang w:eastAsia="en-US"/>
              </w:rPr>
              <w:t>1 entry</w:t>
            </w:r>
          </w:p>
        </w:tc>
        <w:tc>
          <w:tcPr>
            <w:tcW w:w="1700" w:type="dxa"/>
          </w:tcPr>
          <w:p w14:paraId="0A129E9D" w14:textId="77777777" w:rsidR="00C901E4" w:rsidRPr="00A0477A" w:rsidRDefault="00C901E4" w:rsidP="00C901E4">
            <w:pPr>
              <w:pStyle w:val="TAL"/>
              <w:rPr>
                <w:lang w:eastAsia="en-US"/>
              </w:rPr>
            </w:pPr>
          </w:p>
        </w:tc>
        <w:tc>
          <w:tcPr>
            <w:tcW w:w="1245" w:type="dxa"/>
          </w:tcPr>
          <w:p w14:paraId="075BB5F2" w14:textId="77777777" w:rsidR="00C901E4" w:rsidRPr="00A0477A" w:rsidRDefault="00C901E4" w:rsidP="00C901E4">
            <w:pPr>
              <w:pStyle w:val="TAL"/>
              <w:rPr>
                <w:lang w:eastAsia="en-US"/>
              </w:rPr>
            </w:pPr>
          </w:p>
        </w:tc>
      </w:tr>
      <w:tr w:rsidR="00C901E4" w:rsidRPr="00A0477A" w14:paraId="1F6DD137" w14:textId="77777777" w:rsidTr="00E84816">
        <w:tc>
          <w:tcPr>
            <w:tcW w:w="4535" w:type="dxa"/>
          </w:tcPr>
          <w:p w14:paraId="45AD9775" w14:textId="77777777" w:rsidR="00C901E4" w:rsidRPr="00A0477A" w:rsidRDefault="00C901E4" w:rsidP="00C901E4">
            <w:pPr>
              <w:pStyle w:val="TAL"/>
              <w:rPr>
                <w:lang w:eastAsia="en-US"/>
              </w:rPr>
            </w:pPr>
            <w:r w:rsidRPr="00A0477A">
              <w:rPr>
                <w:lang w:eastAsia="en-US"/>
              </w:rPr>
              <w:t xml:space="preserve">        PUCCH-</w:t>
            </w:r>
            <w:proofErr w:type="spellStart"/>
            <w:r w:rsidRPr="00A0477A">
              <w:rPr>
                <w:lang w:eastAsia="en-US"/>
              </w:rPr>
              <w:t>ResourceId</w:t>
            </w:r>
            <w:proofErr w:type="spellEnd"/>
            <w:r w:rsidRPr="00A0477A">
              <w:rPr>
                <w:lang w:eastAsia="en-US"/>
              </w:rPr>
              <w:t>[1]</w:t>
            </w:r>
          </w:p>
        </w:tc>
        <w:tc>
          <w:tcPr>
            <w:tcW w:w="2267" w:type="dxa"/>
          </w:tcPr>
          <w:p w14:paraId="2F985027" w14:textId="77777777" w:rsidR="00C901E4" w:rsidRPr="00A0477A" w:rsidRDefault="00C901E4" w:rsidP="00C901E4">
            <w:pPr>
              <w:pStyle w:val="TAL"/>
              <w:rPr>
                <w:lang w:eastAsia="en-US"/>
              </w:rPr>
            </w:pPr>
            <w:r w:rsidRPr="00A0477A">
              <w:rPr>
                <w:lang w:eastAsia="en-US"/>
              </w:rPr>
              <w:t>0</w:t>
            </w:r>
          </w:p>
        </w:tc>
        <w:tc>
          <w:tcPr>
            <w:tcW w:w="1700" w:type="dxa"/>
          </w:tcPr>
          <w:p w14:paraId="0147AA2F" w14:textId="77777777" w:rsidR="00C901E4" w:rsidRPr="00A0477A" w:rsidRDefault="00C901E4" w:rsidP="00C901E4">
            <w:pPr>
              <w:pStyle w:val="TAL"/>
              <w:rPr>
                <w:lang w:eastAsia="en-US"/>
              </w:rPr>
            </w:pPr>
            <w:r w:rsidRPr="00A0477A">
              <w:rPr>
                <w:lang w:eastAsia="en-US"/>
              </w:rPr>
              <w:t>entry 1</w:t>
            </w:r>
          </w:p>
        </w:tc>
        <w:tc>
          <w:tcPr>
            <w:tcW w:w="1245" w:type="dxa"/>
          </w:tcPr>
          <w:p w14:paraId="35588186" w14:textId="77777777" w:rsidR="00C901E4" w:rsidRPr="00A0477A" w:rsidRDefault="00C901E4" w:rsidP="00C901E4">
            <w:pPr>
              <w:pStyle w:val="TAL"/>
              <w:rPr>
                <w:lang w:eastAsia="en-US"/>
              </w:rPr>
            </w:pPr>
          </w:p>
        </w:tc>
      </w:tr>
      <w:tr w:rsidR="00C901E4" w:rsidRPr="00A0477A" w14:paraId="5FCD401C" w14:textId="77777777" w:rsidTr="00E84816">
        <w:tc>
          <w:tcPr>
            <w:tcW w:w="4535" w:type="dxa"/>
          </w:tcPr>
          <w:p w14:paraId="530000A9" w14:textId="77777777" w:rsidR="00C901E4" w:rsidRPr="00A0477A" w:rsidRDefault="00C901E4" w:rsidP="00C901E4">
            <w:pPr>
              <w:pStyle w:val="TAL"/>
              <w:rPr>
                <w:lang w:eastAsia="en-US"/>
              </w:rPr>
            </w:pPr>
            <w:r w:rsidRPr="00A0477A">
              <w:rPr>
                <w:lang w:eastAsia="en-US"/>
              </w:rPr>
              <w:t xml:space="preserve">      }</w:t>
            </w:r>
          </w:p>
        </w:tc>
        <w:tc>
          <w:tcPr>
            <w:tcW w:w="2267" w:type="dxa"/>
          </w:tcPr>
          <w:p w14:paraId="42263524" w14:textId="77777777" w:rsidR="00C901E4" w:rsidRPr="00A0477A" w:rsidRDefault="00C901E4" w:rsidP="00C901E4">
            <w:pPr>
              <w:pStyle w:val="TAL"/>
              <w:rPr>
                <w:lang w:eastAsia="en-US"/>
              </w:rPr>
            </w:pPr>
          </w:p>
        </w:tc>
        <w:tc>
          <w:tcPr>
            <w:tcW w:w="1700" w:type="dxa"/>
          </w:tcPr>
          <w:p w14:paraId="4ED16ADD" w14:textId="77777777" w:rsidR="00C901E4" w:rsidRPr="00A0477A" w:rsidRDefault="00C901E4" w:rsidP="00C901E4">
            <w:pPr>
              <w:pStyle w:val="TAL"/>
              <w:rPr>
                <w:lang w:eastAsia="en-US"/>
              </w:rPr>
            </w:pPr>
          </w:p>
        </w:tc>
        <w:tc>
          <w:tcPr>
            <w:tcW w:w="1245" w:type="dxa"/>
          </w:tcPr>
          <w:p w14:paraId="52FD7062" w14:textId="77777777" w:rsidR="00C901E4" w:rsidRPr="00A0477A" w:rsidRDefault="00C901E4" w:rsidP="00C901E4">
            <w:pPr>
              <w:pStyle w:val="TAL"/>
              <w:rPr>
                <w:lang w:eastAsia="en-US"/>
              </w:rPr>
            </w:pPr>
          </w:p>
        </w:tc>
      </w:tr>
      <w:tr w:rsidR="00C901E4" w:rsidRPr="00A0477A" w14:paraId="2BE7412A" w14:textId="77777777" w:rsidTr="00E84816">
        <w:tc>
          <w:tcPr>
            <w:tcW w:w="4535" w:type="dxa"/>
          </w:tcPr>
          <w:p w14:paraId="60214A36" w14:textId="77777777" w:rsidR="00C901E4" w:rsidRPr="00A0477A" w:rsidRDefault="00C901E4" w:rsidP="00C901E4">
            <w:pPr>
              <w:pStyle w:val="TAL"/>
              <w:rPr>
                <w:lang w:eastAsia="en-US"/>
              </w:rPr>
            </w:pPr>
            <w:r w:rsidRPr="00A0477A">
              <w:rPr>
                <w:lang w:eastAsia="en-US"/>
              </w:rPr>
              <w:t xml:space="preserve">      </w:t>
            </w:r>
            <w:proofErr w:type="spellStart"/>
            <w:r w:rsidRPr="00A0477A">
              <w:rPr>
                <w:lang w:eastAsia="en-US"/>
              </w:rPr>
              <w:t>maxPayload</w:t>
            </w:r>
            <w:r w:rsidR="00726E39" w:rsidRPr="00A0477A">
              <w:t>Size</w:t>
            </w:r>
            <w:proofErr w:type="spellEnd"/>
          </w:p>
        </w:tc>
        <w:tc>
          <w:tcPr>
            <w:tcW w:w="2267" w:type="dxa"/>
          </w:tcPr>
          <w:p w14:paraId="7828E3DD" w14:textId="77777777" w:rsidR="00C901E4" w:rsidRPr="00A0477A" w:rsidRDefault="00C901E4" w:rsidP="00C901E4">
            <w:pPr>
              <w:pStyle w:val="TAL"/>
              <w:rPr>
                <w:lang w:eastAsia="en-US"/>
              </w:rPr>
            </w:pPr>
            <w:r w:rsidRPr="00A0477A">
              <w:rPr>
                <w:lang w:eastAsia="en-US"/>
              </w:rPr>
              <w:t>256</w:t>
            </w:r>
          </w:p>
        </w:tc>
        <w:tc>
          <w:tcPr>
            <w:tcW w:w="1700" w:type="dxa"/>
          </w:tcPr>
          <w:p w14:paraId="53BA84DA" w14:textId="77777777" w:rsidR="00C901E4" w:rsidRPr="00A0477A" w:rsidRDefault="00C901E4" w:rsidP="00C901E4">
            <w:pPr>
              <w:pStyle w:val="TAL"/>
              <w:rPr>
                <w:lang w:eastAsia="en-US"/>
              </w:rPr>
            </w:pPr>
          </w:p>
        </w:tc>
        <w:tc>
          <w:tcPr>
            <w:tcW w:w="1245" w:type="dxa"/>
          </w:tcPr>
          <w:p w14:paraId="35878ADE" w14:textId="77777777" w:rsidR="00C901E4" w:rsidRPr="00A0477A" w:rsidRDefault="00C901E4" w:rsidP="00C901E4">
            <w:pPr>
              <w:pStyle w:val="TAL"/>
              <w:rPr>
                <w:lang w:eastAsia="en-US"/>
              </w:rPr>
            </w:pPr>
          </w:p>
        </w:tc>
      </w:tr>
      <w:tr w:rsidR="00C901E4" w:rsidRPr="00A0477A" w14:paraId="735FAED4" w14:textId="77777777" w:rsidTr="00E84816">
        <w:tc>
          <w:tcPr>
            <w:tcW w:w="4535" w:type="dxa"/>
          </w:tcPr>
          <w:p w14:paraId="61BBABEB" w14:textId="77777777" w:rsidR="00C901E4" w:rsidRPr="00A0477A" w:rsidRDefault="00C901E4" w:rsidP="00C901E4">
            <w:pPr>
              <w:pStyle w:val="TAL"/>
              <w:rPr>
                <w:lang w:eastAsia="en-US"/>
              </w:rPr>
            </w:pPr>
            <w:r w:rsidRPr="00A0477A">
              <w:rPr>
                <w:lang w:eastAsia="en-US"/>
              </w:rPr>
              <w:t xml:space="preserve">    }</w:t>
            </w:r>
          </w:p>
        </w:tc>
        <w:tc>
          <w:tcPr>
            <w:tcW w:w="2267" w:type="dxa"/>
          </w:tcPr>
          <w:p w14:paraId="77BF3108" w14:textId="77777777" w:rsidR="00C901E4" w:rsidRPr="00A0477A" w:rsidRDefault="00C901E4" w:rsidP="00C901E4">
            <w:pPr>
              <w:pStyle w:val="TAL"/>
              <w:rPr>
                <w:lang w:eastAsia="en-US"/>
              </w:rPr>
            </w:pPr>
          </w:p>
        </w:tc>
        <w:tc>
          <w:tcPr>
            <w:tcW w:w="1700" w:type="dxa"/>
          </w:tcPr>
          <w:p w14:paraId="7CC8F7DD" w14:textId="77777777" w:rsidR="00C901E4" w:rsidRPr="00A0477A" w:rsidRDefault="00C901E4" w:rsidP="00C901E4">
            <w:pPr>
              <w:pStyle w:val="TAL"/>
              <w:rPr>
                <w:lang w:eastAsia="en-US"/>
              </w:rPr>
            </w:pPr>
          </w:p>
        </w:tc>
        <w:tc>
          <w:tcPr>
            <w:tcW w:w="1245" w:type="dxa"/>
          </w:tcPr>
          <w:p w14:paraId="44D9D225" w14:textId="77777777" w:rsidR="00C901E4" w:rsidRPr="00A0477A" w:rsidRDefault="00C901E4" w:rsidP="00C901E4">
            <w:pPr>
              <w:pStyle w:val="TAL"/>
              <w:rPr>
                <w:lang w:eastAsia="en-US"/>
              </w:rPr>
            </w:pPr>
          </w:p>
        </w:tc>
      </w:tr>
      <w:tr w:rsidR="00C901E4" w:rsidRPr="00A0477A" w14:paraId="2A348939" w14:textId="77777777" w:rsidTr="00E84816">
        <w:tc>
          <w:tcPr>
            <w:tcW w:w="4535" w:type="dxa"/>
          </w:tcPr>
          <w:p w14:paraId="38C2EF9B" w14:textId="77777777" w:rsidR="00C901E4" w:rsidRPr="00A0477A" w:rsidRDefault="00C901E4" w:rsidP="00C901E4">
            <w:pPr>
              <w:pStyle w:val="TAL"/>
              <w:rPr>
                <w:lang w:eastAsia="en-US"/>
              </w:rPr>
            </w:pPr>
            <w:r w:rsidRPr="00A0477A">
              <w:rPr>
                <w:lang w:eastAsia="en-US"/>
              </w:rPr>
              <w:t xml:space="preserve">  }</w:t>
            </w:r>
          </w:p>
        </w:tc>
        <w:tc>
          <w:tcPr>
            <w:tcW w:w="2267" w:type="dxa"/>
          </w:tcPr>
          <w:p w14:paraId="296ED910" w14:textId="77777777" w:rsidR="00C901E4" w:rsidRPr="00A0477A" w:rsidRDefault="00C901E4" w:rsidP="00C901E4">
            <w:pPr>
              <w:pStyle w:val="TAL"/>
              <w:rPr>
                <w:lang w:eastAsia="en-US"/>
              </w:rPr>
            </w:pPr>
          </w:p>
        </w:tc>
        <w:tc>
          <w:tcPr>
            <w:tcW w:w="1700" w:type="dxa"/>
          </w:tcPr>
          <w:p w14:paraId="1C8A06CB" w14:textId="77777777" w:rsidR="00C901E4" w:rsidRPr="00A0477A" w:rsidRDefault="00C901E4" w:rsidP="00C901E4">
            <w:pPr>
              <w:pStyle w:val="TAL"/>
              <w:rPr>
                <w:lang w:eastAsia="en-US"/>
              </w:rPr>
            </w:pPr>
          </w:p>
        </w:tc>
        <w:tc>
          <w:tcPr>
            <w:tcW w:w="1245" w:type="dxa"/>
          </w:tcPr>
          <w:p w14:paraId="76335443" w14:textId="77777777" w:rsidR="00C901E4" w:rsidRPr="00A0477A" w:rsidRDefault="00C901E4" w:rsidP="00C901E4">
            <w:pPr>
              <w:pStyle w:val="TAL"/>
              <w:rPr>
                <w:lang w:eastAsia="en-US"/>
              </w:rPr>
            </w:pPr>
          </w:p>
        </w:tc>
      </w:tr>
      <w:tr w:rsidR="00C901E4" w:rsidRPr="00A0477A" w14:paraId="21CF7155" w14:textId="77777777" w:rsidTr="00E84816">
        <w:tc>
          <w:tcPr>
            <w:tcW w:w="4535" w:type="dxa"/>
          </w:tcPr>
          <w:p w14:paraId="3C81255A" w14:textId="77777777" w:rsidR="00C901E4" w:rsidRPr="00A0477A" w:rsidRDefault="00C901E4" w:rsidP="00C901E4">
            <w:pPr>
              <w:pStyle w:val="TAL"/>
              <w:rPr>
                <w:lang w:eastAsia="en-US"/>
              </w:rPr>
            </w:pPr>
            <w:r w:rsidRPr="00A0477A">
              <w:rPr>
                <w:lang w:eastAsia="en-US"/>
              </w:rPr>
              <w:t xml:space="preserve">  </w:t>
            </w:r>
            <w:proofErr w:type="spellStart"/>
            <w:r w:rsidRPr="00A0477A">
              <w:rPr>
                <w:lang w:eastAsia="en-US"/>
              </w:rPr>
              <w:t>resourceToAddModList</w:t>
            </w:r>
            <w:proofErr w:type="spellEnd"/>
            <w:r w:rsidRPr="00A0477A">
              <w:rPr>
                <w:lang w:eastAsia="en-US"/>
              </w:rPr>
              <w:t xml:space="preserve"> SEQUENCE (SIZE (1..128)) OF </w:t>
            </w:r>
            <w:r w:rsidRPr="00A0477A">
              <w:t>PUCCH-Resource</w:t>
            </w:r>
            <w:r w:rsidRPr="00A0477A">
              <w:rPr>
                <w:lang w:eastAsia="en-US"/>
              </w:rPr>
              <w:t xml:space="preserve"> {</w:t>
            </w:r>
          </w:p>
        </w:tc>
        <w:tc>
          <w:tcPr>
            <w:tcW w:w="2267" w:type="dxa"/>
          </w:tcPr>
          <w:p w14:paraId="4182B8C6" w14:textId="77777777" w:rsidR="00C901E4" w:rsidRPr="00A0477A" w:rsidRDefault="00C901E4" w:rsidP="00C901E4">
            <w:pPr>
              <w:pStyle w:val="TAL"/>
              <w:rPr>
                <w:lang w:eastAsia="en-US"/>
              </w:rPr>
            </w:pPr>
            <w:r w:rsidRPr="00A0477A">
              <w:rPr>
                <w:lang w:eastAsia="en-US"/>
              </w:rPr>
              <w:t>1 entry</w:t>
            </w:r>
          </w:p>
        </w:tc>
        <w:tc>
          <w:tcPr>
            <w:tcW w:w="1700" w:type="dxa"/>
          </w:tcPr>
          <w:p w14:paraId="4EF75DEB" w14:textId="77777777" w:rsidR="00C901E4" w:rsidRPr="00A0477A" w:rsidRDefault="00C901E4" w:rsidP="00C901E4">
            <w:pPr>
              <w:pStyle w:val="TAL"/>
              <w:rPr>
                <w:lang w:eastAsia="en-US"/>
              </w:rPr>
            </w:pPr>
          </w:p>
        </w:tc>
        <w:tc>
          <w:tcPr>
            <w:tcW w:w="1245" w:type="dxa"/>
          </w:tcPr>
          <w:p w14:paraId="02DADFFC" w14:textId="77777777" w:rsidR="00C901E4" w:rsidRPr="00A0477A" w:rsidRDefault="00C901E4" w:rsidP="00C901E4">
            <w:pPr>
              <w:pStyle w:val="TAL"/>
              <w:rPr>
                <w:lang w:eastAsia="en-US"/>
              </w:rPr>
            </w:pPr>
          </w:p>
        </w:tc>
      </w:tr>
      <w:tr w:rsidR="00C901E4" w:rsidRPr="00A0477A" w14:paraId="244E31D0" w14:textId="77777777" w:rsidTr="00070E77">
        <w:tc>
          <w:tcPr>
            <w:tcW w:w="4535" w:type="dxa"/>
          </w:tcPr>
          <w:p w14:paraId="2E3B98DB" w14:textId="77777777" w:rsidR="00C901E4" w:rsidRPr="00A0477A" w:rsidRDefault="00C901E4" w:rsidP="00C901E4">
            <w:pPr>
              <w:pStyle w:val="TAL"/>
              <w:rPr>
                <w:lang w:eastAsia="en-US"/>
              </w:rPr>
            </w:pPr>
            <w:r w:rsidRPr="00A0477A">
              <w:t xml:space="preserve">    PUCCH-Resource[1] SEQUENCE {</w:t>
            </w:r>
          </w:p>
        </w:tc>
        <w:tc>
          <w:tcPr>
            <w:tcW w:w="2267" w:type="dxa"/>
          </w:tcPr>
          <w:p w14:paraId="3F63E545" w14:textId="77777777" w:rsidR="00C901E4" w:rsidRPr="00A0477A" w:rsidRDefault="00C901E4" w:rsidP="00C901E4">
            <w:pPr>
              <w:pStyle w:val="TAL"/>
              <w:rPr>
                <w:lang w:eastAsia="en-US"/>
              </w:rPr>
            </w:pPr>
          </w:p>
        </w:tc>
        <w:tc>
          <w:tcPr>
            <w:tcW w:w="1700" w:type="dxa"/>
          </w:tcPr>
          <w:p w14:paraId="765F6E7E" w14:textId="77777777" w:rsidR="00C901E4" w:rsidRPr="00A0477A" w:rsidRDefault="00C901E4" w:rsidP="00C901E4">
            <w:pPr>
              <w:pStyle w:val="TAL"/>
              <w:rPr>
                <w:lang w:eastAsia="en-US"/>
              </w:rPr>
            </w:pPr>
            <w:r w:rsidRPr="00A0477A">
              <w:t>entry 1</w:t>
            </w:r>
          </w:p>
        </w:tc>
        <w:tc>
          <w:tcPr>
            <w:tcW w:w="1245" w:type="dxa"/>
          </w:tcPr>
          <w:p w14:paraId="461EBD3A" w14:textId="77777777" w:rsidR="00C901E4" w:rsidRPr="00A0477A" w:rsidRDefault="00C901E4" w:rsidP="00C901E4">
            <w:pPr>
              <w:pStyle w:val="TAL"/>
              <w:rPr>
                <w:lang w:eastAsia="en-US"/>
              </w:rPr>
            </w:pPr>
          </w:p>
        </w:tc>
      </w:tr>
      <w:tr w:rsidR="00C901E4" w:rsidRPr="00A0477A" w14:paraId="6E0FCE67" w14:textId="77777777" w:rsidTr="00E84816">
        <w:tc>
          <w:tcPr>
            <w:tcW w:w="4535" w:type="dxa"/>
          </w:tcPr>
          <w:p w14:paraId="66D9C6EF" w14:textId="77777777" w:rsidR="00C901E4" w:rsidRPr="00A0477A" w:rsidRDefault="00C901E4" w:rsidP="00C901E4">
            <w:pPr>
              <w:pStyle w:val="TAL"/>
              <w:rPr>
                <w:lang w:eastAsia="en-US"/>
              </w:rPr>
            </w:pPr>
            <w:r w:rsidRPr="00A0477A">
              <w:rPr>
                <w:lang w:eastAsia="en-US"/>
              </w:rPr>
              <w:t xml:space="preserve">      </w:t>
            </w:r>
            <w:proofErr w:type="spellStart"/>
            <w:r w:rsidRPr="00A0477A">
              <w:rPr>
                <w:lang w:eastAsia="en-US"/>
              </w:rPr>
              <w:t>pucch-RessourceId</w:t>
            </w:r>
            <w:proofErr w:type="spellEnd"/>
          </w:p>
        </w:tc>
        <w:tc>
          <w:tcPr>
            <w:tcW w:w="2267" w:type="dxa"/>
          </w:tcPr>
          <w:p w14:paraId="4BB1BEE0" w14:textId="77777777" w:rsidR="00C901E4" w:rsidRPr="00A0477A" w:rsidRDefault="00C901E4" w:rsidP="00C901E4">
            <w:pPr>
              <w:pStyle w:val="TAL"/>
              <w:rPr>
                <w:lang w:eastAsia="en-US"/>
              </w:rPr>
            </w:pPr>
            <w:r w:rsidRPr="00A0477A">
              <w:rPr>
                <w:lang w:eastAsia="en-US"/>
              </w:rPr>
              <w:t>0</w:t>
            </w:r>
          </w:p>
        </w:tc>
        <w:tc>
          <w:tcPr>
            <w:tcW w:w="1700" w:type="dxa"/>
          </w:tcPr>
          <w:p w14:paraId="7CF48178" w14:textId="77777777" w:rsidR="00C901E4" w:rsidRPr="00A0477A" w:rsidRDefault="00C901E4" w:rsidP="00C901E4">
            <w:pPr>
              <w:pStyle w:val="TAL"/>
              <w:rPr>
                <w:lang w:eastAsia="en-US"/>
              </w:rPr>
            </w:pPr>
          </w:p>
        </w:tc>
        <w:tc>
          <w:tcPr>
            <w:tcW w:w="1245" w:type="dxa"/>
          </w:tcPr>
          <w:p w14:paraId="4B17E097" w14:textId="77777777" w:rsidR="00C901E4" w:rsidRPr="00A0477A" w:rsidRDefault="00C901E4" w:rsidP="00C901E4">
            <w:pPr>
              <w:pStyle w:val="TAL"/>
              <w:rPr>
                <w:lang w:eastAsia="en-US"/>
              </w:rPr>
            </w:pPr>
          </w:p>
        </w:tc>
      </w:tr>
      <w:tr w:rsidR="00C901E4" w:rsidRPr="00A0477A" w14:paraId="50FF314E" w14:textId="77777777" w:rsidTr="00E84816">
        <w:tc>
          <w:tcPr>
            <w:tcW w:w="4535" w:type="dxa"/>
            <w:vMerge w:val="restart"/>
          </w:tcPr>
          <w:p w14:paraId="6F6E458B" w14:textId="77777777" w:rsidR="00C901E4" w:rsidRPr="00A0477A" w:rsidRDefault="00C901E4" w:rsidP="00C901E4">
            <w:pPr>
              <w:pStyle w:val="TAL"/>
              <w:rPr>
                <w:lang w:eastAsia="en-US"/>
              </w:rPr>
            </w:pPr>
            <w:r w:rsidRPr="00A0477A">
              <w:rPr>
                <w:lang w:eastAsia="en-US"/>
              </w:rPr>
              <w:t xml:space="preserve">      </w:t>
            </w:r>
            <w:proofErr w:type="spellStart"/>
            <w:r w:rsidRPr="00A0477A">
              <w:rPr>
                <w:lang w:eastAsia="en-US"/>
              </w:rPr>
              <w:t>startingPRB</w:t>
            </w:r>
            <w:proofErr w:type="spellEnd"/>
          </w:p>
        </w:tc>
        <w:tc>
          <w:tcPr>
            <w:tcW w:w="2267" w:type="dxa"/>
          </w:tcPr>
          <w:p w14:paraId="746ED6B6" w14:textId="77777777" w:rsidR="00C901E4" w:rsidRPr="00A0477A" w:rsidRDefault="00EE78F9" w:rsidP="00C901E4">
            <w:pPr>
              <w:pStyle w:val="TAL"/>
              <w:rPr>
                <w:lang w:eastAsia="en-US"/>
              </w:rPr>
            </w:pPr>
            <w:r w:rsidRPr="00A0477A">
              <w:rPr>
                <w:lang w:eastAsia="en-US"/>
              </w:rPr>
              <w:t>0</w:t>
            </w:r>
          </w:p>
        </w:tc>
        <w:tc>
          <w:tcPr>
            <w:tcW w:w="1700" w:type="dxa"/>
          </w:tcPr>
          <w:p w14:paraId="5B2FEFA3" w14:textId="77777777" w:rsidR="00C901E4" w:rsidRPr="00A0477A" w:rsidRDefault="00C901E4" w:rsidP="00C901E4">
            <w:pPr>
              <w:pStyle w:val="TAL"/>
              <w:rPr>
                <w:lang w:eastAsia="en-US"/>
              </w:rPr>
            </w:pPr>
          </w:p>
        </w:tc>
        <w:tc>
          <w:tcPr>
            <w:tcW w:w="1245" w:type="dxa"/>
          </w:tcPr>
          <w:p w14:paraId="5909333B" w14:textId="77777777" w:rsidR="00C901E4" w:rsidRPr="00A0477A" w:rsidRDefault="00C901E4" w:rsidP="00C901E4">
            <w:pPr>
              <w:pStyle w:val="TAL"/>
              <w:rPr>
                <w:lang w:eastAsia="en-US"/>
              </w:rPr>
            </w:pPr>
            <w:r w:rsidRPr="00A0477A">
              <w:rPr>
                <w:lang w:eastAsia="en-US"/>
              </w:rPr>
              <w:t>BWP#1</w:t>
            </w:r>
          </w:p>
        </w:tc>
      </w:tr>
      <w:tr w:rsidR="00C901E4" w:rsidRPr="00A0477A" w14:paraId="7F642782" w14:textId="77777777" w:rsidTr="00E84816">
        <w:tc>
          <w:tcPr>
            <w:tcW w:w="4535" w:type="dxa"/>
            <w:vMerge/>
          </w:tcPr>
          <w:p w14:paraId="69135320" w14:textId="77777777" w:rsidR="00C901E4" w:rsidRPr="00A0477A" w:rsidRDefault="00C901E4" w:rsidP="00C901E4">
            <w:pPr>
              <w:pStyle w:val="TAL"/>
              <w:rPr>
                <w:lang w:eastAsia="en-US"/>
              </w:rPr>
            </w:pPr>
          </w:p>
        </w:tc>
        <w:tc>
          <w:tcPr>
            <w:tcW w:w="2267" w:type="dxa"/>
          </w:tcPr>
          <w:p w14:paraId="2568F201" w14:textId="77777777" w:rsidR="00C901E4" w:rsidRPr="00A0477A" w:rsidRDefault="00EE78F9" w:rsidP="00C901E4">
            <w:pPr>
              <w:pStyle w:val="TAL"/>
              <w:rPr>
                <w:lang w:eastAsia="en-US"/>
              </w:rPr>
            </w:pPr>
            <w:r w:rsidRPr="00A0477A">
              <w:rPr>
                <w:lang w:eastAsia="en-US"/>
              </w:rPr>
              <w:t>0</w:t>
            </w:r>
          </w:p>
        </w:tc>
        <w:tc>
          <w:tcPr>
            <w:tcW w:w="1700" w:type="dxa"/>
          </w:tcPr>
          <w:p w14:paraId="4618E21C" w14:textId="77777777" w:rsidR="00C901E4" w:rsidRPr="00A0477A" w:rsidRDefault="00C901E4" w:rsidP="00C901E4">
            <w:pPr>
              <w:pStyle w:val="TAL"/>
              <w:rPr>
                <w:lang w:eastAsia="en-US"/>
              </w:rPr>
            </w:pPr>
          </w:p>
        </w:tc>
        <w:tc>
          <w:tcPr>
            <w:tcW w:w="1245" w:type="dxa"/>
          </w:tcPr>
          <w:p w14:paraId="43A72C88" w14:textId="77777777" w:rsidR="00C901E4" w:rsidRPr="00A0477A" w:rsidRDefault="00C901E4" w:rsidP="00C901E4">
            <w:pPr>
              <w:pStyle w:val="TAL"/>
              <w:rPr>
                <w:lang w:eastAsia="en-US"/>
              </w:rPr>
            </w:pPr>
            <w:r w:rsidRPr="00A0477A">
              <w:rPr>
                <w:lang w:eastAsia="en-US"/>
              </w:rPr>
              <w:t>BWP#2</w:t>
            </w:r>
          </w:p>
        </w:tc>
      </w:tr>
      <w:tr w:rsidR="00C901E4" w:rsidRPr="00A0477A" w14:paraId="0DA47BFB" w14:textId="77777777" w:rsidTr="00E84816">
        <w:tc>
          <w:tcPr>
            <w:tcW w:w="4535" w:type="dxa"/>
            <w:vMerge/>
          </w:tcPr>
          <w:p w14:paraId="404C98B8" w14:textId="77777777" w:rsidR="00C901E4" w:rsidRPr="00A0477A" w:rsidRDefault="00C901E4" w:rsidP="00C901E4">
            <w:pPr>
              <w:pStyle w:val="TAL"/>
              <w:rPr>
                <w:lang w:eastAsia="en-US"/>
              </w:rPr>
            </w:pPr>
          </w:p>
        </w:tc>
        <w:tc>
          <w:tcPr>
            <w:tcW w:w="2267" w:type="dxa"/>
          </w:tcPr>
          <w:p w14:paraId="558B934C" w14:textId="77777777" w:rsidR="00C901E4" w:rsidRPr="00A0477A" w:rsidRDefault="00EE78F9" w:rsidP="00C901E4">
            <w:pPr>
              <w:pStyle w:val="TAL"/>
              <w:rPr>
                <w:lang w:eastAsia="en-US"/>
              </w:rPr>
            </w:pPr>
            <w:r w:rsidRPr="00A0477A">
              <w:rPr>
                <w:lang w:eastAsia="en-US"/>
              </w:rPr>
              <w:t>0</w:t>
            </w:r>
          </w:p>
        </w:tc>
        <w:tc>
          <w:tcPr>
            <w:tcW w:w="1700" w:type="dxa"/>
          </w:tcPr>
          <w:p w14:paraId="669EBD3F" w14:textId="77777777" w:rsidR="00C901E4" w:rsidRPr="00A0477A" w:rsidRDefault="00C901E4" w:rsidP="00C901E4">
            <w:pPr>
              <w:pStyle w:val="TAL"/>
              <w:rPr>
                <w:lang w:eastAsia="en-US"/>
              </w:rPr>
            </w:pPr>
          </w:p>
        </w:tc>
        <w:tc>
          <w:tcPr>
            <w:tcW w:w="1245" w:type="dxa"/>
          </w:tcPr>
          <w:p w14:paraId="72CF16A4" w14:textId="77777777" w:rsidR="00C901E4" w:rsidRPr="00A0477A" w:rsidRDefault="00C901E4" w:rsidP="00C901E4">
            <w:pPr>
              <w:pStyle w:val="TAL"/>
              <w:rPr>
                <w:lang w:eastAsia="en-US"/>
              </w:rPr>
            </w:pPr>
            <w:r w:rsidRPr="00A0477A">
              <w:rPr>
                <w:lang w:eastAsia="en-US"/>
              </w:rPr>
              <w:t>BWP#3</w:t>
            </w:r>
          </w:p>
        </w:tc>
      </w:tr>
      <w:tr w:rsidR="00C901E4" w:rsidRPr="00A0477A" w14:paraId="48049151" w14:textId="77777777" w:rsidTr="00E84816">
        <w:tc>
          <w:tcPr>
            <w:tcW w:w="4535" w:type="dxa"/>
          </w:tcPr>
          <w:p w14:paraId="7A34FCF5" w14:textId="77777777" w:rsidR="00C901E4" w:rsidRPr="00A0477A" w:rsidRDefault="00C901E4" w:rsidP="00C901E4">
            <w:pPr>
              <w:pStyle w:val="TAL"/>
              <w:rPr>
                <w:lang w:eastAsia="en-US"/>
              </w:rPr>
            </w:pPr>
            <w:r w:rsidRPr="00A0477A">
              <w:rPr>
                <w:lang w:eastAsia="en-US"/>
              </w:rPr>
              <w:t xml:space="preserve">      </w:t>
            </w:r>
            <w:proofErr w:type="spellStart"/>
            <w:r w:rsidRPr="00A0477A">
              <w:rPr>
                <w:lang w:eastAsia="en-US"/>
              </w:rPr>
              <w:t>intraSlotFrequencyHopping</w:t>
            </w:r>
            <w:proofErr w:type="spellEnd"/>
          </w:p>
        </w:tc>
        <w:tc>
          <w:tcPr>
            <w:tcW w:w="2267" w:type="dxa"/>
          </w:tcPr>
          <w:p w14:paraId="5DD94CB8" w14:textId="77777777" w:rsidR="00C901E4" w:rsidRPr="00A0477A" w:rsidRDefault="00C901E4" w:rsidP="00C901E4">
            <w:pPr>
              <w:pStyle w:val="TAL"/>
              <w:rPr>
                <w:lang w:eastAsia="en-US"/>
              </w:rPr>
            </w:pPr>
            <w:r w:rsidRPr="00A0477A">
              <w:t>disabled</w:t>
            </w:r>
          </w:p>
        </w:tc>
        <w:tc>
          <w:tcPr>
            <w:tcW w:w="1700" w:type="dxa"/>
          </w:tcPr>
          <w:p w14:paraId="746129A6" w14:textId="77777777" w:rsidR="00C901E4" w:rsidRPr="00A0477A" w:rsidRDefault="00C901E4" w:rsidP="00C901E4">
            <w:pPr>
              <w:pStyle w:val="TAL"/>
              <w:rPr>
                <w:lang w:eastAsia="en-US"/>
              </w:rPr>
            </w:pPr>
          </w:p>
        </w:tc>
        <w:tc>
          <w:tcPr>
            <w:tcW w:w="1245" w:type="dxa"/>
          </w:tcPr>
          <w:p w14:paraId="4E87BA58" w14:textId="77777777" w:rsidR="00C901E4" w:rsidRPr="00A0477A" w:rsidRDefault="00C901E4" w:rsidP="00C901E4">
            <w:pPr>
              <w:pStyle w:val="TAL"/>
              <w:rPr>
                <w:lang w:eastAsia="en-US"/>
              </w:rPr>
            </w:pPr>
          </w:p>
        </w:tc>
      </w:tr>
      <w:tr w:rsidR="00C901E4" w:rsidRPr="00A0477A" w14:paraId="38180AA2" w14:textId="77777777" w:rsidTr="009233EB">
        <w:tc>
          <w:tcPr>
            <w:tcW w:w="4535" w:type="dxa"/>
          </w:tcPr>
          <w:p w14:paraId="7247B7F9" w14:textId="77777777" w:rsidR="00C901E4" w:rsidRPr="00A0477A" w:rsidRDefault="00C901E4" w:rsidP="00C901E4">
            <w:pPr>
              <w:pStyle w:val="TAL"/>
            </w:pPr>
            <w:r w:rsidRPr="00A0477A">
              <w:t xml:space="preserve">      </w:t>
            </w:r>
            <w:proofErr w:type="spellStart"/>
            <w:r w:rsidRPr="00A0477A">
              <w:t>secondHopPRB</w:t>
            </w:r>
            <w:proofErr w:type="spellEnd"/>
          </w:p>
        </w:tc>
        <w:tc>
          <w:tcPr>
            <w:tcW w:w="2267" w:type="dxa"/>
          </w:tcPr>
          <w:p w14:paraId="4469CCB5" w14:textId="77777777" w:rsidR="00C901E4" w:rsidRPr="00A0477A" w:rsidDel="00405E1B" w:rsidRDefault="00C901E4" w:rsidP="00C901E4">
            <w:pPr>
              <w:pStyle w:val="TAL"/>
            </w:pPr>
            <w:r w:rsidRPr="00A0477A">
              <w:t>Not Present</w:t>
            </w:r>
          </w:p>
        </w:tc>
        <w:tc>
          <w:tcPr>
            <w:tcW w:w="1700" w:type="dxa"/>
          </w:tcPr>
          <w:p w14:paraId="29DF2255" w14:textId="77777777" w:rsidR="00C901E4" w:rsidRPr="00A0477A" w:rsidRDefault="00C901E4" w:rsidP="00C901E4">
            <w:pPr>
              <w:pStyle w:val="TAL"/>
            </w:pPr>
          </w:p>
        </w:tc>
        <w:tc>
          <w:tcPr>
            <w:tcW w:w="1245" w:type="dxa"/>
          </w:tcPr>
          <w:p w14:paraId="7034E3E7" w14:textId="77777777" w:rsidR="00C901E4" w:rsidRPr="00A0477A" w:rsidRDefault="00C901E4" w:rsidP="00C901E4">
            <w:pPr>
              <w:pStyle w:val="TAL"/>
            </w:pPr>
          </w:p>
        </w:tc>
      </w:tr>
      <w:tr w:rsidR="00C901E4" w:rsidRPr="00A0477A" w14:paraId="23F0872C" w14:textId="77777777" w:rsidTr="00E84816">
        <w:tc>
          <w:tcPr>
            <w:tcW w:w="4535" w:type="dxa"/>
          </w:tcPr>
          <w:p w14:paraId="0D5CAA1E" w14:textId="77777777" w:rsidR="00C901E4" w:rsidRPr="00A0477A" w:rsidRDefault="00C901E4" w:rsidP="00C901E4">
            <w:pPr>
              <w:pStyle w:val="TAL"/>
              <w:rPr>
                <w:lang w:eastAsia="en-US"/>
              </w:rPr>
            </w:pPr>
            <w:r w:rsidRPr="00A0477A">
              <w:rPr>
                <w:lang w:eastAsia="en-US"/>
              </w:rPr>
              <w:t xml:space="preserve">      format CHOICE {</w:t>
            </w:r>
          </w:p>
        </w:tc>
        <w:tc>
          <w:tcPr>
            <w:tcW w:w="2267" w:type="dxa"/>
          </w:tcPr>
          <w:p w14:paraId="36F6FC64" w14:textId="77777777" w:rsidR="00C901E4" w:rsidRPr="00A0477A" w:rsidRDefault="00C901E4" w:rsidP="00C901E4">
            <w:pPr>
              <w:pStyle w:val="TAL"/>
              <w:rPr>
                <w:lang w:eastAsia="en-US"/>
              </w:rPr>
            </w:pPr>
          </w:p>
        </w:tc>
        <w:tc>
          <w:tcPr>
            <w:tcW w:w="1700" w:type="dxa"/>
          </w:tcPr>
          <w:p w14:paraId="3C3D6AB6" w14:textId="77777777" w:rsidR="00C901E4" w:rsidRPr="00A0477A" w:rsidRDefault="00C901E4" w:rsidP="00C901E4">
            <w:pPr>
              <w:pStyle w:val="TAL"/>
              <w:rPr>
                <w:lang w:eastAsia="en-US"/>
              </w:rPr>
            </w:pPr>
          </w:p>
        </w:tc>
        <w:tc>
          <w:tcPr>
            <w:tcW w:w="1245" w:type="dxa"/>
          </w:tcPr>
          <w:p w14:paraId="1B338E8D" w14:textId="77777777" w:rsidR="00C901E4" w:rsidRPr="00A0477A" w:rsidRDefault="00C901E4" w:rsidP="00C901E4">
            <w:pPr>
              <w:pStyle w:val="TAL"/>
              <w:rPr>
                <w:lang w:eastAsia="en-US"/>
              </w:rPr>
            </w:pPr>
          </w:p>
        </w:tc>
      </w:tr>
      <w:tr w:rsidR="00C901E4" w:rsidRPr="00A0477A" w14:paraId="21BF812B" w14:textId="77777777" w:rsidTr="00E84816">
        <w:tc>
          <w:tcPr>
            <w:tcW w:w="4535" w:type="dxa"/>
          </w:tcPr>
          <w:p w14:paraId="5D7E758E" w14:textId="77777777" w:rsidR="00C901E4" w:rsidRPr="00A0477A" w:rsidRDefault="00C901E4" w:rsidP="00C901E4">
            <w:pPr>
              <w:pStyle w:val="TAL"/>
              <w:rPr>
                <w:lang w:eastAsia="en-US"/>
              </w:rPr>
            </w:pPr>
            <w:r w:rsidRPr="00A0477A">
              <w:rPr>
                <w:lang w:eastAsia="en-US"/>
              </w:rPr>
              <w:t xml:space="preserve">        format0 SEQUENCE {</w:t>
            </w:r>
          </w:p>
        </w:tc>
        <w:tc>
          <w:tcPr>
            <w:tcW w:w="2267" w:type="dxa"/>
          </w:tcPr>
          <w:p w14:paraId="5770A8DE" w14:textId="77777777" w:rsidR="00C901E4" w:rsidRPr="00A0477A" w:rsidRDefault="00C901E4" w:rsidP="00C901E4">
            <w:pPr>
              <w:pStyle w:val="TAL"/>
              <w:rPr>
                <w:lang w:eastAsia="en-US"/>
              </w:rPr>
            </w:pPr>
          </w:p>
        </w:tc>
        <w:tc>
          <w:tcPr>
            <w:tcW w:w="1700" w:type="dxa"/>
          </w:tcPr>
          <w:p w14:paraId="180B3626" w14:textId="77777777" w:rsidR="00C901E4" w:rsidRPr="00A0477A" w:rsidRDefault="00C901E4" w:rsidP="00C901E4">
            <w:pPr>
              <w:pStyle w:val="TAL"/>
              <w:rPr>
                <w:lang w:eastAsia="en-US"/>
              </w:rPr>
            </w:pPr>
          </w:p>
        </w:tc>
        <w:tc>
          <w:tcPr>
            <w:tcW w:w="1245" w:type="dxa"/>
          </w:tcPr>
          <w:p w14:paraId="0129200F" w14:textId="77777777" w:rsidR="00C901E4" w:rsidRPr="00A0477A" w:rsidRDefault="00C901E4" w:rsidP="00C901E4">
            <w:pPr>
              <w:pStyle w:val="TAL"/>
              <w:rPr>
                <w:lang w:eastAsia="en-US"/>
              </w:rPr>
            </w:pPr>
          </w:p>
        </w:tc>
      </w:tr>
      <w:tr w:rsidR="00C901E4" w:rsidRPr="00A0477A" w14:paraId="522BB782" w14:textId="77777777" w:rsidTr="00E84816">
        <w:tc>
          <w:tcPr>
            <w:tcW w:w="4535" w:type="dxa"/>
          </w:tcPr>
          <w:p w14:paraId="4ACB1E6C" w14:textId="77777777" w:rsidR="00C901E4" w:rsidRPr="00A0477A" w:rsidRDefault="00C901E4" w:rsidP="00C901E4">
            <w:pPr>
              <w:pStyle w:val="TAL"/>
              <w:rPr>
                <w:lang w:eastAsia="en-US"/>
              </w:rPr>
            </w:pPr>
            <w:r w:rsidRPr="00A0477A">
              <w:rPr>
                <w:lang w:eastAsia="en-US"/>
              </w:rPr>
              <w:t xml:space="preserve">          </w:t>
            </w:r>
            <w:proofErr w:type="spellStart"/>
            <w:r w:rsidRPr="00A0477A">
              <w:rPr>
                <w:lang w:eastAsia="en-US"/>
              </w:rPr>
              <w:t>initialCyclicShift</w:t>
            </w:r>
            <w:proofErr w:type="spellEnd"/>
          </w:p>
        </w:tc>
        <w:tc>
          <w:tcPr>
            <w:tcW w:w="2267" w:type="dxa"/>
          </w:tcPr>
          <w:p w14:paraId="6D5AE55E" w14:textId="77777777" w:rsidR="00C901E4" w:rsidRPr="00A0477A" w:rsidRDefault="00C901E4" w:rsidP="00C901E4">
            <w:pPr>
              <w:pStyle w:val="TAL"/>
              <w:rPr>
                <w:lang w:eastAsia="en-US"/>
              </w:rPr>
            </w:pPr>
            <w:r w:rsidRPr="00A0477A">
              <w:rPr>
                <w:lang w:eastAsia="en-US"/>
              </w:rPr>
              <w:t>0</w:t>
            </w:r>
          </w:p>
        </w:tc>
        <w:tc>
          <w:tcPr>
            <w:tcW w:w="1700" w:type="dxa"/>
          </w:tcPr>
          <w:p w14:paraId="531E3E49" w14:textId="77777777" w:rsidR="00C901E4" w:rsidRPr="00A0477A" w:rsidRDefault="00C901E4" w:rsidP="00C901E4">
            <w:pPr>
              <w:pStyle w:val="TAL"/>
              <w:rPr>
                <w:lang w:eastAsia="en-US"/>
              </w:rPr>
            </w:pPr>
          </w:p>
        </w:tc>
        <w:tc>
          <w:tcPr>
            <w:tcW w:w="1245" w:type="dxa"/>
          </w:tcPr>
          <w:p w14:paraId="4A48492A" w14:textId="77777777" w:rsidR="00C901E4" w:rsidRPr="00A0477A" w:rsidRDefault="00C901E4" w:rsidP="00C901E4">
            <w:pPr>
              <w:pStyle w:val="TAL"/>
              <w:rPr>
                <w:lang w:eastAsia="en-US"/>
              </w:rPr>
            </w:pPr>
          </w:p>
        </w:tc>
      </w:tr>
      <w:tr w:rsidR="00C901E4" w:rsidRPr="00A0477A" w14:paraId="16319268" w14:textId="77777777" w:rsidTr="00E84816">
        <w:tc>
          <w:tcPr>
            <w:tcW w:w="4535" w:type="dxa"/>
          </w:tcPr>
          <w:p w14:paraId="722BDB9A" w14:textId="77777777" w:rsidR="00C901E4" w:rsidRPr="00A0477A" w:rsidRDefault="00C901E4" w:rsidP="00C901E4">
            <w:pPr>
              <w:pStyle w:val="TAL"/>
              <w:rPr>
                <w:lang w:eastAsia="en-US"/>
              </w:rPr>
            </w:pPr>
            <w:r w:rsidRPr="00A0477A">
              <w:rPr>
                <w:lang w:eastAsia="en-US"/>
              </w:rPr>
              <w:t xml:space="preserve">          </w:t>
            </w:r>
            <w:proofErr w:type="spellStart"/>
            <w:r w:rsidRPr="00A0477A">
              <w:rPr>
                <w:lang w:eastAsia="en-US"/>
              </w:rPr>
              <w:t>nrofSymbols</w:t>
            </w:r>
            <w:proofErr w:type="spellEnd"/>
          </w:p>
        </w:tc>
        <w:tc>
          <w:tcPr>
            <w:tcW w:w="2267" w:type="dxa"/>
          </w:tcPr>
          <w:p w14:paraId="179499EF" w14:textId="77777777" w:rsidR="00C901E4" w:rsidRPr="00A0477A" w:rsidRDefault="00C901E4" w:rsidP="00C901E4">
            <w:pPr>
              <w:pStyle w:val="TAL"/>
              <w:rPr>
                <w:lang w:eastAsia="en-US"/>
              </w:rPr>
            </w:pPr>
            <w:r w:rsidRPr="00A0477A">
              <w:rPr>
                <w:lang w:eastAsia="en-US"/>
              </w:rPr>
              <w:t>2</w:t>
            </w:r>
          </w:p>
        </w:tc>
        <w:tc>
          <w:tcPr>
            <w:tcW w:w="1700" w:type="dxa"/>
          </w:tcPr>
          <w:p w14:paraId="3AE22A62" w14:textId="77777777" w:rsidR="00C901E4" w:rsidRPr="00A0477A" w:rsidRDefault="00C901E4" w:rsidP="00C901E4">
            <w:pPr>
              <w:pStyle w:val="TAL"/>
              <w:rPr>
                <w:lang w:eastAsia="en-US"/>
              </w:rPr>
            </w:pPr>
          </w:p>
        </w:tc>
        <w:tc>
          <w:tcPr>
            <w:tcW w:w="1245" w:type="dxa"/>
          </w:tcPr>
          <w:p w14:paraId="1180D329" w14:textId="77777777" w:rsidR="00C901E4" w:rsidRPr="00A0477A" w:rsidRDefault="00C901E4" w:rsidP="00C901E4">
            <w:pPr>
              <w:pStyle w:val="TAL"/>
              <w:rPr>
                <w:lang w:eastAsia="en-US"/>
              </w:rPr>
            </w:pPr>
          </w:p>
        </w:tc>
      </w:tr>
      <w:tr w:rsidR="00C901E4" w:rsidRPr="00A0477A" w14:paraId="49C10631" w14:textId="77777777" w:rsidTr="00E84816">
        <w:tc>
          <w:tcPr>
            <w:tcW w:w="4535" w:type="dxa"/>
          </w:tcPr>
          <w:p w14:paraId="06CA5057" w14:textId="77777777" w:rsidR="00C901E4" w:rsidRPr="00A0477A" w:rsidRDefault="00C901E4" w:rsidP="00C901E4">
            <w:pPr>
              <w:pStyle w:val="TAL"/>
              <w:rPr>
                <w:lang w:eastAsia="en-US"/>
              </w:rPr>
            </w:pPr>
            <w:r w:rsidRPr="00A0477A">
              <w:rPr>
                <w:lang w:eastAsia="en-US"/>
              </w:rPr>
              <w:t xml:space="preserve">          </w:t>
            </w:r>
            <w:proofErr w:type="spellStart"/>
            <w:r w:rsidRPr="00A0477A">
              <w:rPr>
                <w:lang w:eastAsia="en-US"/>
              </w:rPr>
              <w:t>startingSymbolIndex</w:t>
            </w:r>
            <w:proofErr w:type="spellEnd"/>
          </w:p>
        </w:tc>
        <w:tc>
          <w:tcPr>
            <w:tcW w:w="2267" w:type="dxa"/>
          </w:tcPr>
          <w:p w14:paraId="1A78C1B2" w14:textId="77777777" w:rsidR="00C901E4" w:rsidRPr="00A0477A" w:rsidRDefault="00C901E4" w:rsidP="00C901E4">
            <w:pPr>
              <w:pStyle w:val="TAL"/>
              <w:rPr>
                <w:lang w:eastAsia="en-US"/>
              </w:rPr>
            </w:pPr>
            <w:r w:rsidRPr="00A0477A">
              <w:rPr>
                <w:lang w:eastAsia="en-US"/>
              </w:rPr>
              <w:t>0</w:t>
            </w:r>
          </w:p>
        </w:tc>
        <w:tc>
          <w:tcPr>
            <w:tcW w:w="1700" w:type="dxa"/>
          </w:tcPr>
          <w:p w14:paraId="25AB83F6" w14:textId="77777777" w:rsidR="00C901E4" w:rsidRPr="00A0477A" w:rsidRDefault="00C901E4" w:rsidP="00C901E4">
            <w:pPr>
              <w:pStyle w:val="TAL"/>
              <w:rPr>
                <w:lang w:eastAsia="en-US"/>
              </w:rPr>
            </w:pPr>
          </w:p>
        </w:tc>
        <w:tc>
          <w:tcPr>
            <w:tcW w:w="1245" w:type="dxa"/>
          </w:tcPr>
          <w:p w14:paraId="3FF233FB" w14:textId="77777777" w:rsidR="00C901E4" w:rsidRPr="00A0477A" w:rsidRDefault="00C901E4" w:rsidP="00C901E4">
            <w:pPr>
              <w:pStyle w:val="TAL"/>
              <w:rPr>
                <w:lang w:eastAsia="en-US"/>
              </w:rPr>
            </w:pPr>
          </w:p>
        </w:tc>
      </w:tr>
      <w:tr w:rsidR="00C901E4" w:rsidRPr="00A0477A" w14:paraId="6132055C" w14:textId="77777777" w:rsidTr="00E84816">
        <w:tc>
          <w:tcPr>
            <w:tcW w:w="4535" w:type="dxa"/>
          </w:tcPr>
          <w:p w14:paraId="0D174FC2" w14:textId="77777777" w:rsidR="00C901E4" w:rsidRPr="00A0477A" w:rsidRDefault="00C901E4" w:rsidP="00C901E4">
            <w:pPr>
              <w:pStyle w:val="TAL"/>
              <w:rPr>
                <w:lang w:eastAsia="en-US"/>
              </w:rPr>
            </w:pPr>
            <w:r w:rsidRPr="00A0477A">
              <w:rPr>
                <w:lang w:eastAsia="en-US"/>
              </w:rPr>
              <w:t xml:space="preserve">        }</w:t>
            </w:r>
          </w:p>
        </w:tc>
        <w:tc>
          <w:tcPr>
            <w:tcW w:w="2267" w:type="dxa"/>
          </w:tcPr>
          <w:p w14:paraId="525B83AB" w14:textId="77777777" w:rsidR="00C901E4" w:rsidRPr="00A0477A" w:rsidRDefault="00C901E4" w:rsidP="00C901E4">
            <w:pPr>
              <w:pStyle w:val="TAL"/>
              <w:rPr>
                <w:lang w:eastAsia="en-US"/>
              </w:rPr>
            </w:pPr>
          </w:p>
        </w:tc>
        <w:tc>
          <w:tcPr>
            <w:tcW w:w="1700" w:type="dxa"/>
          </w:tcPr>
          <w:p w14:paraId="1BD707D2" w14:textId="77777777" w:rsidR="00C901E4" w:rsidRPr="00A0477A" w:rsidRDefault="00C901E4" w:rsidP="00C901E4">
            <w:pPr>
              <w:pStyle w:val="TAL"/>
              <w:rPr>
                <w:lang w:eastAsia="en-US"/>
              </w:rPr>
            </w:pPr>
          </w:p>
        </w:tc>
        <w:tc>
          <w:tcPr>
            <w:tcW w:w="1245" w:type="dxa"/>
          </w:tcPr>
          <w:p w14:paraId="2353CED2" w14:textId="77777777" w:rsidR="00C901E4" w:rsidRPr="00A0477A" w:rsidRDefault="00C901E4" w:rsidP="00C901E4">
            <w:pPr>
              <w:pStyle w:val="TAL"/>
              <w:rPr>
                <w:lang w:eastAsia="en-US"/>
              </w:rPr>
            </w:pPr>
          </w:p>
        </w:tc>
      </w:tr>
      <w:tr w:rsidR="00C901E4" w:rsidRPr="00A0477A" w14:paraId="1C5812F8" w14:textId="77777777" w:rsidTr="00E84816">
        <w:tc>
          <w:tcPr>
            <w:tcW w:w="4535" w:type="dxa"/>
          </w:tcPr>
          <w:p w14:paraId="570487AB" w14:textId="77777777" w:rsidR="00C901E4" w:rsidRPr="00A0477A" w:rsidRDefault="00C901E4" w:rsidP="00C901E4">
            <w:pPr>
              <w:pStyle w:val="TAL"/>
              <w:rPr>
                <w:lang w:eastAsia="en-US"/>
              </w:rPr>
            </w:pPr>
            <w:r w:rsidRPr="00A0477A">
              <w:rPr>
                <w:lang w:eastAsia="en-US"/>
              </w:rPr>
              <w:t xml:space="preserve">      }</w:t>
            </w:r>
          </w:p>
        </w:tc>
        <w:tc>
          <w:tcPr>
            <w:tcW w:w="2267" w:type="dxa"/>
          </w:tcPr>
          <w:p w14:paraId="63D57E84" w14:textId="77777777" w:rsidR="00C901E4" w:rsidRPr="00A0477A" w:rsidRDefault="00C901E4" w:rsidP="00C901E4">
            <w:pPr>
              <w:pStyle w:val="TAL"/>
              <w:rPr>
                <w:lang w:eastAsia="en-US"/>
              </w:rPr>
            </w:pPr>
          </w:p>
        </w:tc>
        <w:tc>
          <w:tcPr>
            <w:tcW w:w="1700" w:type="dxa"/>
          </w:tcPr>
          <w:p w14:paraId="10636E2A" w14:textId="77777777" w:rsidR="00C901E4" w:rsidRPr="00A0477A" w:rsidRDefault="00C901E4" w:rsidP="00C901E4">
            <w:pPr>
              <w:pStyle w:val="TAL"/>
              <w:rPr>
                <w:lang w:eastAsia="en-US"/>
              </w:rPr>
            </w:pPr>
          </w:p>
        </w:tc>
        <w:tc>
          <w:tcPr>
            <w:tcW w:w="1245" w:type="dxa"/>
          </w:tcPr>
          <w:p w14:paraId="5185FD6D" w14:textId="77777777" w:rsidR="00C901E4" w:rsidRPr="00A0477A" w:rsidRDefault="00C901E4" w:rsidP="00C901E4">
            <w:pPr>
              <w:pStyle w:val="TAL"/>
              <w:rPr>
                <w:lang w:eastAsia="en-US"/>
              </w:rPr>
            </w:pPr>
          </w:p>
        </w:tc>
      </w:tr>
      <w:tr w:rsidR="00C901E4" w:rsidRPr="00A0477A" w14:paraId="33D3C086" w14:textId="77777777" w:rsidTr="00070E77">
        <w:tc>
          <w:tcPr>
            <w:tcW w:w="4535" w:type="dxa"/>
          </w:tcPr>
          <w:p w14:paraId="79DC7BCC" w14:textId="77777777" w:rsidR="00C901E4" w:rsidRPr="00A0477A" w:rsidRDefault="00C901E4" w:rsidP="00070E77">
            <w:pPr>
              <w:pStyle w:val="TAL"/>
              <w:rPr>
                <w:lang w:eastAsia="en-US"/>
              </w:rPr>
            </w:pPr>
            <w:r w:rsidRPr="00A0477A">
              <w:rPr>
                <w:lang w:eastAsia="en-US"/>
              </w:rPr>
              <w:t xml:space="preserve">    }</w:t>
            </w:r>
          </w:p>
        </w:tc>
        <w:tc>
          <w:tcPr>
            <w:tcW w:w="2267" w:type="dxa"/>
          </w:tcPr>
          <w:p w14:paraId="1A863ACC" w14:textId="77777777" w:rsidR="00C901E4" w:rsidRPr="00A0477A" w:rsidRDefault="00C901E4" w:rsidP="00070E77">
            <w:pPr>
              <w:pStyle w:val="TAL"/>
              <w:rPr>
                <w:lang w:eastAsia="en-US"/>
              </w:rPr>
            </w:pPr>
          </w:p>
        </w:tc>
        <w:tc>
          <w:tcPr>
            <w:tcW w:w="1700" w:type="dxa"/>
          </w:tcPr>
          <w:p w14:paraId="2A8A56FD" w14:textId="77777777" w:rsidR="00C901E4" w:rsidRPr="00A0477A" w:rsidRDefault="00C901E4" w:rsidP="00070E77">
            <w:pPr>
              <w:pStyle w:val="TAL"/>
              <w:rPr>
                <w:lang w:eastAsia="en-US"/>
              </w:rPr>
            </w:pPr>
          </w:p>
        </w:tc>
        <w:tc>
          <w:tcPr>
            <w:tcW w:w="1245" w:type="dxa"/>
          </w:tcPr>
          <w:p w14:paraId="1837E834" w14:textId="77777777" w:rsidR="00C901E4" w:rsidRPr="00A0477A" w:rsidRDefault="00C901E4" w:rsidP="00070E77">
            <w:pPr>
              <w:pStyle w:val="TAL"/>
              <w:rPr>
                <w:lang w:eastAsia="en-US"/>
              </w:rPr>
            </w:pPr>
          </w:p>
        </w:tc>
      </w:tr>
      <w:tr w:rsidR="00C901E4" w:rsidRPr="00A0477A" w14:paraId="00D33F54" w14:textId="77777777" w:rsidTr="00E84816">
        <w:tc>
          <w:tcPr>
            <w:tcW w:w="4535" w:type="dxa"/>
          </w:tcPr>
          <w:p w14:paraId="5D8D9FE8" w14:textId="77777777" w:rsidR="00C901E4" w:rsidRPr="00A0477A" w:rsidRDefault="00C901E4" w:rsidP="00C901E4">
            <w:pPr>
              <w:pStyle w:val="TAL"/>
              <w:rPr>
                <w:lang w:eastAsia="en-US"/>
              </w:rPr>
            </w:pPr>
            <w:r w:rsidRPr="00A0477A">
              <w:rPr>
                <w:lang w:eastAsia="en-US"/>
              </w:rPr>
              <w:t xml:space="preserve">  }</w:t>
            </w:r>
          </w:p>
        </w:tc>
        <w:tc>
          <w:tcPr>
            <w:tcW w:w="2267" w:type="dxa"/>
          </w:tcPr>
          <w:p w14:paraId="1D3C6F36" w14:textId="77777777" w:rsidR="00C901E4" w:rsidRPr="00A0477A" w:rsidRDefault="00C901E4" w:rsidP="00C901E4">
            <w:pPr>
              <w:pStyle w:val="TAL"/>
              <w:rPr>
                <w:lang w:eastAsia="en-US"/>
              </w:rPr>
            </w:pPr>
          </w:p>
        </w:tc>
        <w:tc>
          <w:tcPr>
            <w:tcW w:w="1700" w:type="dxa"/>
          </w:tcPr>
          <w:p w14:paraId="32831B9F" w14:textId="77777777" w:rsidR="00C901E4" w:rsidRPr="00A0477A" w:rsidRDefault="00C901E4" w:rsidP="00C901E4">
            <w:pPr>
              <w:pStyle w:val="TAL"/>
              <w:rPr>
                <w:lang w:eastAsia="en-US"/>
              </w:rPr>
            </w:pPr>
          </w:p>
        </w:tc>
        <w:tc>
          <w:tcPr>
            <w:tcW w:w="1245" w:type="dxa"/>
          </w:tcPr>
          <w:p w14:paraId="6AC774A8" w14:textId="77777777" w:rsidR="00C901E4" w:rsidRPr="00A0477A" w:rsidRDefault="00C901E4" w:rsidP="00C901E4">
            <w:pPr>
              <w:pStyle w:val="TAL"/>
              <w:rPr>
                <w:lang w:eastAsia="en-US"/>
              </w:rPr>
            </w:pPr>
          </w:p>
        </w:tc>
      </w:tr>
      <w:tr w:rsidR="00C901E4" w:rsidRPr="00A0477A" w14:paraId="140B0C30" w14:textId="77777777" w:rsidTr="004B3C73">
        <w:tc>
          <w:tcPr>
            <w:tcW w:w="4535" w:type="dxa"/>
          </w:tcPr>
          <w:p w14:paraId="43313B61" w14:textId="77777777" w:rsidR="00C901E4" w:rsidRPr="00A0477A" w:rsidRDefault="00C901E4" w:rsidP="00C901E4">
            <w:pPr>
              <w:pStyle w:val="TAL"/>
              <w:rPr>
                <w:lang w:eastAsia="en-US"/>
              </w:rPr>
            </w:pPr>
            <w:r w:rsidRPr="00A0477A">
              <w:rPr>
                <w:lang w:eastAsia="en-US"/>
              </w:rPr>
              <w:t>}</w:t>
            </w:r>
          </w:p>
        </w:tc>
        <w:tc>
          <w:tcPr>
            <w:tcW w:w="2267" w:type="dxa"/>
          </w:tcPr>
          <w:p w14:paraId="52BFC51D" w14:textId="77777777" w:rsidR="00C901E4" w:rsidRPr="00A0477A" w:rsidRDefault="00C901E4" w:rsidP="00C901E4">
            <w:pPr>
              <w:pStyle w:val="TAL"/>
              <w:rPr>
                <w:lang w:eastAsia="en-US"/>
              </w:rPr>
            </w:pPr>
          </w:p>
        </w:tc>
        <w:tc>
          <w:tcPr>
            <w:tcW w:w="1700" w:type="dxa"/>
          </w:tcPr>
          <w:p w14:paraId="21F9DCC7" w14:textId="77777777" w:rsidR="00C901E4" w:rsidRPr="00A0477A" w:rsidRDefault="00C901E4" w:rsidP="00C901E4">
            <w:pPr>
              <w:pStyle w:val="TAL"/>
              <w:rPr>
                <w:lang w:eastAsia="en-US"/>
              </w:rPr>
            </w:pPr>
          </w:p>
        </w:tc>
        <w:tc>
          <w:tcPr>
            <w:tcW w:w="1245" w:type="dxa"/>
          </w:tcPr>
          <w:p w14:paraId="09977FB6" w14:textId="77777777" w:rsidR="00C901E4" w:rsidRPr="00A0477A" w:rsidRDefault="00C901E4" w:rsidP="00C901E4">
            <w:pPr>
              <w:pStyle w:val="TAL"/>
              <w:rPr>
                <w:lang w:eastAsia="en-US"/>
              </w:rPr>
            </w:pPr>
          </w:p>
        </w:tc>
      </w:tr>
    </w:tbl>
    <w:p w14:paraId="06DF4137" w14:textId="77777777" w:rsidR="00967363" w:rsidRPr="004B4775" w:rsidRDefault="00967363" w:rsidP="00967363"/>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67363" w:rsidRPr="00A0477A" w14:paraId="694F90FB" w14:textId="77777777" w:rsidTr="00E84816">
        <w:tc>
          <w:tcPr>
            <w:tcW w:w="3936" w:type="dxa"/>
          </w:tcPr>
          <w:p w14:paraId="3DD5A22A" w14:textId="77777777" w:rsidR="00967363" w:rsidRPr="00A0477A" w:rsidRDefault="00967363" w:rsidP="00E84816">
            <w:pPr>
              <w:pStyle w:val="TAH"/>
              <w:rPr>
                <w:lang w:eastAsia="en-US"/>
              </w:rPr>
            </w:pPr>
            <w:r w:rsidRPr="00A0477A">
              <w:rPr>
                <w:lang w:eastAsia="en-US"/>
              </w:rPr>
              <w:t>Condition</w:t>
            </w:r>
          </w:p>
        </w:tc>
        <w:tc>
          <w:tcPr>
            <w:tcW w:w="5811" w:type="dxa"/>
          </w:tcPr>
          <w:p w14:paraId="47BAEE2A" w14:textId="77777777" w:rsidR="00967363" w:rsidRPr="00A0477A" w:rsidRDefault="00967363" w:rsidP="00E84816">
            <w:pPr>
              <w:pStyle w:val="TAH"/>
              <w:rPr>
                <w:lang w:eastAsia="en-US"/>
              </w:rPr>
            </w:pPr>
            <w:r w:rsidRPr="00A0477A">
              <w:rPr>
                <w:lang w:eastAsia="en-US"/>
              </w:rPr>
              <w:t>Explanation</w:t>
            </w:r>
          </w:p>
        </w:tc>
      </w:tr>
      <w:tr w:rsidR="00967363" w:rsidRPr="00A0477A" w14:paraId="5A437FB7" w14:textId="77777777" w:rsidTr="00E84816">
        <w:trPr>
          <w:trHeight w:val="70"/>
        </w:trPr>
        <w:tc>
          <w:tcPr>
            <w:tcW w:w="3936" w:type="dxa"/>
          </w:tcPr>
          <w:p w14:paraId="2C79D137" w14:textId="77777777" w:rsidR="00967363" w:rsidRPr="00A0477A" w:rsidRDefault="00967363" w:rsidP="00E84816">
            <w:pPr>
              <w:pStyle w:val="TAL"/>
              <w:rPr>
                <w:lang w:eastAsia="ja-JP"/>
              </w:rPr>
            </w:pPr>
            <w:r w:rsidRPr="00A0477A">
              <w:rPr>
                <w:lang w:eastAsia="ja-JP"/>
              </w:rPr>
              <w:t>BWP#1</w:t>
            </w:r>
          </w:p>
        </w:tc>
        <w:tc>
          <w:tcPr>
            <w:tcW w:w="5811" w:type="dxa"/>
          </w:tcPr>
          <w:p w14:paraId="585BF143" w14:textId="77777777" w:rsidR="00967363" w:rsidRPr="00A0477A" w:rsidRDefault="00967363" w:rsidP="00E84816">
            <w:pPr>
              <w:pStyle w:val="TAL"/>
              <w:rPr>
                <w:lang w:eastAsia="ja-JP"/>
              </w:rPr>
            </w:pPr>
            <w:r w:rsidRPr="00A0477A">
              <w:rPr>
                <w:lang w:eastAsia="ja-JP"/>
              </w:rPr>
              <w:t>Bandwidth part 1</w:t>
            </w:r>
          </w:p>
        </w:tc>
      </w:tr>
      <w:tr w:rsidR="00967363" w:rsidRPr="00A0477A" w14:paraId="3AA928D6" w14:textId="77777777" w:rsidTr="00E84816">
        <w:tc>
          <w:tcPr>
            <w:tcW w:w="3936" w:type="dxa"/>
          </w:tcPr>
          <w:p w14:paraId="6A876A4B" w14:textId="77777777" w:rsidR="00967363" w:rsidRPr="00A0477A" w:rsidRDefault="00967363" w:rsidP="00E84816">
            <w:pPr>
              <w:pStyle w:val="TAL"/>
              <w:rPr>
                <w:lang w:eastAsia="ja-JP"/>
              </w:rPr>
            </w:pPr>
            <w:r w:rsidRPr="00A0477A">
              <w:rPr>
                <w:lang w:eastAsia="ja-JP"/>
              </w:rPr>
              <w:t>BWP#2</w:t>
            </w:r>
          </w:p>
        </w:tc>
        <w:tc>
          <w:tcPr>
            <w:tcW w:w="5811" w:type="dxa"/>
          </w:tcPr>
          <w:p w14:paraId="68059EC7" w14:textId="77777777" w:rsidR="00967363" w:rsidRPr="00A0477A" w:rsidRDefault="00967363" w:rsidP="00E84816">
            <w:pPr>
              <w:pStyle w:val="TAL"/>
              <w:rPr>
                <w:lang w:eastAsia="ja-JP"/>
              </w:rPr>
            </w:pPr>
            <w:r w:rsidRPr="00A0477A">
              <w:rPr>
                <w:lang w:eastAsia="ja-JP"/>
              </w:rPr>
              <w:t>Bandwidth part 2</w:t>
            </w:r>
          </w:p>
        </w:tc>
      </w:tr>
      <w:tr w:rsidR="00967363" w:rsidRPr="00A0477A" w14:paraId="02FE13B5" w14:textId="77777777" w:rsidTr="00E84816">
        <w:tc>
          <w:tcPr>
            <w:tcW w:w="3936" w:type="dxa"/>
          </w:tcPr>
          <w:p w14:paraId="06906CD7" w14:textId="77777777" w:rsidR="00967363" w:rsidRPr="00A0477A" w:rsidRDefault="00967363" w:rsidP="00E84816">
            <w:pPr>
              <w:pStyle w:val="TAL"/>
              <w:rPr>
                <w:lang w:eastAsia="ja-JP"/>
              </w:rPr>
            </w:pPr>
            <w:r w:rsidRPr="00A0477A">
              <w:rPr>
                <w:lang w:eastAsia="ja-JP"/>
              </w:rPr>
              <w:t>BWP#3</w:t>
            </w:r>
          </w:p>
        </w:tc>
        <w:tc>
          <w:tcPr>
            <w:tcW w:w="5811" w:type="dxa"/>
          </w:tcPr>
          <w:p w14:paraId="6DAC3870" w14:textId="77777777" w:rsidR="00967363" w:rsidRPr="00A0477A" w:rsidRDefault="00967363" w:rsidP="00E84816">
            <w:pPr>
              <w:pStyle w:val="TAL"/>
              <w:rPr>
                <w:lang w:eastAsia="ja-JP"/>
              </w:rPr>
            </w:pPr>
            <w:r w:rsidRPr="00A0477A">
              <w:rPr>
                <w:lang w:eastAsia="ja-JP"/>
              </w:rPr>
              <w:t>Bandwidth part 3</w:t>
            </w:r>
          </w:p>
        </w:tc>
      </w:tr>
    </w:tbl>
    <w:p w14:paraId="6846B356" w14:textId="77777777" w:rsidR="00362231" w:rsidRPr="004B4775" w:rsidRDefault="00362231" w:rsidP="00FE57D1"/>
    <w:p w14:paraId="7B5AC701" w14:textId="77777777" w:rsidR="00362231" w:rsidRPr="004B4775" w:rsidRDefault="00362231" w:rsidP="00362231">
      <w:pPr>
        <w:pStyle w:val="TH"/>
        <w:rPr>
          <w:i/>
        </w:rPr>
      </w:pPr>
      <w:r w:rsidRPr="004B4775">
        <w:lastRenderedPageBreak/>
        <w:t xml:space="preserve">Table 7.1.1.8.1.3.3-2H: </w:t>
      </w:r>
      <w:r w:rsidRPr="004B4775">
        <w:rPr>
          <w:i/>
        </w:rPr>
        <w:t>PUSCH-</w:t>
      </w:r>
      <w:proofErr w:type="spellStart"/>
      <w:r w:rsidRPr="004B4775">
        <w:rPr>
          <w:i/>
        </w:rPr>
        <w:t>Config</w:t>
      </w:r>
      <w:proofErr w:type="spellEnd"/>
      <w:r w:rsidRPr="004B4775">
        <w:rPr>
          <w:i/>
        </w:rPr>
        <w:t>-BWP-N</w:t>
      </w:r>
      <w:r w:rsidRPr="004B4775">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62231" w:rsidRPr="00A0477A" w14:paraId="37B39C65" w14:textId="77777777" w:rsidTr="004B3C73">
        <w:tc>
          <w:tcPr>
            <w:tcW w:w="9747" w:type="dxa"/>
            <w:gridSpan w:val="4"/>
          </w:tcPr>
          <w:p w14:paraId="64915D42" w14:textId="77777777" w:rsidR="00362231" w:rsidRPr="00A0477A" w:rsidRDefault="00362231" w:rsidP="004B3C73">
            <w:pPr>
              <w:pStyle w:val="TAL"/>
              <w:rPr>
                <w:lang w:eastAsia="en-US"/>
              </w:rPr>
            </w:pPr>
            <w:r w:rsidRPr="00A0477A">
              <w:rPr>
                <w:lang w:eastAsia="en-US"/>
              </w:rPr>
              <w:t>Derivation Path: TS 38.508-1 [4], Table 4.6.3-</w:t>
            </w:r>
            <w:r w:rsidR="00967363" w:rsidRPr="00A0477A">
              <w:rPr>
                <w:lang w:eastAsia="en-US"/>
              </w:rPr>
              <w:t>118</w:t>
            </w:r>
          </w:p>
        </w:tc>
      </w:tr>
      <w:tr w:rsidR="00362231" w:rsidRPr="00A0477A" w14:paraId="6D6251C2" w14:textId="77777777" w:rsidTr="004B3C73">
        <w:tc>
          <w:tcPr>
            <w:tcW w:w="4535" w:type="dxa"/>
          </w:tcPr>
          <w:p w14:paraId="0083AC5B" w14:textId="77777777" w:rsidR="00362231" w:rsidRPr="00A0477A" w:rsidRDefault="00362231" w:rsidP="004B3C73">
            <w:pPr>
              <w:pStyle w:val="TAH"/>
              <w:rPr>
                <w:lang w:eastAsia="en-US"/>
              </w:rPr>
            </w:pPr>
            <w:r w:rsidRPr="00A0477A">
              <w:rPr>
                <w:lang w:eastAsia="en-US"/>
              </w:rPr>
              <w:t>Information Element</w:t>
            </w:r>
          </w:p>
        </w:tc>
        <w:tc>
          <w:tcPr>
            <w:tcW w:w="2267" w:type="dxa"/>
          </w:tcPr>
          <w:p w14:paraId="5677D47B" w14:textId="77777777" w:rsidR="00362231" w:rsidRPr="00A0477A" w:rsidRDefault="00362231" w:rsidP="004B3C73">
            <w:pPr>
              <w:pStyle w:val="TAH"/>
              <w:rPr>
                <w:lang w:eastAsia="en-US"/>
              </w:rPr>
            </w:pPr>
            <w:r w:rsidRPr="00A0477A">
              <w:rPr>
                <w:lang w:eastAsia="en-US"/>
              </w:rPr>
              <w:t>Value/remark</w:t>
            </w:r>
          </w:p>
        </w:tc>
        <w:tc>
          <w:tcPr>
            <w:tcW w:w="1700" w:type="dxa"/>
          </w:tcPr>
          <w:p w14:paraId="4E1F6014" w14:textId="77777777" w:rsidR="00362231" w:rsidRPr="00A0477A" w:rsidRDefault="00362231" w:rsidP="004B3C73">
            <w:pPr>
              <w:pStyle w:val="TAH"/>
              <w:rPr>
                <w:lang w:eastAsia="en-US"/>
              </w:rPr>
            </w:pPr>
            <w:r w:rsidRPr="00A0477A">
              <w:rPr>
                <w:lang w:eastAsia="en-US"/>
              </w:rPr>
              <w:t>Comment</w:t>
            </w:r>
          </w:p>
        </w:tc>
        <w:tc>
          <w:tcPr>
            <w:tcW w:w="1245" w:type="dxa"/>
          </w:tcPr>
          <w:p w14:paraId="24B5CC10" w14:textId="77777777" w:rsidR="00362231" w:rsidRPr="00A0477A" w:rsidRDefault="00362231" w:rsidP="004B3C73">
            <w:pPr>
              <w:pStyle w:val="TAH"/>
              <w:rPr>
                <w:lang w:eastAsia="en-US"/>
              </w:rPr>
            </w:pPr>
            <w:r w:rsidRPr="00A0477A">
              <w:rPr>
                <w:lang w:eastAsia="en-US"/>
              </w:rPr>
              <w:t>Condition</w:t>
            </w:r>
          </w:p>
        </w:tc>
      </w:tr>
      <w:tr w:rsidR="00362231" w:rsidRPr="00A0477A" w14:paraId="2F5FFD68" w14:textId="77777777" w:rsidTr="004B3C73">
        <w:tc>
          <w:tcPr>
            <w:tcW w:w="4535" w:type="dxa"/>
          </w:tcPr>
          <w:p w14:paraId="6FE77869" w14:textId="77777777" w:rsidR="00362231" w:rsidRPr="00A0477A" w:rsidRDefault="00362231" w:rsidP="004B3C73">
            <w:pPr>
              <w:pStyle w:val="TAL"/>
              <w:rPr>
                <w:lang w:eastAsia="en-US"/>
              </w:rPr>
            </w:pPr>
            <w:r w:rsidRPr="00A0477A">
              <w:rPr>
                <w:lang w:eastAsia="en-US"/>
              </w:rPr>
              <w:t>PUSCH-</w:t>
            </w:r>
            <w:proofErr w:type="spellStart"/>
            <w:r w:rsidRPr="00A0477A">
              <w:rPr>
                <w:lang w:eastAsia="en-US"/>
              </w:rPr>
              <w:t>Config</w:t>
            </w:r>
            <w:proofErr w:type="spellEnd"/>
            <w:r w:rsidRPr="00A0477A">
              <w:rPr>
                <w:lang w:eastAsia="en-US"/>
              </w:rPr>
              <w:t xml:space="preserve"> ::= </w:t>
            </w:r>
            <w:r w:rsidRPr="00A0477A">
              <w:rPr>
                <w:snapToGrid w:val="0"/>
                <w:lang w:eastAsia="en-US"/>
              </w:rPr>
              <w:t xml:space="preserve">SEQUENCE </w:t>
            </w:r>
            <w:r w:rsidRPr="00A0477A">
              <w:rPr>
                <w:lang w:eastAsia="en-US"/>
              </w:rPr>
              <w:t>{</w:t>
            </w:r>
          </w:p>
        </w:tc>
        <w:tc>
          <w:tcPr>
            <w:tcW w:w="2267" w:type="dxa"/>
          </w:tcPr>
          <w:p w14:paraId="1E033494" w14:textId="77777777" w:rsidR="00362231" w:rsidRPr="00A0477A" w:rsidRDefault="00362231" w:rsidP="004B3C73">
            <w:pPr>
              <w:pStyle w:val="TAL"/>
              <w:rPr>
                <w:lang w:eastAsia="en-US"/>
              </w:rPr>
            </w:pPr>
          </w:p>
        </w:tc>
        <w:tc>
          <w:tcPr>
            <w:tcW w:w="1700" w:type="dxa"/>
          </w:tcPr>
          <w:p w14:paraId="7C04E2E9" w14:textId="77777777" w:rsidR="00362231" w:rsidRPr="00A0477A" w:rsidRDefault="00362231" w:rsidP="004B3C73">
            <w:pPr>
              <w:pStyle w:val="TAL"/>
              <w:rPr>
                <w:lang w:eastAsia="en-US"/>
              </w:rPr>
            </w:pPr>
          </w:p>
        </w:tc>
        <w:tc>
          <w:tcPr>
            <w:tcW w:w="1245" w:type="dxa"/>
          </w:tcPr>
          <w:p w14:paraId="6281F9FB" w14:textId="77777777" w:rsidR="00362231" w:rsidRPr="00A0477A" w:rsidRDefault="00362231" w:rsidP="004B3C73">
            <w:pPr>
              <w:pStyle w:val="TAL"/>
              <w:rPr>
                <w:lang w:eastAsia="en-US"/>
              </w:rPr>
            </w:pPr>
          </w:p>
        </w:tc>
      </w:tr>
      <w:tr w:rsidR="00362231" w:rsidRPr="00A0477A" w14:paraId="393E80DB" w14:textId="77777777" w:rsidTr="004B3C73">
        <w:tc>
          <w:tcPr>
            <w:tcW w:w="4535" w:type="dxa"/>
          </w:tcPr>
          <w:p w14:paraId="108955DA" w14:textId="77777777" w:rsidR="00362231" w:rsidRPr="00A0477A" w:rsidRDefault="00362231" w:rsidP="004B3C73">
            <w:pPr>
              <w:pStyle w:val="TAL"/>
              <w:rPr>
                <w:lang w:eastAsia="en-US"/>
              </w:rPr>
            </w:pPr>
            <w:r w:rsidRPr="00A0477A">
              <w:rPr>
                <w:lang w:eastAsia="en-US"/>
              </w:rPr>
              <w:t xml:space="preserve">  </w:t>
            </w:r>
            <w:proofErr w:type="spellStart"/>
            <w:r w:rsidR="00967363" w:rsidRPr="00A0477A">
              <w:rPr>
                <w:lang w:eastAsia="en-US"/>
              </w:rPr>
              <w:t>pusch-TimeDomainAllocationList</w:t>
            </w:r>
            <w:proofErr w:type="spellEnd"/>
          </w:p>
        </w:tc>
        <w:tc>
          <w:tcPr>
            <w:tcW w:w="2267" w:type="dxa"/>
          </w:tcPr>
          <w:p w14:paraId="7FAF4237" w14:textId="77777777" w:rsidR="00362231" w:rsidRPr="00A0477A" w:rsidRDefault="00967363" w:rsidP="004B3C73">
            <w:pPr>
              <w:pStyle w:val="TAL"/>
              <w:rPr>
                <w:lang w:eastAsia="en-US"/>
              </w:rPr>
            </w:pPr>
            <w:r w:rsidRPr="00A0477A">
              <w:rPr>
                <w:lang w:eastAsia="en-US"/>
              </w:rPr>
              <w:t>PUSCH-</w:t>
            </w:r>
            <w:proofErr w:type="spellStart"/>
            <w:r w:rsidRPr="00A0477A">
              <w:rPr>
                <w:lang w:eastAsia="en-US"/>
              </w:rPr>
              <w:t>TimeDomainResourceAllocationList</w:t>
            </w:r>
            <w:proofErr w:type="spellEnd"/>
          </w:p>
        </w:tc>
        <w:tc>
          <w:tcPr>
            <w:tcW w:w="1700" w:type="dxa"/>
          </w:tcPr>
          <w:p w14:paraId="018C36C3" w14:textId="77777777" w:rsidR="00362231" w:rsidRPr="00A0477A" w:rsidRDefault="000F5B17" w:rsidP="004B3C73">
            <w:pPr>
              <w:pStyle w:val="TAL"/>
              <w:rPr>
                <w:lang w:eastAsia="en-US"/>
              </w:rPr>
            </w:pPr>
            <w:r w:rsidRPr="00A0477A">
              <w:t>TS 38.508-1 [4] Table 4.6.3-122</w:t>
            </w:r>
          </w:p>
        </w:tc>
        <w:tc>
          <w:tcPr>
            <w:tcW w:w="1245" w:type="dxa"/>
          </w:tcPr>
          <w:p w14:paraId="7B1D9733" w14:textId="77777777" w:rsidR="00362231" w:rsidRPr="00A0477A" w:rsidRDefault="00362231" w:rsidP="004B3C73">
            <w:pPr>
              <w:pStyle w:val="TAL"/>
              <w:rPr>
                <w:lang w:eastAsia="en-US"/>
              </w:rPr>
            </w:pPr>
          </w:p>
        </w:tc>
      </w:tr>
      <w:tr w:rsidR="00362231" w:rsidRPr="00A0477A" w14:paraId="48DF038C" w14:textId="77777777" w:rsidTr="004B3C73">
        <w:tc>
          <w:tcPr>
            <w:tcW w:w="4535" w:type="dxa"/>
          </w:tcPr>
          <w:p w14:paraId="2DE22435" w14:textId="77777777" w:rsidR="00362231" w:rsidRPr="00A0477A" w:rsidRDefault="00362231" w:rsidP="004B3C73">
            <w:pPr>
              <w:pStyle w:val="TAL"/>
              <w:rPr>
                <w:lang w:eastAsia="en-US"/>
              </w:rPr>
            </w:pPr>
            <w:r w:rsidRPr="00A0477A">
              <w:rPr>
                <w:lang w:eastAsia="en-US"/>
              </w:rPr>
              <w:t>}</w:t>
            </w:r>
          </w:p>
        </w:tc>
        <w:tc>
          <w:tcPr>
            <w:tcW w:w="2267" w:type="dxa"/>
          </w:tcPr>
          <w:p w14:paraId="5793C624" w14:textId="77777777" w:rsidR="00362231" w:rsidRPr="00A0477A" w:rsidRDefault="00362231" w:rsidP="004B3C73">
            <w:pPr>
              <w:pStyle w:val="TAL"/>
              <w:rPr>
                <w:lang w:eastAsia="en-US"/>
              </w:rPr>
            </w:pPr>
          </w:p>
        </w:tc>
        <w:tc>
          <w:tcPr>
            <w:tcW w:w="1700" w:type="dxa"/>
          </w:tcPr>
          <w:p w14:paraId="5B253874" w14:textId="77777777" w:rsidR="00362231" w:rsidRPr="00A0477A" w:rsidRDefault="00362231" w:rsidP="004B3C73">
            <w:pPr>
              <w:pStyle w:val="TAL"/>
              <w:rPr>
                <w:lang w:eastAsia="en-US"/>
              </w:rPr>
            </w:pPr>
          </w:p>
        </w:tc>
        <w:tc>
          <w:tcPr>
            <w:tcW w:w="1245" w:type="dxa"/>
          </w:tcPr>
          <w:p w14:paraId="3DF3B121" w14:textId="77777777" w:rsidR="00362231" w:rsidRPr="00A0477A" w:rsidRDefault="00362231" w:rsidP="004B3C73">
            <w:pPr>
              <w:pStyle w:val="TAL"/>
              <w:rPr>
                <w:lang w:eastAsia="en-US"/>
              </w:rPr>
            </w:pPr>
          </w:p>
        </w:tc>
      </w:tr>
    </w:tbl>
    <w:p w14:paraId="3FA8FA1E" w14:textId="77777777" w:rsidR="00C34BD8" w:rsidRPr="004B4775" w:rsidRDefault="00C34BD8" w:rsidP="00C34BD8">
      <w:pPr>
        <w:rPr>
          <w:lang w:eastAsia="sv-SE"/>
        </w:rPr>
      </w:pPr>
    </w:p>
    <w:p w14:paraId="50903108" w14:textId="77777777" w:rsidR="00C34BD8" w:rsidRPr="004B4775" w:rsidRDefault="00C34BD8" w:rsidP="00C34BD8">
      <w:pPr>
        <w:pStyle w:val="TH"/>
      </w:pPr>
      <w:r w:rsidRPr="004B4775">
        <w:t xml:space="preserve">Table 7.1.1.8.1.3.3-3: </w:t>
      </w:r>
      <w:r w:rsidRPr="004B4775">
        <w:rPr>
          <w:i/>
        </w:rPr>
        <w:t>PUCCH-</w:t>
      </w:r>
      <w:proofErr w:type="spellStart"/>
      <w:r w:rsidRPr="004B4775">
        <w:rPr>
          <w:i/>
        </w:rPr>
        <w:t>ConfigCommon</w:t>
      </w:r>
      <w:proofErr w:type="spellEnd"/>
      <w:r w:rsidRPr="004B4775">
        <w:rPr>
          <w:i/>
        </w:rPr>
        <w:t>-BWP-N</w:t>
      </w:r>
      <w:r w:rsidRPr="004B4775">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34BD8" w:rsidRPr="00A0477A" w14:paraId="49B16315" w14:textId="77777777" w:rsidTr="00A74166">
        <w:tc>
          <w:tcPr>
            <w:tcW w:w="9747" w:type="dxa"/>
            <w:gridSpan w:val="4"/>
          </w:tcPr>
          <w:p w14:paraId="46B5DB78" w14:textId="77777777" w:rsidR="00C34BD8" w:rsidRPr="00A0477A" w:rsidRDefault="00C34BD8" w:rsidP="00A74166">
            <w:pPr>
              <w:pStyle w:val="TAL"/>
            </w:pPr>
            <w:r w:rsidRPr="00A0477A">
              <w:t>Derivation Path: TS 38.508-1 [4], Table 4.6.3-113</w:t>
            </w:r>
          </w:p>
        </w:tc>
      </w:tr>
      <w:tr w:rsidR="00C34BD8" w:rsidRPr="00A0477A" w14:paraId="3798D674" w14:textId="77777777" w:rsidTr="00A74166">
        <w:tc>
          <w:tcPr>
            <w:tcW w:w="4535" w:type="dxa"/>
          </w:tcPr>
          <w:p w14:paraId="35330A53" w14:textId="77777777" w:rsidR="00C34BD8" w:rsidRPr="00A0477A" w:rsidRDefault="00C34BD8" w:rsidP="00A74166">
            <w:pPr>
              <w:pStyle w:val="TAH"/>
            </w:pPr>
            <w:r w:rsidRPr="00A0477A">
              <w:t>Information Element</w:t>
            </w:r>
          </w:p>
        </w:tc>
        <w:tc>
          <w:tcPr>
            <w:tcW w:w="2267" w:type="dxa"/>
          </w:tcPr>
          <w:p w14:paraId="021FE900" w14:textId="77777777" w:rsidR="00C34BD8" w:rsidRPr="00A0477A" w:rsidRDefault="00C34BD8" w:rsidP="00A74166">
            <w:pPr>
              <w:pStyle w:val="TAH"/>
            </w:pPr>
            <w:r w:rsidRPr="00A0477A">
              <w:t>Value/remark</w:t>
            </w:r>
          </w:p>
        </w:tc>
        <w:tc>
          <w:tcPr>
            <w:tcW w:w="1700" w:type="dxa"/>
          </w:tcPr>
          <w:p w14:paraId="1D3A461F" w14:textId="77777777" w:rsidR="00C34BD8" w:rsidRPr="00A0477A" w:rsidRDefault="00C34BD8" w:rsidP="00A74166">
            <w:pPr>
              <w:pStyle w:val="TAH"/>
            </w:pPr>
            <w:r w:rsidRPr="00A0477A">
              <w:t>Comment</w:t>
            </w:r>
          </w:p>
        </w:tc>
        <w:tc>
          <w:tcPr>
            <w:tcW w:w="1245" w:type="dxa"/>
          </w:tcPr>
          <w:p w14:paraId="5FA0D1AD" w14:textId="77777777" w:rsidR="00C34BD8" w:rsidRPr="00A0477A" w:rsidRDefault="00C34BD8" w:rsidP="00A74166">
            <w:pPr>
              <w:pStyle w:val="TAH"/>
            </w:pPr>
            <w:r w:rsidRPr="00A0477A">
              <w:t>Condition</w:t>
            </w:r>
          </w:p>
        </w:tc>
      </w:tr>
      <w:tr w:rsidR="00C34BD8" w:rsidRPr="00A0477A" w14:paraId="72EF3D6B" w14:textId="77777777" w:rsidTr="00A74166">
        <w:tc>
          <w:tcPr>
            <w:tcW w:w="4535" w:type="dxa"/>
          </w:tcPr>
          <w:p w14:paraId="7D67FC99" w14:textId="77777777" w:rsidR="00C34BD8" w:rsidRPr="00A0477A" w:rsidRDefault="00C34BD8" w:rsidP="00A74166">
            <w:pPr>
              <w:pStyle w:val="TAL"/>
            </w:pPr>
            <w:r w:rsidRPr="00A0477A">
              <w:t>PUCCH-</w:t>
            </w:r>
            <w:proofErr w:type="spellStart"/>
            <w:r w:rsidRPr="00A0477A">
              <w:t>ConfigCommon</w:t>
            </w:r>
            <w:proofErr w:type="spellEnd"/>
            <w:r w:rsidRPr="00A0477A">
              <w:t xml:space="preserve"> ::= </w:t>
            </w:r>
            <w:r w:rsidRPr="00A0477A">
              <w:rPr>
                <w:snapToGrid w:val="0"/>
              </w:rPr>
              <w:t xml:space="preserve">SEQUENCE </w:t>
            </w:r>
            <w:r w:rsidRPr="00A0477A">
              <w:t>{</w:t>
            </w:r>
          </w:p>
        </w:tc>
        <w:tc>
          <w:tcPr>
            <w:tcW w:w="2267" w:type="dxa"/>
          </w:tcPr>
          <w:p w14:paraId="19527F55" w14:textId="77777777" w:rsidR="00C34BD8" w:rsidRPr="00A0477A" w:rsidRDefault="00C34BD8" w:rsidP="00A74166">
            <w:pPr>
              <w:pStyle w:val="TAL"/>
            </w:pPr>
          </w:p>
        </w:tc>
        <w:tc>
          <w:tcPr>
            <w:tcW w:w="1700" w:type="dxa"/>
          </w:tcPr>
          <w:p w14:paraId="0CEB9C33" w14:textId="77777777" w:rsidR="00C34BD8" w:rsidRPr="00A0477A" w:rsidRDefault="00C34BD8" w:rsidP="00A74166">
            <w:pPr>
              <w:pStyle w:val="TAL"/>
            </w:pPr>
          </w:p>
        </w:tc>
        <w:tc>
          <w:tcPr>
            <w:tcW w:w="1245" w:type="dxa"/>
          </w:tcPr>
          <w:p w14:paraId="45D40C78" w14:textId="77777777" w:rsidR="00C34BD8" w:rsidRPr="00A0477A" w:rsidRDefault="00C34BD8" w:rsidP="00A74166">
            <w:pPr>
              <w:pStyle w:val="TAL"/>
            </w:pPr>
          </w:p>
        </w:tc>
      </w:tr>
      <w:tr w:rsidR="00C34BD8" w:rsidRPr="00A0477A" w14:paraId="7C0EAE46" w14:textId="77777777" w:rsidTr="00A74166">
        <w:tc>
          <w:tcPr>
            <w:tcW w:w="4535" w:type="dxa"/>
          </w:tcPr>
          <w:p w14:paraId="5F142C4D" w14:textId="77777777" w:rsidR="00C34BD8" w:rsidRPr="00A0477A" w:rsidRDefault="00C34BD8" w:rsidP="00A74166">
            <w:pPr>
              <w:pStyle w:val="TAL"/>
            </w:pPr>
            <w:r w:rsidRPr="00A0477A">
              <w:t xml:space="preserve">  </w:t>
            </w:r>
            <w:proofErr w:type="spellStart"/>
            <w:r w:rsidRPr="00A0477A">
              <w:t>pucch-ResourceCommon</w:t>
            </w:r>
            <w:proofErr w:type="spellEnd"/>
          </w:p>
        </w:tc>
        <w:tc>
          <w:tcPr>
            <w:tcW w:w="2267" w:type="dxa"/>
          </w:tcPr>
          <w:p w14:paraId="23F47EAF" w14:textId="77777777" w:rsidR="00C34BD8" w:rsidRPr="00A0477A" w:rsidRDefault="00C34BD8" w:rsidP="00A74166">
            <w:pPr>
              <w:pStyle w:val="TAL"/>
            </w:pPr>
            <w:r w:rsidRPr="00A0477A">
              <w:t>Not Present</w:t>
            </w:r>
          </w:p>
        </w:tc>
        <w:tc>
          <w:tcPr>
            <w:tcW w:w="1700" w:type="dxa"/>
          </w:tcPr>
          <w:p w14:paraId="75ACCAF3" w14:textId="77777777" w:rsidR="00C34BD8" w:rsidRPr="00A0477A" w:rsidRDefault="00C34BD8" w:rsidP="00A74166">
            <w:pPr>
              <w:pStyle w:val="TAL"/>
            </w:pPr>
          </w:p>
        </w:tc>
        <w:tc>
          <w:tcPr>
            <w:tcW w:w="1245" w:type="dxa"/>
          </w:tcPr>
          <w:p w14:paraId="00F2C225" w14:textId="77777777" w:rsidR="00C34BD8" w:rsidRPr="00A0477A" w:rsidRDefault="00C34BD8" w:rsidP="00A74166">
            <w:pPr>
              <w:pStyle w:val="TAL"/>
            </w:pPr>
          </w:p>
        </w:tc>
      </w:tr>
      <w:tr w:rsidR="00C34BD8" w:rsidRPr="00A0477A" w14:paraId="34B2DD13" w14:textId="77777777" w:rsidTr="00A74166">
        <w:tc>
          <w:tcPr>
            <w:tcW w:w="4535" w:type="dxa"/>
          </w:tcPr>
          <w:p w14:paraId="5A40B368" w14:textId="77777777" w:rsidR="00C34BD8" w:rsidRPr="00A0477A" w:rsidRDefault="00C34BD8" w:rsidP="00A74166">
            <w:pPr>
              <w:pStyle w:val="TAL"/>
            </w:pPr>
            <w:r w:rsidRPr="00A0477A">
              <w:t xml:space="preserve">  </w:t>
            </w:r>
            <w:proofErr w:type="spellStart"/>
            <w:r w:rsidRPr="00A0477A">
              <w:t>pucch-GroupHopping</w:t>
            </w:r>
            <w:proofErr w:type="spellEnd"/>
          </w:p>
        </w:tc>
        <w:tc>
          <w:tcPr>
            <w:tcW w:w="2267" w:type="dxa"/>
          </w:tcPr>
          <w:p w14:paraId="7F2F8B72" w14:textId="77777777" w:rsidR="00C34BD8" w:rsidRPr="00A0477A" w:rsidRDefault="00C34BD8" w:rsidP="00A74166">
            <w:pPr>
              <w:pStyle w:val="TAL"/>
            </w:pPr>
            <w:r w:rsidRPr="00A0477A">
              <w:t>enable</w:t>
            </w:r>
          </w:p>
        </w:tc>
        <w:tc>
          <w:tcPr>
            <w:tcW w:w="1700" w:type="dxa"/>
          </w:tcPr>
          <w:p w14:paraId="5E059F7B" w14:textId="77777777" w:rsidR="00C34BD8" w:rsidRPr="00A0477A" w:rsidRDefault="00C34BD8" w:rsidP="00A74166">
            <w:pPr>
              <w:pStyle w:val="TAL"/>
            </w:pPr>
          </w:p>
        </w:tc>
        <w:tc>
          <w:tcPr>
            <w:tcW w:w="1245" w:type="dxa"/>
          </w:tcPr>
          <w:p w14:paraId="18C41052" w14:textId="77777777" w:rsidR="00C34BD8" w:rsidRPr="00A0477A" w:rsidRDefault="00C34BD8" w:rsidP="00A74166">
            <w:pPr>
              <w:pStyle w:val="TAL"/>
            </w:pPr>
          </w:p>
        </w:tc>
      </w:tr>
      <w:tr w:rsidR="00C34BD8" w:rsidRPr="00A0477A" w14:paraId="6A231237" w14:textId="77777777" w:rsidTr="00A74166">
        <w:tc>
          <w:tcPr>
            <w:tcW w:w="4535" w:type="dxa"/>
          </w:tcPr>
          <w:p w14:paraId="4CD80016" w14:textId="77777777" w:rsidR="00C34BD8" w:rsidRPr="00A0477A" w:rsidRDefault="00C34BD8" w:rsidP="00A74166">
            <w:pPr>
              <w:pStyle w:val="TAL"/>
            </w:pPr>
            <w:r w:rsidRPr="00A0477A">
              <w:t xml:space="preserve">  </w:t>
            </w:r>
            <w:proofErr w:type="spellStart"/>
            <w:r w:rsidRPr="00A0477A">
              <w:t>hoppingId</w:t>
            </w:r>
            <w:proofErr w:type="spellEnd"/>
          </w:p>
        </w:tc>
        <w:tc>
          <w:tcPr>
            <w:tcW w:w="2267" w:type="dxa"/>
          </w:tcPr>
          <w:p w14:paraId="15883233" w14:textId="77777777" w:rsidR="00C34BD8" w:rsidRPr="00A0477A" w:rsidRDefault="00C34BD8" w:rsidP="00A74166">
            <w:pPr>
              <w:pStyle w:val="TAL"/>
            </w:pPr>
            <w:r w:rsidRPr="00A0477A">
              <w:t>Not present</w:t>
            </w:r>
          </w:p>
        </w:tc>
        <w:tc>
          <w:tcPr>
            <w:tcW w:w="1700" w:type="dxa"/>
          </w:tcPr>
          <w:p w14:paraId="24FA78B7" w14:textId="77777777" w:rsidR="00C34BD8" w:rsidRPr="00A0477A" w:rsidRDefault="00C34BD8" w:rsidP="00A74166">
            <w:pPr>
              <w:pStyle w:val="TAL"/>
            </w:pPr>
          </w:p>
        </w:tc>
        <w:tc>
          <w:tcPr>
            <w:tcW w:w="1245" w:type="dxa"/>
          </w:tcPr>
          <w:p w14:paraId="37F5C213" w14:textId="77777777" w:rsidR="00C34BD8" w:rsidRPr="00A0477A" w:rsidRDefault="00C34BD8" w:rsidP="00A74166">
            <w:pPr>
              <w:pStyle w:val="TAL"/>
            </w:pPr>
          </w:p>
        </w:tc>
      </w:tr>
      <w:tr w:rsidR="00C34BD8" w:rsidRPr="00A0477A" w14:paraId="7E836405" w14:textId="77777777" w:rsidTr="00A74166">
        <w:tc>
          <w:tcPr>
            <w:tcW w:w="4535" w:type="dxa"/>
          </w:tcPr>
          <w:p w14:paraId="5E7EB47A" w14:textId="77777777" w:rsidR="00C34BD8" w:rsidRPr="00A0477A" w:rsidRDefault="00C34BD8" w:rsidP="00A74166">
            <w:pPr>
              <w:pStyle w:val="TAL"/>
            </w:pPr>
            <w:r w:rsidRPr="00A0477A">
              <w:t xml:space="preserve">  p0-nominal</w:t>
            </w:r>
          </w:p>
        </w:tc>
        <w:tc>
          <w:tcPr>
            <w:tcW w:w="2267" w:type="dxa"/>
          </w:tcPr>
          <w:p w14:paraId="3DDE86C2" w14:textId="77777777" w:rsidR="00C34BD8" w:rsidRPr="00A0477A" w:rsidRDefault="00C34BD8" w:rsidP="00A74166">
            <w:pPr>
              <w:pStyle w:val="TAL"/>
            </w:pPr>
            <w:r w:rsidRPr="00A0477A">
              <w:t>Not Present</w:t>
            </w:r>
          </w:p>
        </w:tc>
        <w:tc>
          <w:tcPr>
            <w:tcW w:w="1700" w:type="dxa"/>
          </w:tcPr>
          <w:p w14:paraId="1CE4A389" w14:textId="77777777" w:rsidR="00C34BD8" w:rsidRPr="00A0477A" w:rsidRDefault="00C34BD8" w:rsidP="00A74166">
            <w:pPr>
              <w:pStyle w:val="TAL"/>
            </w:pPr>
          </w:p>
        </w:tc>
        <w:tc>
          <w:tcPr>
            <w:tcW w:w="1245" w:type="dxa"/>
          </w:tcPr>
          <w:p w14:paraId="0A627732" w14:textId="77777777" w:rsidR="00C34BD8" w:rsidRPr="00A0477A" w:rsidRDefault="00C34BD8" w:rsidP="00A74166">
            <w:pPr>
              <w:pStyle w:val="TAL"/>
            </w:pPr>
          </w:p>
        </w:tc>
      </w:tr>
      <w:tr w:rsidR="00C34BD8" w:rsidRPr="00A0477A" w14:paraId="79A9FA88" w14:textId="77777777" w:rsidTr="00A74166">
        <w:tc>
          <w:tcPr>
            <w:tcW w:w="4535" w:type="dxa"/>
          </w:tcPr>
          <w:p w14:paraId="11A11020" w14:textId="77777777" w:rsidR="00C34BD8" w:rsidRPr="00A0477A" w:rsidRDefault="00C34BD8" w:rsidP="00A74166">
            <w:pPr>
              <w:pStyle w:val="TAL"/>
            </w:pPr>
            <w:r w:rsidRPr="00A0477A">
              <w:t>}</w:t>
            </w:r>
          </w:p>
        </w:tc>
        <w:tc>
          <w:tcPr>
            <w:tcW w:w="2267" w:type="dxa"/>
          </w:tcPr>
          <w:p w14:paraId="6AF45C49" w14:textId="77777777" w:rsidR="00C34BD8" w:rsidRPr="00A0477A" w:rsidRDefault="00C34BD8" w:rsidP="00A74166">
            <w:pPr>
              <w:pStyle w:val="TAL"/>
            </w:pPr>
          </w:p>
        </w:tc>
        <w:tc>
          <w:tcPr>
            <w:tcW w:w="1700" w:type="dxa"/>
          </w:tcPr>
          <w:p w14:paraId="3B85535B" w14:textId="77777777" w:rsidR="00C34BD8" w:rsidRPr="00A0477A" w:rsidRDefault="00C34BD8" w:rsidP="00A74166">
            <w:pPr>
              <w:pStyle w:val="TAL"/>
            </w:pPr>
          </w:p>
        </w:tc>
        <w:tc>
          <w:tcPr>
            <w:tcW w:w="1245" w:type="dxa"/>
          </w:tcPr>
          <w:p w14:paraId="04DBA733" w14:textId="77777777" w:rsidR="00C34BD8" w:rsidRPr="00A0477A" w:rsidRDefault="00C34BD8" w:rsidP="00A74166">
            <w:pPr>
              <w:pStyle w:val="TAL"/>
            </w:pPr>
          </w:p>
        </w:tc>
      </w:tr>
    </w:tbl>
    <w:p w14:paraId="2E97F36B" w14:textId="77777777" w:rsidR="00362231" w:rsidRDefault="00362231" w:rsidP="008F0CB8">
      <w:pPr>
        <w:rPr>
          <w:lang w:eastAsia="sv-SE"/>
        </w:rPr>
      </w:pPr>
    </w:p>
    <w:p w14:paraId="310BB63F" w14:textId="77777777" w:rsidR="008157E9" w:rsidRPr="00E63F09" w:rsidRDefault="008157E9" w:rsidP="008157E9">
      <w:pPr>
        <w:keepNext/>
        <w:keepLines/>
        <w:spacing w:before="60"/>
        <w:jc w:val="center"/>
        <w:rPr>
          <w:ins w:id="27" w:author="Zhaoya" w:date="2021-07-19T15:11:00Z"/>
          <w:rFonts w:ascii="Arial" w:hAnsi="Arial"/>
          <w:b/>
          <w:i/>
        </w:rPr>
      </w:pPr>
      <w:ins w:id="28" w:author="Zhaoya" w:date="2021-07-19T15:12:00Z">
        <w:r w:rsidRPr="00E63F09">
          <w:rPr>
            <w:rFonts w:ascii="Arial" w:hAnsi="Arial"/>
            <w:b/>
            <w:i/>
            <w:rPrChange w:id="29" w:author="Zhaoya" w:date="2021-07-19T15:20:00Z">
              <w:rPr/>
            </w:rPrChange>
          </w:rPr>
          <w:t>Table 7.1.1.8.1.3.3-</w:t>
        </w:r>
      </w:ins>
      <w:ins w:id="30" w:author="Zhaoya" w:date="2021-07-19T15:33:00Z">
        <w:r>
          <w:rPr>
            <w:rFonts w:ascii="Arial" w:hAnsi="Arial"/>
            <w:b/>
            <w:i/>
          </w:rPr>
          <w:t>4</w:t>
        </w:r>
      </w:ins>
      <w:ins w:id="31" w:author="Zhaoya" w:date="2021-07-19T15:12:00Z">
        <w:r w:rsidRPr="00E63F09">
          <w:rPr>
            <w:rFonts w:ascii="Arial" w:hAnsi="Arial"/>
            <w:b/>
            <w:i/>
            <w:rPrChange w:id="32" w:author="Zhaoya" w:date="2021-07-19T15:20:00Z">
              <w:rPr/>
            </w:rPrChange>
          </w:rPr>
          <w:t xml:space="preserve">: </w:t>
        </w:r>
      </w:ins>
      <w:proofErr w:type="spellStart"/>
      <w:ins w:id="33" w:author="Zhaoya" w:date="2021-07-19T15:34:00Z">
        <w:r>
          <w:rPr>
            <w:rFonts w:ascii="Arial" w:hAnsi="Arial"/>
            <w:b/>
            <w:i/>
          </w:rPr>
          <w:t>SearchSpace</w:t>
        </w:r>
        <w:proofErr w:type="spellEnd"/>
        <w:r>
          <w:rPr>
            <w:rFonts w:ascii="Arial" w:hAnsi="Arial"/>
            <w:b/>
            <w:i/>
          </w:rPr>
          <w:t>-BWP-N-CSS</w:t>
        </w:r>
      </w:ins>
      <w:ins w:id="34" w:author="Zhaoya" w:date="2021-07-19T15:12:00Z">
        <w:r w:rsidRPr="00E63F09">
          <w:rPr>
            <w:rFonts w:ascii="Arial" w:hAnsi="Arial"/>
            <w:b/>
            <w:i/>
            <w:rPrChange w:id="35" w:author="Zhaoya" w:date="2021-07-19T15:20:00Z">
              <w:rPr/>
            </w:rPrChange>
          </w:rPr>
          <w:t xml:space="preserve"> (Table 7.1.1.8.1.3.3-2</w:t>
        </w:r>
      </w:ins>
      <w:ins w:id="36" w:author="Zhaoya" w:date="2021-07-19T15:34:00Z">
        <w:r>
          <w:rPr>
            <w:rFonts w:ascii="Arial" w:hAnsi="Arial"/>
            <w:b/>
            <w:i/>
          </w:rPr>
          <w:t>B</w:t>
        </w:r>
      </w:ins>
      <w:ins w:id="37" w:author="Zhaoya" w:date="2021-07-19T15:12:00Z">
        <w:r w:rsidRPr="00E63F09">
          <w:rPr>
            <w:rFonts w:ascii="Arial" w:hAnsi="Arial"/>
            <w:b/>
            <w:i/>
            <w:rPrChange w:id="38" w:author="Zhaoya" w:date="2021-07-19T15:20:00Z">
              <w:rPr/>
            </w:rPrChange>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157E9" w:rsidRPr="00A0477A" w14:paraId="2F6C402C" w14:textId="77777777" w:rsidTr="009D6791">
        <w:trPr>
          <w:ins w:id="39" w:author="Zhaoya" w:date="2021-07-19T15:11:00Z"/>
        </w:trPr>
        <w:tc>
          <w:tcPr>
            <w:tcW w:w="9747" w:type="dxa"/>
            <w:gridSpan w:val="4"/>
          </w:tcPr>
          <w:p w14:paraId="295B522D" w14:textId="77777777" w:rsidR="008157E9" w:rsidRPr="00A0477A" w:rsidRDefault="008157E9" w:rsidP="009D6791">
            <w:pPr>
              <w:keepNext/>
              <w:keepLines/>
              <w:spacing w:after="0"/>
              <w:rPr>
                <w:ins w:id="40" w:author="Zhaoya" w:date="2021-07-19T15:11:00Z"/>
                <w:rFonts w:ascii="Arial" w:hAnsi="Arial"/>
                <w:sz w:val="18"/>
              </w:rPr>
            </w:pPr>
            <w:ins w:id="41" w:author="Zhaoya" w:date="2021-07-19T15:11:00Z">
              <w:r w:rsidRPr="00A0477A">
                <w:rPr>
                  <w:rFonts w:ascii="Arial" w:hAnsi="Arial"/>
                  <w:sz w:val="18"/>
                </w:rPr>
                <w:t>Derivation Path: TS 38.</w:t>
              </w:r>
            </w:ins>
            <w:ins w:id="42" w:author="Zhaoya" w:date="2021-07-19T15:19:00Z">
              <w:r w:rsidRPr="00A0477A">
                <w:rPr>
                  <w:rFonts w:ascii="Arial" w:hAnsi="Arial"/>
                  <w:sz w:val="18"/>
                </w:rPr>
                <w:t>508-1[4], Table 4.6.3-162 with condition CSS</w:t>
              </w:r>
            </w:ins>
          </w:p>
        </w:tc>
      </w:tr>
      <w:tr w:rsidR="008157E9" w:rsidRPr="00A0477A" w14:paraId="641373EB" w14:textId="77777777" w:rsidTr="009D6791">
        <w:trPr>
          <w:ins w:id="43" w:author="Zhaoya" w:date="2021-07-19T15:11:00Z"/>
        </w:trPr>
        <w:tc>
          <w:tcPr>
            <w:tcW w:w="4535" w:type="dxa"/>
          </w:tcPr>
          <w:p w14:paraId="66E697D2" w14:textId="77777777" w:rsidR="008157E9" w:rsidRPr="00A0477A" w:rsidRDefault="008157E9" w:rsidP="009D6791">
            <w:pPr>
              <w:keepNext/>
              <w:keepLines/>
              <w:spacing w:after="0"/>
              <w:jc w:val="center"/>
              <w:rPr>
                <w:ins w:id="44" w:author="Zhaoya" w:date="2021-07-19T15:11:00Z"/>
                <w:rFonts w:ascii="Arial" w:hAnsi="Arial"/>
                <w:b/>
                <w:sz w:val="18"/>
              </w:rPr>
            </w:pPr>
            <w:ins w:id="45" w:author="Zhaoya" w:date="2021-07-19T15:11:00Z">
              <w:r w:rsidRPr="00A0477A">
                <w:rPr>
                  <w:rFonts w:ascii="Arial" w:hAnsi="Arial"/>
                  <w:b/>
                  <w:sz w:val="18"/>
                </w:rPr>
                <w:t>Information Element</w:t>
              </w:r>
            </w:ins>
          </w:p>
        </w:tc>
        <w:tc>
          <w:tcPr>
            <w:tcW w:w="2267" w:type="dxa"/>
          </w:tcPr>
          <w:p w14:paraId="375B4A33" w14:textId="77777777" w:rsidR="008157E9" w:rsidRPr="00A0477A" w:rsidRDefault="008157E9" w:rsidP="009D6791">
            <w:pPr>
              <w:keepNext/>
              <w:keepLines/>
              <w:spacing w:after="0"/>
              <w:jc w:val="center"/>
              <w:rPr>
                <w:ins w:id="46" w:author="Zhaoya" w:date="2021-07-19T15:11:00Z"/>
                <w:rFonts w:ascii="Arial" w:hAnsi="Arial"/>
                <w:b/>
                <w:sz w:val="18"/>
              </w:rPr>
            </w:pPr>
            <w:ins w:id="47" w:author="Zhaoya" w:date="2021-07-19T15:11:00Z">
              <w:r w:rsidRPr="00A0477A">
                <w:rPr>
                  <w:rFonts w:ascii="Arial" w:hAnsi="Arial"/>
                  <w:b/>
                  <w:sz w:val="18"/>
                </w:rPr>
                <w:t>Value/remark</w:t>
              </w:r>
            </w:ins>
          </w:p>
        </w:tc>
        <w:tc>
          <w:tcPr>
            <w:tcW w:w="1700" w:type="dxa"/>
          </w:tcPr>
          <w:p w14:paraId="443A6A7B" w14:textId="77777777" w:rsidR="008157E9" w:rsidRPr="00A0477A" w:rsidRDefault="008157E9" w:rsidP="009D6791">
            <w:pPr>
              <w:keepNext/>
              <w:keepLines/>
              <w:spacing w:after="0"/>
              <w:jc w:val="center"/>
              <w:rPr>
                <w:ins w:id="48" w:author="Zhaoya" w:date="2021-07-19T15:11:00Z"/>
                <w:rFonts w:ascii="Arial" w:hAnsi="Arial"/>
                <w:b/>
                <w:sz w:val="18"/>
              </w:rPr>
            </w:pPr>
            <w:ins w:id="49" w:author="Zhaoya" w:date="2021-07-19T15:11:00Z">
              <w:r w:rsidRPr="00A0477A">
                <w:rPr>
                  <w:rFonts w:ascii="Arial" w:hAnsi="Arial"/>
                  <w:b/>
                  <w:sz w:val="18"/>
                </w:rPr>
                <w:t>Comment</w:t>
              </w:r>
            </w:ins>
          </w:p>
        </w:tc>
        <w:tc>
          <w:tcPr>
            <w:tcW w:w="1245" w:type="dxa"/>
          </w:tcPr>
          <w:p w14:paraId="1013D65D" w14:textId="77777777" w:rsidR="008157E9" w:rsidRPr="00A0477A" w:rsidRDefault="008157E9" w:rsidP="009D6791">
            <w:pPr>
              <w:keepNext/>
              <w:keepLines/>
              <w:spacing w:after="0"/>
              <w:jc w:val="center"/>
              <w:rPr>
                <w:ins w:id="50" w:author="Zhaoya" w:date="2021-07-19T15:11:00Z"/>
                <w:rFonts w:ascii="Arial" w:hAnsi="Arial"/>
                <w:b/>
                <w:sz w:val="18"/>
              </w:rPr>
            </w:pPr>
            <w:ins w:id="51" w:author="Zhaoya" w:date="2021-07-19T15:11:00Z">
              <w:r w:rsidRPr="00A0477A">
                <w:rPr>
                  <w:rFonts w:ascii="Arial" w:hAnsi="Arial"/>
                  <w:b/>
                  <w:sz w:val="18"/>
                </w:rPr>
                <w:t>Condition</w:t>
              </w:r>
            </w:ins>
          </w:p>
        </w:tc>
      </w:tr>
      <w:tr w:rsidR="008157E9" w:rsidRPr="00A0477A" w14:paraId="48BB47BC" w14:textId="77777777" w:rsidTr="009D6791">
        <w:trPr>
          <w:ins w:id="52" w:author="Zhaoya" w:date="2021-07-19T15:11:00Z"/>
        </w:trPr>
        <w:tc>
          <w:tcPr>
            <w:tcW w:w="4535" w:type="dxa"/>
          </w:tcPr>
          <w:p w14:paraId="5952D8CF" w14:textId="77777777" w:rsidR="008157E9" w:rsidRPr="00A0477A" w:rsidRDefault="008157E9" w:rsidP="009D6791">
            <w:pPr>
              <w:keepNext/>
              <w:keepLines/>
              <w:spacing w:after="0"/>
              <w:rPr>
                <w:ins w:id="53" w:author="Zhaoya" w:date="2021-07-19T15:11:00Z"/>
                <w:rFonts w:ascii="Arial" w:hAnsi="Arial"/>
                <w:sz w:val="18"/>
              </w:rPr>
            </w:pPr>
            <w:proofErr w:type="spellStart"/>
            <w:ins w:id="54" w:author="Zhaoya" w:date="2021-07-19T15:11:00Z">
              <w:r w:rsidRPr="00A0477A">
                <w:rPr>
                  <w:rFonts w:ascii="Arial" w:hAnsi="Arial"/>
                  <w:sz w:val="18"/>
                </w:rPr>
                <w:t>SearchSpace</w:t>
              </w:r>
              <w:proofErr w:type="spellEnd"/>
              <w:r w:rsidRPr="00A0477A">
                <w:rPr>
                  <w:rFonts w:ascii="Arial" w:hAnsi="Arial"/>
                  <w:sz w:val="18"/>
                </w:rPr>
                <w:t xml:space="preserve"> ::= </w:t>
              </w:r>
              <w:r w:rsidRPr="00A0477A">
                <w:rPr>
                  <w:rFonts w:ascii="Arial" w:hAnsi="Arial"/>
                  <w:snapToGrid w:val="0"/>
                  <w:sz w:val="18"/>
                </w:rPr>
                <w:t xml:space="preserve">SEQUENCE </w:t>
              </w:r>
              <w:r w:rsidRPr="00A0477A">
                <w:rPr>
                  <w:rFonts w:ascii="Arial" w:hAnsi="Arial"/>
                  <w:sz w:val="18"/>
                </w:rPr>
                <w:t>{</w:t>
              </w:r>
            </w:ins>
          </w:p>
        </w:tc>
        <w:tc>
          <w:tcPr>
            <w:tcW w:w="2267" w:type="dxa"/>
          </w:tcPr>
          <w:p w14:paraId="5A546041" w14:textId="77777777" w:rsidR="008157E9" w:rsidRPr="00A0477A" w:rsidRDefault="008157E9" w:rsidP="009D6791">
            <w:pPr>
              <w:keepNext/>
              <w:keepLines/>
              <w:spacing w:after="0"/>
              <w:rPr>
                <w:ins w:id="55" w:author="Zhaoya" w:date="2021-07-19T15:11:00Z"/>
                <w:rFonts w:ascii="Arial" w:hAnsi="Arial"/>
                <w:sz w:val="18"/>
              </w:rPr>
            </w:pPr>
          </w:p>
        </w:tc>
        <w:tc>
          <w:tcPr>
            <w:tcW w:w="1700" w:type="dxa"/>
          </w:tcPr>
          <w:p w14:paraId="71FD7C65" w14:textId="77777777" w:rsidR="008157E9" w:rsidRPr="00A0477A" w:rsidRDefault="008157E9" w:rsidP="009D6791">
            <w:pPr>
              <w:keepNext/>
              <w:keepLines/>
              <w:spacing w:after="0"/>
              <w:rPr>
                <w:ins w:id="56" w:author="Zhaoya" w:date="2021-07-19T15:11:00Z"/>
                <w:rFonts w:ascii="Arial" w:hAnsi="Arial"/>
                <w:sz w:val="18"/>
              </w:rPr>
            </w:pPr>
          </w:p>
        </w:tc>
        <w:tc>
          <w:tcPr>
            <w:tcW w:w="1245" w:type="dxa"/>
          </w:tcPr>
          <w:p w14:paraId="249A2647" w14:textId="77777777" w:rsidR="008157E9" w:rsidRPr="00A0477A" w:rsidRDefault="008157E9" w:rsidP="009D6791">
            <w:pPr>
              <w:keepNext/>
              <w:keepLines/>
              <w:spacing w:after="0"/>
              <w:rPr>
                <w:ins w:id="57" w:author="Zhaoya" w:date="2021-07-19T15:11:00Z"/>
                <w:rFonts w:ascii="Arial" w:hAnsi="Arial"/>
                <w:sz w:val="18"/>
              </w:rPr>
            </w:pPr>
          </w:p>
        </w:tc>
      </w:tr>
      <w:tr w:rsidR="008157E9" w:rsidRPr="00A0477A" w14:paraId="13A25AD9" w14:textId="77777777" w:rsidTr="009D6791">
        <w:trPr>
          <w:ins w:id="58" w:author="Zhaoya" w:date="2021-07-19T15:11:00Z"/>
        </w:trPr>
        <w:tc>
          <w:tcPr>
            <w:tcW w:w="4535" w:type="dxa"/>
            <w:tcBorders>
              <w:bottom w:val="nil"/>
            </w:tcBorders>
          </w:tcPr>
          <w:p w14:paraId="53BBDE3F" w14:textId="77777777" w:rsidR="008157E9" w:rsidRPr="00A0477A" w:rsidRDefault="008157E9" w:rsidP="009D6791">
            <w:pPr>
              <w:keepNext/>
              <w:keepLines/>
              <w:spacing w:after="0"/>
              <w:rPr>
                <w:ins w:id="59" w:author="Zhaoya" w:date="2021-07-19T15:11:00Z"/>
                <w:rFonts w:ascii="Arial" w:hAnsi="Arial"/>
                <w:sz w:val="18"/>
              </w:rPr>
            </w:pPr>
            <w:ins w:id="60" w:author="Zhaoya" w:date="2021-07-19T15:11:00Z">
              <w:r w:rsidRPr="00A0477A">
                <w:rPr>
                  <w:rFonts w:ascii="Arial" w:hAnsi="Arial"/>
                  <w:sz w:val="18"/>
                </w:rPr>
                <w:t xml:space="preserve">  </w:t>
              </w:r>
              <w:proofErr w:type="spellStart"/>
              <w:r w:rsidRPr="00A0477A">
                <w:rPr>
                  <w:rFonts w:ascii="Arial" w:hAnsi="Arial"/>
                  <w:sz w:val="18"/>
                </w:rPr>
                <w:t>searchSpaceId</w:t>
              </w:r>
              <w:proofErr w:type="spellEnd"/>
            </w:ins>
          </w:p>
        </w:tc>
        <w:tc>
          <w:tcPr>
            <w:tcW w:w="2267" w:type="dxa"/>
          </w:tcPr>
          <w:p w14:paraId="694A06C1" w14:textId="77777777" w:rsidR="008157E9" w:rsidRPr="00A0477A" w:rsidRDefault="008157E9" w:rsidP="009D6791">
            <w:pPr>
              <w:keepNext/>
              <w:keepLines/>
              <w:spacing w:after="0"/>
              <w:rPr>
                <w:ins w:id="61" w:author="Zhaoya" w:date="2021-07-19T15:11:00Z"/>
                <w:rFonts w:ascii="Arial" w:hAnsi="Arial"/>
                <w:sz w:val="18"/>
              </w:rPr>
            </w:pPr>
            <w:ins w:id="62" w:author="Zhaoya" w:date="2021-07-19T15:20:00Z">
              <w:r w:rsidRPr="00A0477A">
                <w:rPr>
                  <w:rFonts w:ascii="Arial" w:hAnsi="Arial"/>
                  <w:sz w:val="18"/>
                </w:rPr>
                <w:t>40</w:t>
              </w:r>
            </w:ins>
          </w:p>
        </w:tc>
        <w:tc>
          <w:tcPr>
            <w:tcW w:w="1700" w:type="dxa"/>
          </w:tcPr>
          <w:p w14:paraId="57F1FB38" w14:textId="77777777" w:rsidR="008157E9" w:rsidRPr="00A0477A" w:rsidRDefault="008157E9" w:rsidP="009D6791">
            <w:pPr>
              <w:keepNext/>
              <w:keepLines/>
              <w:spacing w:after="0"/>
              <w:rPr>
                <w:ins w:id="63" w:author="Zhaoya" w:date="2021-07-19T15:11:00Z"/>
                <w:rFonts w:ascii="Arial" w:hAnsi="Arial"/>
                <w:sz w:val="18"/>
              </w:rPr>
            </w:pPr>
          </w:p>
        </w:tc>
        <w:tc>
          <w:tcPr>
            <w:tcW w:w="1245" w:type="dxa"/>
          </w:tcPr>
          <w:p w14:paraId="793F7CC4" w14:textId="77777777" w:rsidR="008157E9" w:rsidRPr="00A0477A" w:rsidRDefault="008157E9" w:rsidP="009D6791">
            <w:pPr>
              <w:keepNext/>
              <w:keepLines/>
              <w:spacing w:after="0"/>
              <w:rPr>
                <w:ins w:id="64" w:author="Zhaoya" w:date="2021-07-19T15:11:00Z"/>
                <w:rFonts w:ascii="Arial" w:hAnsi="Arial"/>
                <w:sz w:val="18"/>
              </w:rPr>
            </w:pPr>
            <w:ins w:id="65" w:author="Zhaoya" w:date="2021-07-19T15:20:00Z">
              <w:r w:rsidRPr="00A0477A">
                <w:rPr>
                  <w:rFonts w:ascii="Arial" w:hAnsi="Arial"/>
                  <w:sz w:val="18"/>
                </w:rPr>
                <w:t>BWP#1</w:t>
              </w:r>
            </w:ins>
          </w:p>
        </w:tc>
      </w:tr>
      <w:tr w:rsidR="008157E9" w:rsidRPr="00A0477A" w14:paraId="4743B0B3" w14:textId="77777777" w:rsidTr="009D6791">
        <w:trPr>
          <w:ins w:id="66" w:author="Zhaoya" w:date="2021-07-19T15:11:00Z"/>
        </w:trPr>
        <w:tc>
          <w:tcPr>
            <w:tcW w:w="4535" w:type="dxa"/>
            <w:tcBorders>
              <w:top w:val="nil"/>
              <w:bottom w:val="nil"/>
            </w:tcBorders>
          </w:tcPr>
          <w:p w14:paraId="5684032F" w14:textId="77777777" w:rsidR="008157E9" w:rsidRPr="00A0477A" w:rsidRDefault="008157E9" w:rsidP="009D6791">
            <w:pPr>
              <w:keepNext/>
              <w:keepLines/>
              <w:spacing w:after="0"/>
              <w:rPr>
                <w:ins w:id="67" w:author="Zhaoya" w:date="2021-07-19T15:11:00Z"/>
                <w:rFonts w:ascii="Arial" w:hAnsi="Arial"/>
                <w:sz w:val="18"/>
              </w:rPr>
            </w:pPr>
          </w:p>
        </w:tc>
        <w:tc>
          <w:tcPr>
            <w:tcW w:w="2267" w:type="dxa"/>
          </w:tcPr>
          <w:p w14:paraId="217AFF70" w14:textId="77777777" w:rsidR="008157E9" w:rsidRPr="00A0477A" w:rsidRDefault="008157E9" w:rsidP="009D6791">
            <w:pPr>
              <w:keepNext/>
              <w:keepLines/>
              <w:spacing w:after="0"/>
              <w:rPr>
                <w:ins w:id="68" w:author="Zhaoya" w:date="2021-07-19T15:11:00Z"/>
                <w:rFonts w:ascii="Arial" w:hAnsi="Arial"/>
                <w:sz w:val="18"/>
              </w:rPr>
            </w:pPr>
            <w:ins w:id="69" w:author="Zhaoya" w:date="2021-07-19T15:20:00Z">
              <w:r w:rsidRPr="00A0477A">
                <w:rPr>
                  <w:rFonts w:ascii="Arial" w:hAnsi="Arial"/>
                  <w:sz w:val="18"/>
                </w:rPr>
                <w:t>41</w:t>
              </w:r>
            </w:ins>
          </w:p>
        </w:tc>
        <w:tc>
          <w:tcPr>
            <w:tcW w:w="1700" w:type="dxa"/>
          </w:tcPr>
          <w:p w14:paraId="06A62B9B" w14:textId="77777777" w:rsidR="008157E9" w:rsidRPr="00A0477A" w:rsidRDefault="008157E9" w:rsidP="009D6791">
            <w:pPr>
              <w:keepNext/>
              <w:keepLines/>
              <w:spacing w:after="0"/>
              <w:rPr>
                <w:ins w:id="70" w:author="Zhaoya" w:date="2021-07-19T15:11:00Z"/>
                <w:rFonts w:ascii="Arial" w:hAnsi="Arial"/>
                <w:sz w:val="18"/>
              </w:rPr>
            </w:pPr>
          </w:p>
        </w:tc>
        <w:tc>
          <w:tcPr>
            <w:tcW w:w="1245" w:type="dxa"/>
          </w:tcPr>
          <w:p w14:paraId="2FE38A76" w14:textId="77777777" w:rsidR="008157E9" w:rsidRPr="00A0477A" w:rsidRDefault="008157E9" w:rsidP="009D6791">
            <w:pPr>
              <w:keepNext/>
              <w:keepLines/>
              <w:spacing w:after="0"/>
              <w:rPr>
                <w:ins w:id="71" w:author="Zhaoya" w:date="2021-07-19T15:11:00Z"/>
                <w:rFonts w:ascii="Arial" w:hAnsi="Arial"/>
                <w:sz w:val="18"/>
              </w:rPr>
            </w:pPr>
            <w:ins w:id="72" w:author="Zhaoya" w:date="2021-07-19T15:20:00Z">
              <w:r w:rsidRPr="00A0477A">
                <w:rPr>
                  <w:rFonts w:ascii="Arial" w:hAnsi="Arial"/>
                  <w:sz w:val="18"/>
                </w:rPr>
                <w:t>BWP#2</w:t>
              </w:r>
            </w:ins>
          </w:p>
        </w:tc>
      </w:tr>
      <w:tr w:rsidR="008157E9" w:rsidRPr="00A0477A" w14:paraId="2458D317" w14:textId="77777777" w:rsidTr="009D6791">
        <w:trPr>
          <w:ins w:id="73" w:author="Zhaoya" w:date="2021-07-19T15:11:00Z"/>
        </w:trPr>
        <w:tc>
          <w:tcPr>
            <w:tcW w:w="4535" w:type="dxa"/>
            <w:tcBorders>
              <w:top w:val="nil"/>
            </w:tcBorders>
          </w:tcPr>
          <w:p w14:paraId="0ADEA915" w14:textId="77777777" w:rsidR="008157E9" w:rsidRPr="00A0477A" w:rsidRDefault="008157E9" w:rsidP="009D6791">
            <w:pPr>
              <w:keepNext/>
              <w:keepLines/>
              <w:spacing w:after="0"/>
              <w:rPr>
                <w:ins w:id="74" w:author="Zhaoya" w:date="2021-07-19T15:11:00Z"/>
                <w:rFonts w:ascii="Arial" w:hAnsi="Arial"/>
                <w:sz w:val="18"/>
              </w:rPr>
            </w:pPr>
          </w:p>
        </w:tc>
        <w:tc>
          <w:tcPr>
            <w:tcW w:w="2267" w:type="dxa"/>
          </w:tcPr>
          <w:p w14:paraId="1B094D3E" w14:textId="77777777" w:rsidR="008157E9" w:rsidRPr="00A0477A" w:rsidRDefault="008157E9" w:rsidP="009D6791">
            <w:pPr>
              <w:keepNext/>
              <w:keepLines/>
              <w:spacing w:after="0"/>
              <w:rPr>
                <w:ins w:id="75" w:author="Zhaoya" w:date="2021-07-19T15:11:00Z"/>
                <w:rFonts w:ascii="Arial" w:hAnsi="Arial"/>
                <w:sz w:val="18"/>
              </w:rPr>
            </w:pPr>
            <w:ins w:id="76" w:author="Zhaoya" w:date="2021-07-19T15:20:00Z">
              <w:r w:rsidRPr="00A0477A">
                <w:rPr>
                  <w:rFonts w:ascii="Arial" w:hAnsi="Arial"/>
                  <w:sz w:val="18"/>
                </w:rPr>
                <w:t>42</w:t>
              </w:r>
            </w:ins>
          </w:p>
        </w:tc>
        <w:tc>
          <w:tcPr>
            <w:tcW w:w="1700" w:type="dxa"/>
          </w:tcPr>
          <w:p w14:paraId="4EE5095B" w14:textId="77777777" w:rsidR="008157E9" w:rsidRPr="00A0477A" w:rsidRDefault="008157E9" w:rsidP="009D6791">
            <w:pPr>
              <w:keepNext/>
              <w:keepLines/>
              <w:spacing w:after="0"/>
              <w:rPr>
                <w:ins w:id="77" w:author="Zhaoya" w:date="2021-07-19T15:11:00Z"/>
                <w:rFonts w:ascii="Arial" w:hAnsi="Arial"/>
                <w:sz w:val="18"/>
              </w:rPr>
            </w:pPr>
          </w:p>
        </w:tc>
        <w:tc>
          <w:tcPr>
            <w:tcW w:w="1245" w:type="dxa"/>
          </w:tcPr>
          <w:p w14:paraId="43A4CCFD" w14:textId="77777777" w:rsidR="008157E9" w:rsidRPr="00A0477A" w:rsidRDefault="008157E9" w:rsidP="009D6791">
            <w:pPr>
              <w:keepNext/>
              <w:keepLines/>
              <w:spacing w:after="0"/>
              <w:rPr>
                <w:ins w:id="78" w:author="Zhaoya" w:date="2021-07-19T15:11:00Z"/>
                <w:rFonts w:ascii="Arial" w:hAnsi="Arial"/>
                <w:sz w:val="18"/>
              </w:rPr>
            </w:pPr>
            <w:ins w:id="79" w:author="Zhaoya" w:date="2021-07-19T15:21:00Z">
              <w:r w:rsidRPr="00A0477A">
                <w:rPr>
                  <w:rFonts w:ascii="Arial" w:hAnsi="Arial"/>
                  <w:sz w:val="18"/>
                </w:rPr>
                <w:t>BWP#3</w:t>
              </w:r>
            </w:ins>
          </w:p>
        </w:tc>
      </w:tr>
      <w:tr w:rsidR="008157E9" w:rsidRPr="00A0477A" w14:paraId="50F1EE91" w14:textId="77777777" w:rsidTr="009D6791">
        <w:trPr>
          <w:ins w:id="80" w:author="Zhaoya" w:date="2021-07-19T15:11:00Z"/>
        </w:trPr>
        <w:tc>
          <w:tcPr>
            <w:tcW w:w="4535" w:type="dxa"/>
            <w:tcBorders>
              <w:bottom w:val="nil"/>
            </w:tcBorders>
          </w:tcPr>
          <w:p w14:paraId="7EA6D046" w14:textId="77777777" w:rsidR="008157E9" w:rsidRPr="00A0477A" w:rsidRDefault="008157E9" w:rsidP="009D6791">
            <w:pPr>
              <w:keepNext/>
              <w:keepLines/>
              <w:spacing w:after="0"/>
              <w:rPr>
                <w:ins w:id="81" w:author="Zhaoya" w:date="2021-07-19T15:11:00Z"/>
                <w:rFonts w:ascii="Arial" w:hAnsi="Arial"/>
                <w:sz w:val="18"/>
              </w:rPr>
            </w:pPr>
            <w:ins w:id="82" w:author="Zhaoya" w:date="2021-07-19T15:11:00Z">
              <w:r w:rsidRPr="00A0477A">
                <w:rPr>
                  <w:rFonts w:ascii="Arial" w:hAnsi="Arial"/>
                  <w:sz w:val="18"/>
                </w:rPr>
                <w:t xml:space="preserve">  </w:t>
              </w:r>
              <w:proofErr w:type="spellStart"/>
              <w:r w:rsidRPr="00A0477A">
                <w:rPr>
                  <w:rFonts w:ascii="Arial" w:hAnsi="Arial"/>
                  <w:sz w:val="18"/>
                </w:rPr>
                <w:t>controlResourceSetId</w:t>
              </w:r>
              <w:proofErr w:type="spellEnd"/>
            </w:ins>
          </w:p>
        </w:tc>
        <w:tc>
          <w:tcPr>
            <w:tcW w:w="2267" w:type="dxa"/>
          </w:tcPr>
          <w:p w14:paraId="6091131A" w14:textId="77777777" w:rsidR="008157E9" w:rsidRPr="00A0477A" w:rsidRDefault="008157E9" w:rsidP="009D6791">
            <w:pPr>
              <w:keepNext/>
              <w:keepLines/>
              <w:spacing w:after="0"/>
              <w:rPr>
                <w:ins w:id="83" w:author="Zhaoya" w:date="2021-07-19T15:11:00Z"/>
                <w:rFonts w:ascii="Arial" w:hAnsi="Arial"/>
                <w:sz w:val="18"/>
              </w:rPr>
            </w:pPr>
            <w:ins w:id="84" w:author="Zhaoya" w:date="2021-07-19T15:20:00Z">
              <w:r w:rsidRPr="00A0477A">
                <w:rPr>
                  <w:rFonts w:ascii="Arial" w:hAnsi="Arial"/>
                  <w:sz w:val="18"/>
                </w:rPr>
                <w:t>9</w:t>
              </w:r>
            </w:ins>
          </w:p>
        </w:tc>
        <w:tc>
          <w:tcPr>
            <w:tcW w:w="1700" w:type="dxa"/>
          </w:tcPr>
          <w:p w14:paraId="3896A815" w14:textId="77777777" w:rsidR="008157E9" w:rsidRPr="00A0477A" w:rsidRDefault="008157E9" w:rsidP="009D6791">
            <w:pPr>
              <w:keepNext/>
              <w:keepLines/>
              <w:spacing w:after="0"/>
              <w:rPr>
                <w:ins w:id="85" w:author="Zhaoya" w:date="2021-07-19T15:11:00Z"/>
                <w:rFonts w:ascii="Arial" w:hAnsi="Arial"/>
                <w:sz w:val="18"/>
              </w:rPr>
            </w:pPr>
          </w:p>
        </w:tc>
        <w:tc>
          <w:tcPr>
            <w:tcW w:w="1245" w:type="dxa"/>
          </w:tcPr>
          <w:p w14:paraId="06BB0D17" w14:textId="77777777" w:rsidR="008157E9" w:rsidRPr="00A0477A" w:rsidRDefault="008157E9" w:rsidP="009D6791">
            <w:pPr>
              <w:keepNext/>
              <w:keepLines/>
              <w:spacing w:after="0"/>
              <w:rPr>
                <w:ins w:id="86" w:author="Zhaoya" w:date="2021-07-19T15:11:00Z"/>
                <w:rFonts w:ascii="Arial" w:hAnsi="Arial"/>
                <w:sz w:val="18"/>
              </w:rPr>
            </w:pPr>
            <w:ins w:id="87" w:author="Zhaoya" w:date="2021-07-19T15:21:00Z">
              <w:r w:rsidRPr="00A0477A">
                <w:rPr>
                  <w:rFonts w:ascii="Arial" w:hAnsi="Arial"/>
                  <w:sz w:val="18"/>
                </w:rPr>
                <w:t>BWP#1</w:t>
              </w:r>
            </w:ins>
          </w:p>
        </w:tc>
      </w:tr>
      <w:tr w:rsidR="008157E9" w:rsidRPr="00A0477A" w14:paraId="48DAF870" w14:textId="77777777" w:rsidTr="009D6791">
        <w:trPr>
          <w:ins w:id="88" w:author="Zhaoya" w:date="2021-07-19T15:20:00Z"/>
        </w:trPr>
        <w:tc>
          <w:tcPr>
            <w:tcW w:w="4535" w:type="dxa"/>
            <w:tcBorders>
              <w:bottom w:val="nil"/>
            </w:tcBorders>
          </w:tcPr>
          <w:p w14:paraId="6C5A07E4" w14:textId="77777777" w:rsidR="008157E9" w:rsidRPr="00A0477A" w:rsidRDefault="008157E9" w:rsidP="009D6791">
            <w:pPr>
              <w:keepNext/>
              <w:keepLines/>
              <w:spacing w:after="0"/>
              <w:rPr>
                <w:ins w:id="89" w:author="Zhaoya" w:date="2021-07-19T15:20:00Z"/>
                <w:rFonts w:ascii="Arial" w:hAnsi="Arial"/>
                <w:sz w:val="18"/>
              </w:rPr>
            </w:pPr>
          </w:p>
        </w:tc>
        <w:tc>
          <w:tcPr>
            <w:tcW w:w="2267" w:type="dxa"/>
          </w:tcPr>
          <w:p w14:paraId="54EDA027" w14:textId="77777777" w:rsidR="008157E9" w:rsidRPr="00A0477A" w:rsidRDefault="008157E9" w:rsidP="009D6791">
            <w:pPr>
              <w:keepNext/>
              <w:keepLines/>
              <w:spacing w:after="0"/>
              <w:rPr>
                <w:ins w:id="90" w:author="Zhaoya" w:date="2021-07-19T15:20:00Z"/>
                <w:rFonts w:ascii="Arial" w:hAnsi="Arial"/>
                <w:sz w:val="18"/>
                <w:lang w:eastAsia="zh-CN"/>
              </w:rPr>
            </w:pPr>
            <w:ins w:id="91" w:author="Zhaoya" w:date="2021-07-19T15:20:00Z">
              <w:r w:rsidRPr="00A0477A">
                <w:rPr>
                  <w:rFonts w:ascii="Arial" w:hAnsi="Arial" w:hint="eastAsia"/>
                  <w:sz w:val="18"/>
                  <w:lang w:eastAsia="zh-CN"/>
                </w:rPr>
                <w:t>1</w:t>
              </w:r>
              <w:r w:rsidRPr="00A0477A">
                <w:rPr>
                  <w:rFonts w:ascii="Arial" w:hAnsi="Arial"/>
                  <w:sz w:val="18"/>
                  <w:lang w:eastAsia="zh-CN"/>
                </w:rPr>
                <w:t>0</w:t>
              </w:r>
            </w:ins>
          </w:p>
        </w:tc>
        <w:tc>
          <w:tcPr>
            <w:tcW w:w="1700" w:type="dxa"/>
          </w:tcPr>
          <w:p w14:paraId="3B25C86B" w14:textId="77777777" w:rsidR="008157E9" w:rsidRPr="00A0477A" w:rsidRDefault="008157E9" w:rsidP="009D6791">
            <w:pPr>
              <w:keepNext/>
              <w:keepLines/>
              <w:spacing w:after="0"/>
              <w:rPr>
                <w:ins w:id="92" w:author="Zhaoya" w:date="2021-07-19T15:20:00Z"/>
                <w:rFonts w:ascii="Arial" w:hAnsi="Arial"/>
                <w:sz w:val="18"/>
              </w:rPr>
            </w:pPr>
          </w:p>
        </w:tc>
        <w:tc>
          <w:tcPr>
            <w:tcW w:w="1245" w:type="dxa"/>
          </w:tcPr>
          <w:p w14:paraId="338678F4" w14:textId="77777777" w:rsidR="008157E9" w:rsidRPr="00A0477A" w:rsidRDefault="008157E9" w:rsidP="009D6791">
            <w:pPr>
              <w:keepNext/>
              <w:keepLines/>
              <w:spacing w:after="0"/>
              <w:rPr>
                <w:ins w:id="93" w:author="Zhaoya" w:date="2021-07-19T15:20:00Z"/>
                <w:rFonts w:ascii="Arial" w:hAnsi="Arial"/>
                <w:sz w:val="18"/>
              </w:rPr>
            </w:pPr>
            <w:ins w:id="94" w:author="Zhaoya" w:date="2021-07-19T15:21:00Z">
              <w:r w:rsidRPr="00A0477A">
                <w:rPr>
                  <w:rFonts w:ascii="Arial" w:hAnsi="Arial"/>
                  <w:sz w:val="18"/>
                </w:rPr>
                <w:t>BWP#2</w:t>
              </w:r>
            </w:ins>
          </w:p>
        </w:tc>
      </w:tr>
      <w:tr w:rsidR="008157E9" w:rsidRPr="00A0477A" w14:paraId="2B028F7D" w14:textId="77777777" w:rsidTr="009D6791">
        <w:trPr>
          <w:ins w:id="95" w:author="Zhaoya" w:date="2021-07-19T15:11:00Z"/>
        </w:trPr>
        <w:tc>
          <w:tcPr>
            <w:tcW w:w="4535" w:type="dxa"/>
            <w:tcBorders>
              <w:top w:val="nil"/>
            </w:tcBorders>
          </w:tcPr>
          <w:p w14:paraId="1379CBB0" w14:textId="77777777" w:rsidR="008157E9" w:rsidRPr="00A0477A" w:rsidRDefault="008157E9" w:rsidP="009D6791">
            <w:pPr>
              <w:keepNext/>
              <w:keepLines/>
              <w:spacing w:after="0"/>
              <w:rPr>
                <w:ins w:id="96" w:author="Zhaoya" w:date="2021-07-19T15:11:00Z"/>
                <w:rFonts w:ascii="Arial" w:hAnsi="Arial"/>
                <w:sz w:val="18"/>
              </w:rPr>
            </w:pPr>
          </w:p>
        </w:tc>
        <w:tc>
          <w:tcPr>
            <w:tcW w:w="2267" w:type="dxa"/>
          </w:tcPr>
          <w:p w14:paraId="4287E119" w14:textId="77777777" w:rsidR="008157E9" w:rsidRPr="00A0477A" w:rsidRDefault="008157E9" w:rsidP="009D6791">
            <w:pPr>
              <w:keepNext/>
              <w:keepLines/>
              <w:spacing w:after="0"/>
              <w:rPr>
                <w:ins w:id="97" w:author="Zhaoya" w:date="2021-07-19T15:11:00Z"/>
                <w:rFonts w:ascii="Arial" w:hAnsi="Arial"/>
                <w:sz w:val="18"/>
              </w:rPr>
            </w:pPr>
            <w:ins w:id="98" w:author="Zhaoya" w:date="2021-07-19T15:20:00Z">
              <w:r w:rsidRPr="00A0477A">
                <w:rPr>
                  <w:rFonts w:ascii="Arial" w:hAnsi="Arial"/>
                  <w:sz w:val="18"/>
                </w:rPr>
                <w:t>11</w:t>
              </w:r>
            </w:ins>
          </w:p>
        </w:tc>
        <w:tc>
          <w:tcPr>
            <w:tcW w:w="1700" w:type="dxa"/>
          </w:tcPr>
          <w:p w14:paraId="71D364D4" w14:textId="77777777" w:rsidR="008157E9" w:rsidRPr="00A0477A" w:rsidRDefault="008157E9" w:rsidP="009D6791">
            <w:pPr>
              <w:keepNext/>
              <w:keepLines/>
              <w:spacing w:after="0"/>
              <w:rPr>
                <w:ins w:id="99" w:author="Zhaoya" w:date="2021-07-19T15:11:00Z"/>
                <w:rFonts w:ascii="Arial" w:hAnsi="Arial"/>
                <w:sz w:val="18"/>
              </w:rPr>
            </w:pPr>
          </w:p>
        </w:tc>
        <w:tc>
          <w:tcPr>
            <w:tcW w:w="1245" w:type="dxa"/>
          </w:tcPr>
          <w:p w14:paraId="55D016AB" w14:textId="77777777" w:rsidR="008157E9" w:rsidRPr="00A0477A" w:rsidRDefault="008157E9" w:rsidP="009D6791">
            <w:pPr>
              <w:keepNext/>
              <w:keepLines/>
              <w:spacing w:after="0"/>
              <w:rPr>
                <w:ins w:id="100" w:author="Zhaoya" w:date="2021-07-19T15:11:00Z"/>
                <w:rFonts w:ascii="Arial" w:hAnsi="Arial"/>
                <w:sz w:val="18"/>
              </w:rPr>
            </w:pPr>
            <w:ins w:id="101" w:author="Zhaoya" w:date="2021-07-19T15:21:00Z">
              <w:r w:rsidRPr="00A0477A">
                <w:rPr>
                  <w:rFonts w:ascii="Arial" w:hAnsi="Arial"/>
                  <w:sz w:val="18"/>
                </w:rPr>
                <w:t>BWP#3</w:t>
              </w:r>
            </w:ins>
          </w:p>
        </w:tc>
      </w:tr>
      <w:tr w:rsidR="008157E9" w:rsidRPr="00A0477A" w14:paraId="4B657C1C" w14:textId="77777777" w:rsidTr="009D6791">
        <w:trPr>
          <w:ins w:id="102" w:author="Zhaoya" w:date="2021-07-19T15:11:00Z"/>
        </w:trPr>
        <w:tc>
          <w:tcPr>
            <w:tcW w:w="4535" w:type="dxa"/>
          </w:tcPr>
          <w:p w14:paraId="1C47816F" w14:textId="77777777" w:rsidR="008157E9" w:rsidRPr="00A0477A" w:rsidRDefault="008157E9" w:rsidP="009D6791">
            <w:pPr>
              <w:keepNext/>
              <w:keepLines/>
              <w:spacing w:after="0"/>
              <w:rPr>
                <w:ins w:id="103" w:author="Zhaoya" w:date="2021-07-19T15:11:00Z"/>
                <w:rFonts w:ascii="Arial" w:hAnsi="Arial"/>
                <w:sz w:val="18"/>
              </w:rPr>
            </w:pPr>
            <w:ins w:id="104" w:author="Zhaoya" w:date="2021-07-19T15:11:00Z">
              <w:r w:rsidRPr="00A0477A">
                <w:rPr>
                  <w:rFonts w:ascii="Arial" w:hAnsi="Arial"/>
                  <w:sz w:val="18"/>
                </w:rPr>
                <w:t xml:space="preserve">  </w:t>
              </w:r>
              <w:proofErr w:type="spellStart"/>
              <w:r w:rsidRPr="00A0477A">
                <w:rPr>
                  <w:rFonts w:ascii="Arial" w:hAnsi="Arial"/>
                  <w:sz w:val="18"/>
                </w:rPr>
                <w:t>nrofCandidates</w:t>
              </w:r>
              <w:proofErr w:type="spellEnd"/>
              <w:r w:rsidRPr="00A0477A">
                <w:rPr>
                  <w:rFonts w:ascii="Arial" w:hAnsi="Arial"/>
                  <w:sz w:val="18"/>
                </w:rPr>
                <w:t xml:space="preserve"> SEQUENCE {</w:t>
              </w:r>
            </w:ins>
          </w:p>
        </w:tc>
        <w:tc>
          <w:tcPr>
            <w:tcW w:w="2267" w:type="dxa"/>
          </w:tcPr>
          <w:p w14:paraId="7E3D3CB0" w14:textId="77777777" w:rsidR="008157E9" w:rsidRPr="00A0477A" w:rsidRDefault="008157E9" w:rsidP="009D6791">
            <w:pPr>
              <w:keepNext/>
              <w:keepLines/>
              <w:spacing w:after="0"/>
              <w:rPr>
                <w:ins w:id="105" w:author="Zhaoya" w:date="2021-07-19T15:11:00Z"/>
                <w:rFonts w:ascii="Arial" w:hAnsi="Arial"/>
                <w:sz w:val="18"/>
              </w:rPr>
            </w:pPr>
          </w:p>
        </w:tc>
        <w:tc>
          <w:tcPr>
            <w:tcW w:w="1700" w:type="dxa"/>
          </w:tcPr>
          <w:p w14:paraId="0E4E2314" w14:textId="77777777" w:rsidR="008157E9" w:rsidRPr="00A0477A" w:rsidRDefault="008157E9" w:rsidP="009D6791">
            <w:pPr>
              <w:keepNext/>
              <w:keepLines/>
              <w:spacing w:after="0"/>
              <w:rPr>
                <w:ins w:id="106" w:author="Zhaoya" w:date="2021-07-19T15:11:00Z"/>
                <w:rFonts w:ascii="Arial" w:hAnsi="Arial"/>
                <w:sz w:val="18"/>
              </w:rPr>
            </w:pPr>
          </w:p>
        </w:tc>
        <w:tc>
          <w:tcPr>
            <w:tcW w:w="1245" w:type="dxa"/>
          </w:tcPr>
          <w:p w14:paraId="66A4628C" w14:textId="77777777" w:rsidR="008157E9" w:rsidRPr="00A0477A" w:rsidRDefault="008157E9" w:rsidP="009D6791">
            <w:pPr>
              <w:keepNext/>
              <w:keepLines/>
              <w:spacing w:after="0"/>
              <w:rPr>
                <w:ins w:id="107" w:author="Zhaoya" w:date="2021-07-19T15:11:00Z"/>
                <w:rFonts w:ascii="Arial" w:hAnsi="Arial"/>
                <w:sz w:val="18"/>
              </w:rPr>
            </w:pPr>
          </w:p>
        </w:tc>
      </w:tr>
      <w:tr w:rsidR="008157E9" w:rsidRPr="00A0477A" w14:paraId="77B9AD1F" w14:textId="77777777" w:rsidTr="009D6791">
        <w:trPr>
          <w:ins w:id="108" w:author="Zhaoya" w:date="2021-07-19T15:11:00Z"/>
        </w:trPr>
        <w:tc>
          <w:tcPr>
            <w:tcW w:w="4535" w:type="dxa"/>
          </w:tcPr>
          <w:p w14:paraId="0F57238E" w14:textId="77777777" w:rsidR="008157E9" w:rsidRPr="00A0477A" w:rsidRDefault="008157E9" w:rsidP="009D6791">
            <w:pPr>
              <w:keepNext/>
              <w:keepLines/>
              <w:spacing w:after="0"/>
              <w:rPr>
                <w:ins w:id="109" w:author="Zhaoya" w:date="2021-07-19T15:11:00Z"/>
                <w:rFonts w:ascii="Arial" w:hAnsi="Arial"/>
                <w:sz w:val="18"/>
              </w:rPr>
            </w:pPr>
            <w:ins w:id="110" w:author="Zhaoya" w:date="2021-07-19T15:11:00Z">
              <w:r w:rsidRPr="00A0477A">
                <w:rPr>
                  <w:rFonts w:ascii="Arial" w:hAnsi="Arial"/>
                  <w:sz w:val="18"/>
                </w:rPr>
                <w:t xml:space="preserve">    aggregationLevel1</w:t>
              </w:r>
            </w:ins>
          </w:p>
        </w:tc>
        <w:tc>
          <w:tcPr>
            <w:tcW w:w="2267" w:type="dxa"/>
          </w:tcPr>
          <w:p w14:paraId="1CFBA8D9" w14:textId="77777777" w:rsidR="008157E9" w:rsidRPr="00A0477A" w:rsidRDefault="008157E9" w:rsidP="009D6791">
            <w:pPr>
              <w:keepNext/>
              <w:keepLines/>
              <w:spacing w:after="0"/>
              <w:rPr>
                <w:ins w:id="111" w:author="Zhaoya" w:date="2021-07-19T15:11:00Z"/>
                <w:rFonts w:ascii="Arial" w:hAnsi="Arial"/>
                <w:sz w:val="18"/>
              </w:rPr>
            </w:pPr>
            <w:ins w:id="112" w:author="Zhaoya" w:date="2021-07-19T15:11:00Z">
              <w:r w:rsidRPr="00A0477A">
                <w:rPr>
                  <w:rFonts w:ascii="Arial" w:hAnsi="Arial"/>
                  <w:sz w:val="18"/>
                  <w:lang w:eastAsia="ja-JP"/>
                </w:rPr>
                <w:t>n0</w:t>
              </w:r>
            </w:ins>
          </w:p>
        </w:tc>
        <w:tc>
          <w:tcPr>
            <w:tcW w:w="1700" w:type="dxa"/>
          </w:tcPr>
          <w:p w14:paraId="7D895163" w14:textId="77777777" w:rsidR="008157E9" w:rsidRPr="00A0477A" w:rsidRDefault="008157E9" w:rsidP="009D6791">
            <w:pPr>
              <w:keepNext/>
              <w:keepLines/>
              <w:spacing w:after="0"/>
              <w:rPr>
                <w:ins w:id="113" w:author="Zhaoya" w:date="2021-07-19T15:11:00Z"/>
                <w:rFonts w:ascii="Arial" w:hAnsi="Arial"/>
                <w:sz w:val="18"/>
              </w:rPr>
            </w:pPr>
          </w:p>
        </w:tc>
        <w:tc>
          <w:tcPr>
            <w:tcW w:w="1245" w:type="dxa"/>
          </w:tcPr>
          <w:p w14:paraId="18044AE3" w14:textId="77777777" w:rsidR="008157E9" w:rsidRPr="00A0477A" w:rsidRDefault="008157E9" w:rsidP="009D6791">
            <w:pPr>
              <w:keepNext/>
              <w:keepLines/>
              <w:spacing w:after="0"/>
              <w:rPr>
                <w:ins w:id="114" w:author="Zhaoya" w:date="2021-07-19T15:11:00Z"/>
                <w:rFonts w:ascii="Arial" w:hAnsi="Arial"/>
                <w:sz w:val="18"/>
              </w:rPr>
            </w:pPr>
          </w:p>
        </w:tc>
      </w:tr>
      <w:tr w:rsidR="008157E9" w:rsidRPr="00A0477A" w14:paraId="40E5FD93" w14:textId="77777777" w:rsidTr="009D6791">
        <w:trPr>
          <w:ins w:id="115" w:author="Zhaoya" w:date="2021-07-19T15:11:00Z"/>
        </w:trPr>
        <w:tc>
          <w:tcPr>
            <w:tcW w:w="4535" w:type="dxa"/>
          </w:tcPr>
          <w:p w14:paraId="2933631E" w14:textId="77777777" w:rsidR="008157E9" w:rsidRPr="00133E09" w:rsidRDefault="008157E9" w:rsidP="009D6791">
            <w:pPr>
              <w:keepNext/>
              <w:keepLines/>
              <w:overflowPunct/>
              <w:autoSpaceDE/>
              <w:autoSpaceDN/>
              <w:adjustRightInd/>
              <w:spacing w:after="0"/>
              <w:textAlignment w:val="auto"/>
              <w:rPr>
                <w:ins w:id="116" w:author="Zhaoya" w:date="2021-07-19T15:11:00Z"/>
                <w:rFonts w:ascii="Arial" w:eastAsia="MS Mincho" w:hAnsi="Arial"/>
                <w:sz w:val="18"/>
                <w:lang w:eastAsia="en-US"/>
              </w:rPr>
            </w:pPr>
            <w:ins w:id="117" w:author="Zhaoya" w:date="2021-07-19T15:11:00Z">
              <w:r w:rsidRPr="00133E09">
                <w:rPr>
                  <w:rFonts w:ascii="Arial" w:eastAsia="MS Mincho" w:hAnsi="Arial"/>
                  <w:sz w:val="18"/>
                  <w:lang w:eastAsia="en-US"/>
                </w:rPr>
                <w:t xml:space="preserve">    aggregationLevel2</w:t>
              </w:r>
            </w:ins>
          </w:p>
        </w:tc>
        <w:tc>
          <w:tcPr>
            <w:tcW w:w="2267" w:type="dxa"/>
          </w:tcPr>
          <w:p w14:paraId="336E3C42" w14:textId="77777777" w:rsidR="008157E9" w:rsidRPr="008157E9" w:rsidRDefault="008157E9" w:rsidP="009D6791">
            <w:pPr>
              <w:keepNext/>
              <w:keepLines/>
              <w:overflowPunct/>
              <w:autoSpaceDE/>
              <w:autoSpaceDN/>
              <w:adjustRightInd/>
              <w:spacing w:after="0"/>
              <w:textAlignment w:val="auto"/>
              <w:rPr>
                <w:ins w:id="118" w:author="Zhaoya" w:date="2021-07-19T15:11:00Z"/>
                <w:rFonts w:ascii="Arial" w:hAnsi="Arial"/>
                <w:sz w:val="18"/>
                <w:lang w:eastAsia="zh-CN"/>
                <w:rPrChange w:id="119" w:author="Zhaoya" w:date="2021-07-19T15:23:00Z">
                  <w:rPr>
                    <w:ins w:id="120" w:author="Zhaoya" w:date="2021-07-19T15:11:00Z"/>
                    <w:rFonts w:ascii="Arial" w:eastAsia="MS Mincho" w:hAnsi="Arial"/>
                    <w:sz w:val="18"/>
                    <w:lang w:eastAsia="en-US"/>
                  </w:rPr>
                </w:rPrChange>
              </w:rPr>
            </w:pPr>
            <w:ins w:id="121" w:author="Zhaoya" w:date="2021-07-19T15:23:00Z">
              <w:r w:rsidRPr="00A0477A">
                <w:rPr>
                  <w:rFonts w:ascii="Arial" w:hAnsi="Arial"/>
                  <w:sz w:val="18"/>
                  <w:lang w:eastAsia="ja-JP"/>
                </w:rPr>
                <w:t>n1</w:t>
              </w:r>
            </w:ins>
          </w:p>
        </w:tc>
        <w:tc>
          <w:tcPr>
            <w:tcW w:w="1700" w:type="dxa"/>
          </w:tcPr>
          <w:p w14:paraId="270A78F5" w14:textId="77777777" w:rsidR="008157E9" w:rsidRPr="00133E09" w:rsidRDefault="008157E9" w:rsidP="009D6791">
            <w:pPr>
              <w:keepNext/>
              <w:keepLines/>
              <w:overflowPunct/>
              <w:autoSpaceDE/>
              <w:autoSpaceDN/>
              <w:adjustRightInd/>
              <w:spacing w:after="0"/>
              <w:textAlignment w:val="auto"/>
              <w:rPr>
                <w:ins w:id="122" w:author="Zhaoya" w:date="2021-07-19T15:11:00Z"/>
                <w:rFonts w:ascii="Arial" w:eastAsia="MS Mincho" w:hAnsi="Arial"/>
                <w:sz w:val="18"/>
                <w:lang w:eastAsia="en-US"/>
              </w:rPr>
            </w:pPr>
          </w:p>
        </w:tc>
        <w:tc>
          <w:tcPr>
            <w:tcW w:w="1245" w:type="dxa"/>
          </w:tcPr>
          <w:p w14:paraId="57CF25B2" w14:textId="77777777" w:rsidR="008157E9" w:rsidRPr="00133E09" w:rsidRDefault="008157E9" w:rsidP="009D6791">
            <w:pPr>
              <w:keepNext/>
              <w:keepLines/>
              <w:overflowPunct/>
              <w:autoSpaceDE/>
              <w:autoSpaceDN/>
              <w:adjustRightInd/>
              <w:spacing w:after="0"/>
              <w:textAlignment w:val="auto"/>
              <w:rPr>
                <w:ins w:id="123" w:author="Zhaoya" w:date="2021-07-19T15:11:00Z"/>
                <w:rFonts w:ascii="Arial" w:eastAsia="MS Mincho" w:hAnsi="Arial"/>
                <w:sz w:val="18"/>
                <w:lang w:eastAsia="en-US"/>
              </w:rPr>
            </w:pPr>
            <w:ins w:id="124" w:author="Zhaoya" w:date="2021-07-19T15:11:00Z">
              <w:r w:rsidRPr="00133E09">
                <w:rPr>
                  <w:rFonts w:ascii="Arial" w:eastAsia="MS Mincho" w:hAnsi="Arial"/>
                  <w:sz w:val="18"/>
                  <w:lang w:eastAsia="en-US"/>
                </w:rPr>
                <w:t>FR1</w:t>
              </w:r>
            </w:ins>
          </w:p>
        </w:tc>
      </w:tr>
      <w:tr w:rsidR="008157E9" w:rsidRPr="00A0477A" w14:paraId="370DFEDA" w14:textId="77777777" w:rsidTr="009D6791">
        <w:trPr>
          <w:ins w:id="125" w:author="Zhaoya" w:date="2021-07-19T15:11:00Z"/>
        </w:trPr>
        <w:tc>
          <w:tcPr>
            <w:tcW w:w="4535" w:type="dxa"/>
            <w:tcBorders>
              <w:bottom w:val="nil"/>
            </w:tcBorders>
          </w:tcPr>
          <w:p w14:paraId="523DB70F" w14:textId="77777777" w:rsidR="008157E9" w:rsidRPr="00A0477A" w:rsidRDefault="008157E9" w:rsidP="009D6791">
            <w:pPr>
              <w:keepNext/>
              <w:keepLines/>
              <w:spacing w:after="0"/>
              <w:rPr>
                <w:ins w:id="126" w:author="Zhaoya" w:date="2021-07-19T15:11:00Z"/>
                <w:rFonts w:ascii="Arial" w:hAnsi="Arial"/>
                <w:sz w:val="18"/>
              </w:rPr>
            </w:pPr>
            <w:ins w:id="127" w:author="Zhaoya" w:date="2021-07-19T15:11:00Z">
              <w:r w:rsidRPr="00A0477A">
                <w:rPr>
                  <w:rFonts w:ascii="Arial" w:hAnsi="Arial"/>
                  <w:sz w:val="18"/>
                </w:rPr>
                <w:t xml:space="preserve">    aggregationLevel4</w:t>
              </w:r>
            </w:ins>
          </w:p>
        </w:tc>
        <w:tc>
          <w:tcPr>
            <w:tcW w:w="2267" w:type="dxa"/>
          </w:tcPr>
          <w:p w14:paraId="24A49F4E" w14:textId="77777777" w:rsidR="008157E9" w:rsidRPr="00A0477A" w:rsidRDefault="008157E9" w:rsidP="009D6791">
            <w:pPr>
              <w:keepNext/>
              <w:keepLines/>
              <w:spacing w:after="0"/>
              <w:rPr>
                <w:ins w:id="128" w:author="Zhaoya" w:date="2021-07-19T15:11:00Z"/>
                <w:rFonts w:ascii="Arial" w:hAnsi="Arial"/>
                <w:sz w:val="18"/>
              </w:rPr>
            </w:pPr>
            <w:ins w:id="129" w:author="Zhaoya" w:date="2021-07-19T15:22:00Z">
              <w:r w:rsidRPr="00A0477A">
                <w:rPr>
                  <w:rFonts w:ascii="Arial" w:hAnsi="Arial"/>
                  <w:sz w:val="18"/>
                  <w:lang w:eastAsia="ja-JP"/>
                </w:rPr>
                <w:t>n0</w:t>
              </w:r>
            </w:ins>
          </w:p>
        </w:tc>
        <w:tc>
          <w:tcPr>
            <w:tcW w:w="1700" w:type="dxa"/>
          </w:tcPr>
          <w:p w14:paraId="5A80398B" w14:textId="77777777" w:rsidR="008157E9" w:rsidRPr="00A0477A" w:rsidRDefault="008157E9" w:rsidP="009D6791">
            <w:pPr>
              <w:keepNext/>
              <w:keepLines/>
              <w:spacing w:after="0"/>
              <w:rPr>
                <w:ins w:id="130" w:author="Zhaoya" w:date="2021-07-19T15:11:00Z"/>
                <w:rFonts w:ascii="Arial" w:hAnsi="Arial"/>
                <w:sz w:val="18"/>
              </w:rPr>
            </w:pPr>
          </w:p>
        </w:tc>
        <w:tc>
          <w:tcPr>
            <w:tcW w:w="1245" w:type="dxa"/>
          </w:tcPr>
          <w:p w14:paraId="042C6AE8" w14:textId="77777777" w:rsidR="008157E9" w:rsidRPr="00A0477A" w:rsidRDefault="008157E9" w:rsidP="009D6791">
            <w:pPr>
              <w:keepNext/>
              <w:keepLines/>
              <w:spacing w:after="0"/>
              <w:rPr>
                <w:ins w:id="131" w:author="Zhaoya" w:date="2021-07-19T15:11:00Z"/>
                <w:rFonts w:ascii="Arial" w:hAnsi="Arial"/>
                <w:sz w:val="18"/>
              </w:rPr>
            </w:pPr>
          </w:p>
        </w:tc>
      </w:tr>
      <w:tr w:rsidR="008157E9" w:rsidRPr="00A0477A" w14:paraId="57BC6B3E" w14:textId="77777777" w:rsidTr="009D6791">
        <w:trPr>
          <w:ins w:id="132" w:author="Zhaoya" w:date="2021-07-19T15:11:00Z"/>
        </w:trPr>
        <w:tc>
          <w:tcPr>
            <w:tcW w:w="4535" w:type="dxa"/>
            <w:tcBorders>
              <w:bottom w:val="nil"/>
            </w:tcBorders>
          </w:tcPr>
          <w:p w14:paraId="2EF6D05B" w14:textId="77777777" w:rsidR="008157E9" w:rsidRPr="00A0477A" w:rsidRDefault="008157E9" w:rsidP="009D6791">
            <w:pPr>
              <w:keepNext/>
              <w:keepLines/>
              <w:spacing w:after="0"/>
              <w:rPr>
                <w:ins w:id="133" w:author="Zhaoya" w:date="2021-07-19T15:11:00Z"/>
                <w:rFonts w:ascii="Arial" w:hAnsi="Arial"/>
                <w:sz w:val="18"/>
              </w:rPr>
            </w:pPr>
            <w:ins w:id="134" w:author="Zhaoya" w:date="2021-07-19T15:11:00Z">
              <w:r w:rsidRPr="00A0477A">
                <w:rPr>
                  <w:rFonts w:ascii="Arial" w:hAnsi="Arial"/>
                  <w:sz w:val="18"/>
                </w:rPr>
                <w:t xml:space="preserve">    aggregationLevel8</w:t>
              </w:r>
            </w:ins>
          </w:p>
        </w:tc>
        <w:tc>
          <w:tcPr>
            <w:tcW w:w="2267" w:type="dxa"/>
          </w:tcPr>
          <w:p w14:paraId="4DA400C2" w14:textId="77777777" w:rsidR="008157E9" w:rsidRPr="00A0477A" w:rsidRDefault="008157E9" w:rsidP="009D6791">
            <w:pPr>
              <w:keepNext/>
              <w:keepLines/>
              <w:spacing w:after="0"/>
              <w:rPr>
                <w:ins w:id="135" w:author="Zhaoya" w:date="2021-07-19T15:11:00Z"/>
                <w:rFonts w:ascii="Arial" w:hAnsi="Arial"/>
                <w:sz w:val="18"/>
              </w:rPr>
            </w:pPr>
            <w:ins w:id="136" w:author="Zhaoya" w:date="2021-07-19T15:23:00Z">
              <w:r w:rsidRPr="00A0477A">
                <w:rPr>
                  <w:rFonts w:ascii="Arial" w:hAnsi="Arial"/>
                  <w:sz w:val="18"/>
                  <w:lang w:eastAsia="ja-JP"/>
                </w:rPr>
                <w:t>n0</w:t>
              </w:r>
            </w:ins>
          </w:p>
        </w:tc>
        <w:tc>
          <w:tcPr>
            <w:tcW w:w="1700" w:type="dxa"/>
          </w:tcPr>
          <w:p w14:paraId="27BDFA2E" w14:textId="77777777" w:rsidR="008157E9" w:rsidRPr="00A0477A" w:rsidRDefault="008157E9" w:rsidP="009D6791">
            <w:pPr>
              <w:keepNext/>
              <w:keepLines/>
              <w:spacing w:after="0"/>
              <w:rPr>
                <w:ins w:id="137" w:author="Zhaoya" w:date="2021-07-19T15:11:00Z"/>
                <w:rFonts w:ascii="Arial" w:hAnsi="Arial"/>
                <w:sz w:val="18"/>
              </w:rPr>
            </w:pPr>
          </w:p>
        </w:tc>
        <w:tc>
          <w:tcPr>
            <w:tcW w:w="1245" w:type="dxa"/>
          </w:tcPr>
          <w:p w14:paraId="3E33792C" w14:textId="77777777" w:rsidR="008157E9" w:rsidRPr="00A0477A" w:rsidRDefault="008157E9" w:rsidP="009D6791">
            <w:pPr>
              <w:keepNext/>
              <w:keepLines/>
              <w:spacing w:after="0"/>
              <w:rPr>
                <w:ins w:id="138" w:author="Zhaoya" w:date="2021-07-19T15:11:00Z"/>
                <w:rFonts w:ascii="Arial" w:hAnsi="Arial"/>
                <w:sz w:val="18"/>
              </w:rPr>
            </w:pPr>
          </w:p>
        </w:tc>
      </w:tr>
      <w:tr w:rsidR="008157E9" w:rsidRPr="00A0477A" w14:paraId="184585D4" w14:textId="77777777" w:rsidTr="009D6791">
        <w:trPr>
          <w:ins w:id="139" w:author="Zhaoya" w:date="2021-07-19T15:11:00Z"/>
        </w:trPr>
        <w:tc>
          <w:tcPr>
            <w:tcW w:w="4535" w:type="dxa"/>
          </w:tcPr>
          <w:p w14:paraId="726B16B1" w14:textId="77777777" w:rsidR="008157E9" w:rsidRPr="00A0477A" w:rsidRDefault="008157E9" w:rsidP="009D6791">
            <w:pPr>
              <w:keepNext/>
              <w:keepLines/>
              <w:spacing w:after="0"/>
              <w:rPr>
                <w:ins w:id="140" w:author="Zhaoya" w:date="2021-07-19T15:11:00Z"/>
                <w:rFonts w:ascii="Arial" w:hAnsi="Arial"/>
                <w:sz w:val="18"/>
              </w:rPr>
            </w:pPr>
            <w:ins w:id="141" w:author="Zhaoya" w:date="2021-07-19T15:11:00Z">
              <w:r w:rsidRPr="00A0477A">
                <w:rPr>
                  <w:rFonts w:ascii="Arial" w:hAnsi="Arial"/>
                  <w:sz w:val="18"/>
                </w:rPr>
                <w:t xml:space="preserve">    aggregationLevel16</w:t>
              </w:r>
            </w:ins>
          </w:p>
        </w:tc>
        <w:tc>
          <w:tcPr>
            <w:tcW w:w="2267" w:type="dxa"/>
          </w:tcPr>
          <w:p w14:paraId="11527718" w14:textId="77777777" w:rsidR="008157E9" w:rsidRPr="00A0477A" w:rsidRDefault="008157E9" w:rsidP="009D6791">
            <w:pPr>
              <w:keepNext/>
              <w:keepLines/>
              <w:spacing w:after="0"/>
              <w:rPr>
                <w:ins w:id="142" w:author="Zhaoya" w:date="2021-07-19T15:11:00Z"/>
                <w:rFonts w:ascii="Arial" w:hAnsi="Arial"/>
                <w:sz w:val="18"/>
              </w:rPr>
            </w:pPr>
            <w:ins w:id="143" w:author="Zhaoya" w:date="2021-07-19T15:23:00Z">
              <w:r w:rsidRPr="00A0477A">
                <w:rPr>
                  <w:rFonts w:ascii="Arial" w:hAnsi="Arial"/>
                  <w:sz w:val="18"/>
                  <w:lang w:eastAsia="ja-JP"/>
                </w:rPr>
                <w:t>n0</w:t>
              </w:r>
            </w:ins>
          </w:p>
        </w:tc>
        <w:tc>
          <w:tcPr>
            <w:tcW w:w="1700" w:type="dxa"/>
          </w:tcPr>
          <w:p w14:paraId="23AF91B0" w14:textId="77777777" w:rsidR="008157E9" w:rsidRPr="00A0477A" w:rsidRDefault="008157E9" w:rsidP="009D6791">
            <w:pPr>
              <w:keepNext/>
              <w:keepLines/>
              <w:spacing w:after="0"/>
              <w:rPr>
                <w:ins w:id="144" w:author="Zhaoya" w:date="2021-07-19T15:11:00Z"/>
                <w:rFonts w:ascii="Arial" w:hAnsi="Arial"/>
                <w:sz w:val="18"/>
              </w:rPr>
            </w:pPr>
          </w:p>
        </w:tc>
        <w:tc>
          <w:tcPr>
            <w:tcW w:w="1245" w:type="dxa"/>
          </w:tcPr>
          <w:p w14:paraId="2174C8BC" w14:textId="77777777" w:rsidR="008157E9" w:rsidRPr="00A0477A" w:rsidRDefault="008157E9" w:rsidP="009D6791">
            <w:pPr>
              <w:keepNext/>
              <w:keepLines/>
              <w:spacing w:after="0"/>
              <w:rPr>
                <w:ins w:id="145" w:author="Zhaoya" w:date="2021-07-19T15:11:00Z"/>
                <w:rFonts w:ascii="Arial" w:hAnsi="Arial"/>
                <w:sz w:val="18"/>
              </w:rPr>
            </w:pPr>
          </w:p>
        </w:tc>
      </w:tr>
      <w:tr w:rsidR="008157E9" w:rsidRPr="00A0477A" w14:paraId="19A143D2" w14:textId="77777777" w:rsidTr="009D6791">
        <w:trPr>
          <w:ins w:id="146" w:author="Zhaoya" w:date="2021-07-19T15:11:00Z"/>
        </w:trPr>
        <w:tc>
          <w:tcPr>
            <w:tcW w:w="4535" w:type="dxa"/>
          </w:tcPr>
          <w:p w14:paraId="3E2BCBF7" w14:textId="77777777" w:rsidR="008157E9" w:rsidRPr="00A0477A" w:rsidRDefault="008157E9" w:rsidP="009D6791">
            <w:pPr>
              <w:keepNext/>
              <w:keepLines/>
              <w:spacing w:after="0"/>
              <w:rPr>
                <w:ins w:id="147" w:author="Zhaoya" w:date="2021-07-19T15:11:00Z"/>
                <w:rFonts w:ascii="Arial" w:hAnsi="Arial"/>
                <w:sz w:val="18"/>
              </w:rPr>
            </w:pPr>
            <w:ins w:id="148" w:author="Zhaoya" w:date="2021-07-19T15:11:00Z">
              <w:r w:rsidRPr="00A0477A">
                <w:rPr>
                  <w:rFonts w:ascii="Arial" w:hAnsi="Arial"/>
                  <w:sz w:val="18"/>
                </w:rPr>
                <w:t xml:space="preserve">  }</w:t>
              </w:r>
            </w:ins>
          </w:p>
        </w:tc>
        <w:tc>
          <w:tcPr>
            <w:tcW w:w="2267" w:type="dxa"/>
          </w:tcPr>
          <w:p w14:paraId="313C942E" w14:textId="77777777" w:rsidR="008157E9" w:rsidRPr="00A0477A" w:rsidRDefault="008157E9" w:rsidP="009D6791">
            <w:pPr>
              <w:keepNext/>
              <w:keepLines/>
              <w:spacing w:after="0"/>
              <w:rPr>
                <w:ins w:id="149" w:author="Zhaoya" w:date="2021-07-19T15:11:00Z"/>
                <w:rFonts w:ascii="Arial" w:hAnsi="Arial"/>
                <w:sz w:val="18"/>
              </w:rPr>
            </w:pPr>
          </w:p>
        </w:tc>
        <w:tc>
          <w:tcPr>
            <w:tcW w:w="1700" w:type="dxa"/>
          </w:tcPr>
          <w:p w14:paraId="7C0D6D31" w14:textId="77777777" w:rsidR="008157E9" w:rsidRPr="00A0477A" w:rsidRDefault="008157E9" w:rsidP="009D6791">
            <w:pPr>
              <w:keepNext/>
              <w:keepLines/>
              <w:spacing w:after="0"/>
              <w:rPr>
                <w:ins w:id="150" w:author="Zhaoya" w:date="2021-07-19T15:11:00Z"/>
                <w:rFonts w:ascii="Arial" w:hAnsi="Arial"/>
                <w:sz w:val="18"/>
              </w:rPr>
            </w:pPr>
          </w:p>
        </w:tc>
        <w:tc>
          <w:tcPr>
            <w:tcW w:w="1245" w:type="dxa"/>
          </w:tcPr>
          <w:p w14:paraId="2A22F1C1" w14:textId="77777777" w:rsidR="008157E9" w:rsidRPr="00A0477A" w:rsidRDefault="008157E9" w:rsidP="009D6791">
            <w:pPr>
              <w:keepNext/>
              <w:keepLines/>
              <w:spacing w:after="0"/>
              <w:rPr>
                <w:ins w:id="151" w:author="Zhaoya" w:date="2021-07-19T15:11:00Z"/>
                <w:rFonts w:ascii="Arial" w:hAnsi="Arial"/>
                <w:sz w:val="18"/>
              </w:rPr>
            </w:pPr>
          </w:p>
        </w:tc>
      </w:tr>
      <w:tr w:rsidR="008157E9" w:rsidRPr="00A0477A" w14:paraId="45C825CB" w14:textId="77777777" w:rsidTr="009D6791">
        <w:trPr>
          <w:ins w:id="152" w:author="Zhaoya" w:date="2021-07-19T15:11:00Z"/>
        </w:trPr>
        <w:tc>
          <w:tcPr>
            <w:tcW w:w="4535" w:type="dxa"/>
          </w:tcPr>
          <w:p w14:paraId="5AB3866F" w14:textId="77777777" w:rsidR="008157E9" w:rsidRPr="00A0477A" w:rsidRDefault="008157E9" w:rsidP="009D6791">
            <w:pPr>
              <w:keepNext/>
              <w:keepLines/>
              <w:spacing w:after="0"/>
              <w:rPr>
                <w:ins w:id="153" w:author="Zhaoya" w:date="2021-07-19T15:11:00Z"/>
                <w:rFonts w:ascii="Arial" w:hAnsi="Arial"/>
                <w:sz w:val="18"/>
              </w:rPr>
            </w:pPr>
            <w:ins w:id="154" w:author="Zhaoya" w:date="2021-07-19T15:11:00Z">
              <w:r w:rsidRPr="00A0477A">
                <w:rPr>
                  <w:rFonts w:ascii="Arial" w:hAnsi="Arial"/>
                  <w:sz w:val="18"/>
                </w:rPr>
                <w:t xml:space="preserve">  }</w:t>
              </w:r>
            </w:ins>
          </w:p>
        </w:tc>
        <w:tc>
          <w:tcPr>
            <w:tcW w:w="2267" w:type="dxa"/>
          </w:tcPr>
          <w:p w14:paraId="3439448A" w14:textId="77777777" w:rsidR="008157E9" w:rsidRPr="00A0477A" w:rsidDel="00D92FE1" w:rsidRDefault="008157E9" w:rsidP="009D6791">
            <w:pPr>
              <w:keepNext/>
              <w:keepLines/>
              <w:spacing w:after="0"/>
              <w:rPr>
                <w:ins w:id="155" w:author="Zhaoya" w:date="2021-07-19T15:11:00Z"/>
                <w:rFonts w:ascii="Arial" w:hAnsi="Arial"/>
                <w:sz w:val="18"/>
              </w:rPr>
            </w:pPr>
          </w:p>
        </w:tc>
        <w:tc>
          <w:tcPr>
            <w:tcW w:w="1700" w:type="dxa"/>
          </w:tcPr>
          <w:p w14:paraId="14073169" w14:textId="77777777" w:rsidR="008157E9" w:rsidRPr="00A0477A" w:rsidRDefault="008157E9" w:rsidP="009D6791">
            <w:pPr>
              <w:keepNext/>
              <w:keepLines/>
              <w:spacing w:after="0"/>
              <w:rPr>
                <w:ins w:id="156" w:author="Zhaoya" w:date="2021-07-19T15:11:00Z"/>
                <w:rFonts w:ascii="Arial" w:hAnsi="Arial"/>
                <w:sz w:val="18"/>
              </w:rPr>
            </w:pPr>
          </w:p>
        </w:tc>
        <w:tc>
          <w:tcPr>
            <w:tcW w:w="1245" w:type="dxa"/>
          </w:tcPr>
          <w:p w14:paraId="72FF435C" w14:textId="77777777" w:rsidR="008157E9" w:rsidRPr="00A0477A" w:rsidRDefault="008157E9" w:rsidP="009D6791">
            <w:pPr>
              <w:keepNext/>
              <w:keepLines/>
              <w:spacing w:after="0"/>
              <w:rPr>
                <w:ins w:id="157" w:author="Zhaoya" w:date="2021-07-19T15:11:00Z"/>
                <w:rFonts w:ascii="Arial" w:hAnsi="Arial"/>
                <w:sz w:val="18"/>
              </w:rPr>
            </w:pPr>
          </w:p>
        </w:tc>
      </w:tr>
      <w:tr w:rsidR="008157E9" w:rsidRPr="00A0477A" w14:paraId="3FE7B1AD" w14:textId="77777777" w:rsidTr="009D6791">
        <w:trPr>
          <w:ins w:id="158" w:author="Zhaoya" w:date="2021-07-19T15:11:00Z"/>
        </w:trPr>
        <w:tc>
          <w:tcPr>
            <w:tcW w:w="4535" w:type="dxa"/>
          </w:tcPr>
          <w:p w14:paraId="2A5EC2E0" w14:textId="77777777" w:rsidR="008157E9" w:rsidRPr="00A0477A" w:rsidRDefault="008157E9" w:rsidP="009D6791">
            <w:pPr>
              <w:keepNext/>
              <w:keepLines/>
              <w:spacing w:after="0"/>
              <w:rPr>
                <w:ins w:id="159" w:author="Zhaoya" w:date="2021-07-19T15:11:00Z"/>
                <w:rFonts w:ascii="Arial" w:hAnsi="Arial"/>
                <w:sz w:val="18"/>
              </w:rPr>
            </w:pPr>
            <w:ins w:id="160" w:author="Zhaoya" w:date="2021-07-19T15:11:00Z">
              <w:r w:rsidRPr="00A0477A">
                <w:rPr>
                  <w:rFonts w:ascii="Arial" w:hAnsi="Arial"/>
                  <w:sz w:val="18"/>
                </w:rPr>
                <w:t>}</w:t>
              </w:r>
            </w:ins>
          </w:p>
        </w:tc>
        <w:tc>
          <w:tcPr>
            <w:tcW w:w="2267" w:type="dxa"/>
          </w:tcPr>
          <w:p w14:paraId="1066D4F5" w14:textId="77777777" w:rsidR="008157E9" w:rsidRPr="00A0477A" w:rsidRDefault="008157E9" w:rsidP="009D6791">
            <w:pPr>
              <w:keepNext/>
              <w:keepLines/>
              <w:spacing w:after="0"/>
              <w:rPr>
                <w:ins w:id="161" w:author="Zhaoya" w:date="2021-07-19T15:11:00Z"/>
                <w:rFonts w:ascii="Arial" w:hAnsi="Arial"/>
                <w:sz w:val="18"/>
              </w:rPr>
            </w:pPr>
          </w:p>
        </w:tc>
        <w:tc>
          <w:tcPr>
            <w:tcW w:w="1700" w:type="dxa"/>
          </w:tcPr>
          <w:p w14:paraId="54047CB7" w14:textId="77777777" w:rsidR="008157E9" w:rsidRPr="00A0477A" w:rsidRDefault="008157E9" w:rsidP="009D6791">
            <w:pPr>
              <w:keepNext/>
              <w:keepLines/>
              <w:spacing w:after="0"/>
              <w:rPr>
                <w:ins w:id="162" w:author="Zhaoya" w:date="2021-07-19T15:11:00Z"/>
                <w:rFonts w:ascii="Arial" w:hAnsi="Arial"/>
                <w:sz w:val="18"/>
              </w:rPr>
            </w:pPr>
          </w:p>
        </w:tc>
        <w:tc>
          <w:tcPr>
            <w:tcW w:w="1245" w:type="dxa"/>
          </w:tcPr>
          <w:p w14:paraId="4B315DC8" w14:textId="77777777" w:rsidR="008157E9" w:rsidRPr="00A0477A" w:rsidRDefault="008157E9" w:rsidP="009D6791">
            <w:pPr>
              <w:keepNext/>
              <w:keepLines/>
              <w:spacing w:after="0"/>
              <w:rPr>
                <w:ins w:id="163" w:author="Zhaoya" w:date="2021-07-19T15:11:00Z"/>
                <w:rFonts w:ascii="Arial" w:hAnsi="Arial"/>
                <w:sz w:val="18"/>
              </w:rPr>
            </w:pPr>
          </w:p>
        </w:tc>
      </w:tr>
    </w:tbl>
    <w:p w14:paraId="32003A32" w14:textId="00A5D63B" w:rsidR="008157E9" w:rsidRDefault="008157E9" w:rsidP="008F0CB8">
      <w:pPr>
        <w:rPr>
          <w:lang w:eastAsia="sv-SE"/>
        </w:rPr>
      </w:pPr>
      <w:ins w:id="164" w:author="Zhaoya" w:date="2021-07-19T15:05:00Z">
        <w:r>
          <w:rPr>
            <w:rFonts w:ascii="Calibri" w:hAnsi="Calibri" w:cs="Calibri"/>
            <w:color w:val="1F497D"/>
            <w:sz w:val="21"/>
            <w:szCs w:val="21"/>
          </w:rPr>
          <w:t> </w:t>
        </w:r>
      </w:ins>
    </w:p>
    <w:p w14:paraId="7E5F8863" w14:textId="77777777" w:rsidR="008157E9" w:rsidRPr="000227EF" w:rsidRDefault="008157E9" w:rsidP="008157E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40EA7A38" w14:textId="77777777" w:rsidR="008157E9" w:rsidRPr="004B4775" w:rsidRDefault="008157E9" w:rsidP="008F0CB8">
      <w:pPr>
        <w:rPr>
          <w:lang w:eastAsia="sv-SE"/>
        </w:rPr>
      </w:pPr>
    </w:p>
    <w:sectPr w:rsidR="008157E9" w:rsidRPr="004B4775" w:rsidSect="008157E9">
      <w:headerReference w:type="default" r:id="rId15"/>
      <w:footnotePr>
        <w:numRestart w:val="eachSect"/>
      </w:footnotePr>
      <w:pgSz w:w="11907" w:h="16839" w:code="9"/>
      <w:pgMar w:top="1416" w:right="1134" w:bottom="1133" w:left="1133" w:header="850" w:footer="340" w:gutter="0"/>
      <w:pgNumType w:start="406"/>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0295AF" w14:textId="77777777" w:rsidR="00C7031B" w:rsidRDefault="00C7031B">
      <w:r>
        <w:separator/>
      </w:r>
    </w:p>
  </w:endnote>
  <w:endnote w:type="continuationSeparator" w:id="0">
    <w:p w14:paraId="50CBC2C4" w14:textId="77777777" w:rsidR="00C7031B" w:rsidRDefault="00C70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BA2297" w14:textId="77777777" w:rsidR="00C7031B" w:rsidRDefault="00C7031B">
      <w:r>
        <w:separator/>
      </w:r>
    </w:p>
  </w:footnote>
  <w:footnote w:type="continuationSeparator" w:id="0">
    <w:p w14:paraId="799EEB3D" w14:textId="77777777" w:rsidR="00C7031B" w:rsidRDefault="00C703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A1FCA5" w14:textId="77777777" w:rsidR="008157E9" w:rsidRDefault="008157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ACB168" w14:textId="18ED31F8" w:rsidR="007A73A2" w:rsidRDefault="007A73A2" w:rsidP="008157E9">
    <w:pPr>
      <w:framePr w:h="284" w:hRule="exact" w:wrap="around" w:vAnchor="text" w:hAnchor="margin" w:y="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3" w15:restartNumberingAfterBreak="0">
    <w:nsid w:val="0D872849"/>
    <w:multiLevelType w:val="hybridMultilevel"/>
    <w:tmpl w:val="8D86E2E2"/>
    <w:lvl w:ilvl="0" w:tplc="0180F0E2">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5"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8"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30"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1"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2DA972CD"/>
    <w:multiLevelType w:val="singleLevel"/>
    <w:tmpl w:val="F4061252"/>
    <w:lvl w:ilvl="0">
      <w:numFmt w:val="bullet"/>
      <w:lvlText w:val="*"/>
      <w:lvlJc w:val="left"/>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1A0E22"/>
    <w:multiLevelType w:val="hybridMultilevel"/>
    <w:tmpl w:val="9864A172"/>
    <w:lvl w:ilvl="0" w:tplc="B066E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37B547F1"/>
    <w:multiLevelType w:val="hybridMultilevel"/>
    <w:tmpl w:val="6EA4EED4"/>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3"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4"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7"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9"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50"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2"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2F54B00"/>
    <w:multiLevelType w:val="hybridMultilevel"/>
    <w:tmpl w:val="B1D6CE90"/>
    <w:lvl w:ilvl="0" w:tplc="D95AD4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5"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8"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2"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宋体"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63"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4" w15:restartNumberingAfterBreak="0">
    <w:nsid w:val="6AC2616A"/>
    <w:multiLevelType w:val="hybridMultilevel"/>
    <w:tmpl w:val="F6D030E8"/>
    <w:lvl w:ilvl="0" w:tplc="59465E10">
      <w:start w:val="20"/>
      <w:numFmt w:val="bullet"/>
      <w:lvlText w:val=""/>
      <w:lvlJc w:val="left"/>
      <w:pPr>
        <w:ind w:left="460" w:hanging="360"/>
      </w:pPr>
      <w:rPr>
        <w:rFonts w:ascii="Wingdings" w:eastAsia="宋体"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5"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6"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 w15:restartNumberingAfterBreak="0">
    <w:nsid w:val="765C6C7F"/>
    <w:multiLevelType w:val="hybridMultilevel"/>
    <w:tmpl w:val="F410A29E"/>
    <w:lvl w:ilvl="0" w:tplc="A2D8A950">
      <w:start w:val="6"/>
      <w:numFmt w:val="bullet"/>
      <w:lvlText w:val="-"/>
      <w:lvlJc w:val="left"/>
      <w:pPr>
        <w:ind w:left="720" w:hanging="360"/>
      </w:pPr>
      <w:rPr>
        <w:rFonts w:ascii="Times New Roman" w:eastAsia="宋体"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2"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3"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5"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4"/>
  </w:num>
  <w:num w:numId="3">
    <w:abstractNumId w:val="16"/>
  </w:num>
  <w:num w:numId="4">
    <w:abstractNumId w:val="39"/>
  </w:num>
  <w:num w:numId="5">
    <w:abstractNumId w:val="56"/>
  </w:num>
  <w:num w:numId="6">
    <w:abstractNumId w:val="49"/>
  </w:num>
  <w:num w:numId="7">
    <w:abstractNumId w:val="29"/>
  </w:num>
  <w:num w:numId="8">
    <w:abstractNumId w:val="68"/>
  </w:num>
  <w:num w:numId="9">
    <w:abstractNumId w:val="36"/>
  </w:num>
  <w:num w:numId="10">
    <w:abstractNumId w:val="55"/>
  </w:num>
  <w:num w:numId="11">
    <w:abstractNumId w:val="28"/>
  </w:num>
  <w:num w:numId="12">
    <w:abstractNumId w:val="70"/>
  </w:num>
  <w:num w:numId="13">
    <w:abstractNumId w:val="41"/>
  </w:num>
  <w:num w:numId="14">
    <w:abstractNumId w:val="51"/>
  </w:num>
  <w:num w:numId="15">
    <w:abstractNumId w:val="42"/>
  </w:num>
  <w:num w:numId="16">
    <w:abstractNumId w:val="57"/>
  </w:num>
  <w:num w:numId="17">
    <w:abstractNumId w:val="66"/>
  </w:num>
  <w:num w:numId="18">
    <w:abstractNumId w:val="13"/>
  </w:num>
  <w:num w:numId="19">
    <w:abstractNumId w:val="67"/>
  </w:num>
  <w:num w:numId="20">
    <w:abstractNumId w:val="3"/>
    <w:lvlOverride w:ilvl="0">
      <w:startOverride w:val="1"/>
    </w:lvlOverride>
  </w:num>
  <w:num w:numId="21">
    <w:abstractNumId w:val="45"/>
  </w:num>
  <w:num w:numId="22">
    <w:abstractNumId w:val="62"/>
  </w:num>
  <w:num w:numId="2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8"/>
  </w:num>
  <w:num w:numId="25">
    <w:abstractNumId w:val="27"/>
  </w:num>
  <w:num w:numId="26">
    <w:abstractNumId w:val="69"/>
  </w:num>
  <w:num w:numId="27">
    <w:abstractNumId w:val="27"/>
  </w:num>
  <w:num w:numId="28">
    <w:abstractNumId w:val="34"/>
  </w:num>
  <w:num w:numId="29">
    <w:abstractNumId w:val="69"/>
  </w:num>
  <w:num w:numId="30">
    <w:abstractNumId w:val="40"/>
  </w:num>
  <w:num w:numId="31">
    <w:abstractNumId w:val="40"/>
  </w:num>
  <w:num w:numId="32">
    <w:abstractNumId w:val="58"/>
  </w:num>
  <w:num w:numId="33">
    <w:abstractNumId w:val="14"/>
  </w:num>
  <w:num w:numId="34">
    <w:abstractNumId w:val="44"/>
  </w:num>
  <w:num w:numId="35">
    <w:abstractNumId w:val="60"/>
  </w:num>
  <w:num w:numId="36">
    <w:abstractNumId w:val="75"/>
  </w:num>
  <w:num w:numId="37">
    <w:abstractNumId w:val="72"/>
  </w:num>
  <w:num w:numId="38">
    <w:abstractNumId w:val="46"/>
  </w:num>
  <w:num w:numId="3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43"/>
  </w:num>
  <w:num w:numId="42">
    <w:abstractNumId w:val="21"/>
  </w:num>
  <w:num w:numId="43">
    <w:abstractNumId w:val="73"/>
  </w:num>
  <w:num w:numId="44">
    <w:abstractNumId w:val="30"/>
  </w:num>
  <w:num w:numId="45">
    <w:abstractNumId w:val="20"/>
  </w:num>
  <w:num w:numId="46">
    <w:abstractNumId w:val="65"/>
  </w:num>
  <w:num w:numId="47">
    <w:abstractNumId w:val="8"/>
  </w:num>
  <w:num w:numId="48">
    <w:abstractNumId w:val="3"/>
  </w:num>
  <w:num w:numId="49">
    <w:abstractNumId w:val="22"/>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7"/>
  </w:num>
  <w:num w:numId="59">
    <w:abstractNumId w:val="26"/>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3"/>
  </w:num>
  <w:num w:numId="62">
    <w:abstractNumId w:val="18"/>
  </w:num>
  <w:num w:numId="63">
    <w:abstractNumId w:val="38"/>
  </w:num>
  <w:num w:numId="64">
    <w:abstractNumId w:val="33"/>
  </w:num>
  <w:num w:numId="65">
    <w:abstractNumId w:val="25"/>
  </w:num>
  <w:num w:numId="66">
    <w:abstractNumId w:val="31"/>
  </w:num>
  <w:num w:numId="67">
    <w:abstractNumId w:val="59"/>
  </w:num>
  <w:num w:numId="68">
    <w:abstractNumId w:val="24"/>
  </w:num>
  <w:num w:numId="69">
    <w:abstractNumId w:val="12"/>
  </w:num>
  <w:num w:numId="70">
    <w:abstractNumId w:val="64"/>
  </w:num>
  <w:num w:numId="7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62"/>
  </w:num>
  <w:num w:numId="73">
    <w:abstractNumId w:val="15"/>
  </w:num>
  <w:num w:numId="74">
    <w:abstractNumId w:val="17"/>
  </w:num>
  <w:num w:numId="7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70"/>
  </w:num>
  <w:num w:numId="7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2"/>
  </w:num>
  <w:num w:numId="79">
    <w:abstractNumId w:val="57"/>
  </w:num>
  <w:num w:numId="80">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4"/>
  </w:num>
  <w:num w:numId="82">
    <w:abstractNumId w:val="52"/>
  </w:num>
  <w:num w:numId="83">
    <w:abstractNumId w:val="71"/>
  </w:num>
  <w:num w:numId="84">
    <w:abstractNumId w:val="35"/>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2"/>
  </w:num>
  <w:num w:numId="86">
    <w:abstractNumId w:val="54"/>
  </w:num>
  <w:num w:numId="87">
    <w:abstractNumId w:val="50"/>
  </w:num>
  <w:num w:numId="88">
    <w:abstractNumId w:val="53"/>
  </w:num>
  <w:num w:numId="89">
    <w:abstractNumId w:val="37"/>
  </w:num>
  <w:num w:numId="90">
    <w:abstractNumId w:val="1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91">
    <w:abstractNumId w:val="11"/>
  </w:num>
  <w:num w:numId="92">
    <w:abstractNumId w:val="61"/>
  </w:num>
  <w:numIdMacAtCleanup w:val="8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7F0"/>
    <w:rsid w:val="000D1F7E"/>
    <w:rsid w:val="000D294F"/>
    <w:rsid w:val="000D2961"/>
    <w:rsid w:val="000D38A5"/>
    <w:rsid w:val="000D58AB"/>
    <w:rsid w:val="000D6100"/>
    <w:rsid w:val="000D76FF"/>
    <w:rsid w:val="000D7F3D"/>
    <w:rsid w:val="000E0C3A"/>
    <w:rsid w:val="000E1BDB"/>
    <w:rsid w:val="000E455B"/>
    <w:rsid w:val="000E5F48"/>
    <w:rsid w:val="000E628A"/>
    <w:rsid w:val="000E6C04"/>
    <w:rsid w:val="000E70E4"/>
    <w:rsid w:val="000E7331"/>
    <w:rsid w:val="000E7802"/>
    <w:rsid w:val="000E7B95"/>
    <w:rsid w:val="000F0750"/>
    <w:rsid w:val="000F089F"/>
    <w:rsid w:val="000F0E43"/>
    <w:rsid w:val="000F1B73"/>
    <w:rsid w:val="000F2974"/>
    <w:rsid w:val="000F33A5"/>
    <w:rsid w:val="000F4F99"/>
    <w:rsid w:val="000F5B17"/>
    <w:rsid w:val="000F63DB"/>
    <w:rsid w:val="000F6474"/>
    <w:rsid w:val="00100D8C"/>
    <w:rsid w:val="001011AB"/>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E2E"/>
    <w:rsid w:val="001C251A"/>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20E7"/>
    <w:rsid w:val="00212A52"/>
    <w:rsid w:val="00212C4D"/>
    <w:rsid w:val="00212F4D"/>
    <w:rsid w:val="00213EE5"/>
    <w:rsid w:val="00220DB7"/>
    <w:rsid w:val="00220FB4"/>
    <w:rsid w:val="0022181B"/>
    <w:rsid w:val="00222A27"/>
    <w:rsid w:val="00224789"/>
    <w:rsid w:val="0022576E"/>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CC0"/>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3CDB"/>
    <w:rsid w:val="00306151"/>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43D"/>
    <w:rsid w:val="00336385"/>
    <w:rsid w:val="00342D3C"/>
    <w:rsid w:val="00343160"/>
    <w:rsid w:val="00344B22"/>
    <w:rsid w:val="00344E81"/>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3F2"/>
    <w:rsid w:val="00382B14"/>
    <w:rsid w:val="00382B2E"/>
    <w:rsid w:val="0038495C"/>
    <w:rsid w:val="00385E06"/>
    <w:rsid w:val="00386C1E"/>
    <w:rsid w:val="00391269"/>
    <w:rsid w:val="003926D6"/>
    <w:rsid w:val="003927E2"/>
    <w:rsid w:val="003955BD"/>
    <w:rsid w:val="0039611D"/>
    <w:rsid w:val="003A1255"/>
    <w:rsid w:val="003A1FF0"/>
    <w:rsid w:val="003A24D2"/>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FCA"/>
    <w:rsid w:val="003B3146"/>
    <w:rsid w:val="003B32E4"/>
    <w:rsid w:val="003B43ED"/>
    <w:rsid w:val="003B545E"/>
    <w:rsid w:val="003B6193"/>
    <w:rsid w:val="003B66C3"/>
    <w:rsid w:val="003C2D95"/>
    <w:rsid w:val="003C35DA"/>
    <w:rsid w:val="003C3971"/>
    <w:rsid w:val="003C70AB"/>
    <w:rsid w:val="003D028C"/>
    <w:rsid w:val="003D03D6"/>
    <w:rsid w:val="003D09D7"/>
    <w:rsid w:val="003D0D31"/>
    <w:rsid w:val="003D2C4E"/>
    <w:rsid w:val="003D3060"/>
    <w:rsid w:val="003D348C"/>
    <w:rsid w:val="003D4DFD"/>
    <w:rsid w:val="003D71CE"/>
    <w:rsid w:val="003D7702"/>
    <w:rsid w:val="003E138F"/>
    <w:rsid w:val="003E2152"/>
    <w:rsid w:val="003E487B"/>
    <w:rsid w:val="003E53F4"/>
    <w:rsid w:val="003E54E6"/>
    <w:rsid w:val="003E5B46"/>
    <w:rsid w:val="003E5F90"/>
    <w:rsid w:val="003E5FB2"/>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308C"/>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35C"/>
    <w:rsid w:val="004A1CA8"/>
    <w:rsid w:val="004A4A78"/>
    <w:rsid w:val="004A4C8A"/>
    <w:rsid w:val="004A4EFA"/>
    <w:rsid w:val="004A656B"/>
    <w:rsid w:val="004B1082"/>
    <w:rsid w:val="004B18D3"/>
    <w:rsid w:val="004B1A5C"/>
    <w:rsid w:val="004B1EC8"/>
    <w:rsid w:val="004B369F"/>
    <w:rsid w:val="004B3C73"/>
    <w:rsid w:val="004B41B6"/>
    <w:rsid w:val="004B4775"/>
    <w:rsid w:val="004B4D8C"/>
    <w:rsid w:val="004B5FBA"/>
    <w:rsid w:val="004B6E41"/>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29EF"/>
    <w:rsid w:val="004E4DFD"/>
    <w:rsid w:val="004E4E7E"/>
    <w:rsid w:val="004E5501"/>
    <w:rsid w:val="004E5E27"/>
    <w:rsid w:val="004E689B"/>
    <w:rsid w:val="004E6BD1"/>
    <w:rsid w:val="004F0978"/>
    <w:rsid w:val="004F11C5"/>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A73"/>
    <w:rsid w:val="00502C85"/>
    <w:rsid w:val="005037F3"/>
    <w:rsid w:val="00506988"/>
    <w:rsid w:val="00506AEA"/>
    <w:rsid w:val="005074E0"/>
    <w:rsid w:val="00507DF3"/>
    <w:rsid w:val="005101BD"/>
    <w:rsid w:val="005112CA"/>
    <w:rsid w:val="00511F02"/>
    <w:rsid w:val="005120AF"/>
    <w:rsid w:val="005126F8"/>
    <w:rsid w:val="005127C1"/>
    <w:rsid w:val="00514117"/>
    <w:rsid w:val="00514DC2"/>
    <w:rsid w:val="00515967"/>
    <w:rsid w:val="0051786D"/>
    <w:rsid w:val="005218D2"/>
    <w:rsid w:val="0052495D"/>
    <w:rsid w:val="00525C57"/>
    <w:rsid w:val="00526691"/>
    <w:rsid w:val="005270F4"/>
    <w:rsid w:val="00531565"/>
    <w:rsid w:val="00531AE1"/>
    <w:rsid w:val="00531AEA"/>
    <w:rsid w:val="005329C6"/>
    <w:rsid w:val="00532AF4"/>
    <w:rsid w:val="00532E89"/>
    <w:rsid w:val="005343D5"/>
    <w:rsid w:val="00534A2E"/>
    <w:rsid w:val="00535480"/>
    <w:rsid w:val="00537B67"/>
    <w:rsid w:val="00537D22"/>
    <w:rsid w:val="00540535"/>
    <w:rsid w:val="005419F8"/>
    <w:rsid w:val="00541B2E"/>
    <w:rsid w:val="00541C48"/>
    <w:rsid w:val="005433A4"/>
    <w:rsid w:val="00543E6C"/>
    <w:rsid w:val="00544987"/>
    <w:rsid w:val="00547B87"/>
    <w:rsid w:val="00550DCF"/>
    <w:rsid w:val="005511E3"/>
    <w:rsid w:val="0055325E"/>
    <w:rsid w:val="005532AA"/>
    <w:rsid w:val="00555A46"/>
    <w:rsid w:val="00555E04"/>
    <w:rsid w:val="00556032"/>
    <w:rsid w:val="00560184"/>
    <w:rsid w:val="005616A0"/>
    <w:rsid w:val="00561A43"/>
    <w:rsid w:val="005631DB"/>
    <w:rsid w:val="00563E15"/>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444D"/>
    <w:rsid w:val="005A75AE"/>
    <w:rsid w:val="005A7F42"/>
    <w:rsid w:val="005B0513"/>
    <w:rsid w:val="005B3125"/>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0AC4"/>
    <w:rsid w:val="00674B99"/>
    <w:rsid w:val="00677617"/>
    <w:rsid w:val="0068177A"/>
    <w:rsid w:val="006817DB"/>
    <w:rsid w:val="00682DAB"/>
    <w:rsid w:val="0068323D"/>
    <w:rsid w:val="00685324"/>
    <w:rsid w:val="006869D4"/>
    <w:rsid w:val="00686FED"/>
    <w:rsid w:val="00690763"/>
    <w:rsid w:val="00690A30"/>
    <w:rsid w:val="006914A9"/>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694A"/>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E4"/>
    <w:rsid w:val="007768C4"/>
    <w:rsid w:val="00776B91"/>
    <w:rsid w:val="00777C27"/>
    <w:rsid w:val="00777C4C"/>
    <w:rsid w:val="0078071C"/>
    <w:rsid w:val="007809A6"/>
    <w:rsid w:val="00781F0F"/>
    <w:rsid w:val="007833F4"/>
    <w:rsid w:val="007834D6"/>
    <w:rsid w:val="00784EFF"/>
    <w:rsid w:val="00786EB8"/>
    <w:rsid w:val="00791020"/>
    <w:rsid w:val="00792195"/>
    <w:rsid w:val="00792378"/>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57E9"/>
    <w:rsid w:val="00816050"/>
    <w:rsid w:val="00816F2A"/>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F8B"/>
    <w:rsid w:val="008302C5"/>
    <w:rsid w:val="00830D1E"/>
    <w:rsid w:val="00830D9C"/>
    <w:rsid w:val="008312C8"/>
    <w:rsid w:val="00831790"/>
    <w:rsid w:val="00832EC9"/>
    <w:rsid w:val="0083367B"/>
    <w:rsid w:val="00833937"/>
    <w:rsid w:val="008362CB"/>
    <w:rsid w:val="00837B21"/>
    <w:rsid w:val="00837FAB"/>
    <w:rsid w:val="008402C2"/>
    <w:rsid w:val="00840479"/>
    <w:rsid w:val="00840D4B"/>
    <w:rsid w:val="00843A98"/>
    <w:rsid w:val="00843BC0"/>
    <w:rsid w:val="00845310"/>
    <w:rsid w:val="008456B5"/>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FF9"/>
    <w:rsid w:val="00912290"/>
    <w:rsid w:val="0091348E"/>
    <w:rsid w:val="00913C9E"/>
    <w:rsid w:val="00914959"/>
    <w:rsid w:val="00914C6E"/>
    <w:rsid w:val="0091591E"/>
    <w:rsid w:val="00917272"/>
    <w:rsid w:val="009178B9"/>
    <w:rsid w:val="00917CCB"/>
    <w:rsid w:val="009212A5"/>
    <w:rsid w:val="00922333"/>
    <w:rsid w:val="00922650"/>
    <w:rsid w:val="009230A7"/>
    <w:rsid w:val="009233EB"/>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82AF1"/>
    <w:rsid w:val="00984230"/>
    <w:rsid w:val="00985C60"/>
    <w:rsid w:val="0098672A"/>
    <w:rsid w:val="00986EFE"/>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477A"/>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4683"/>
    <w:rsid w:val="00A67D65"/>
    <w:rsid w:val="00A70328"/>
    <w:rsid w:val="00A7098C"/>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76BD"/>
    <w:rsid w:val="00AE011A"/>
    <w:rsid w:val="00AE1454"/>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00DF"/>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0A2"/>
    <w:rsid w:val="00BB2666"/>
    <w:rsid w:val="00BB2910"/>
    <w:rsid w:val="00BB39BE"/>
    <w:rsid w:val="00BB3F3A"/>
    <w:rsid w:val="00BB62DC"/>
    <w:rsid w:val="00BB6479"/>
    <w:rsid w:val="00BB66CF"/>
    <w:rsid w:val="00BC0F7D"/>
    <w:rsid w:val="00BC14ED"/>
    <w:rsid w:val="00BC155D"/>
    <w:rsid w:val="00BC25E7"/>
    <w:rsid w:val="00BC26F3"/>
    <w:rsid w:val="00BC2B78"/>
    <w:rsid w:val="00BC3416"/>
    <w:rsid w:val="00BC3F82"/>
    <w:rsid w:val="00BC3FE6"/>
    <w:rsid w:val="00BC4A11"/>
    <w:rsid w:val="00BD0445"/>
    <w:rsid w:val="00BD09BB"/>
    <w:rsid w:val="00BD180E"/>
    <w:rsid w:val="00BD3004"/>
    <w:rsid w:val="00BD34F1"/>
    <w:rsid w:val="00BD4054"/>
    <w:rsid w:val="00BD668A"/>
    <w:rsid w:val="00BD779D"/>
    <w:rsid w:val="00BE0323"/>
    <w:rsid w:val="00BE08D9"/>
    <w:rsid w:val="00BE1462"/>
    <w:rsid w:val="00BE232A"/>
    <w:rsid w:val="00BE2447"/>
    <w:rsid w:val="00BE244D"/>
    <w:rsid w:val="00BE341D"/>
    <w:rsid w:val="00BE4C50"/>
    <w:rsid w:val="00BE58C0"/>
    <w:rsid w:val="00BE6138"/>
    <w:rsid w:val="00BF0386"/>
    <w:rsid w:val="00BF0C38"/>
    <w:rsid w:val="00BF0DA1"/>
    <w:rsid w:val="00BF1F5C"/>
    <w:rsid w:val="00BF222F"/>
    <w:rsid w:val="00BF4266"/>
    <w:rsid w:val="00BF4C16"/>
    <w:rsid w:val="00BF4F52"/>
    <w:rsid w:val="00BF6AD7"/>
    <w:rsid w:val="00BF7949"/>
    <w:rsid w:val="00C00546"/>
    <w:rsid w:val="00C00718"/>
    <w:rsid w:val="00C02684"/>
    <w:rsid w:val="00C0345D"/>
    <w:rsid w:val="00C038E4"/>
    <w:rsid w:val="00C05C59"/>
    <w:rsid w:val="00C05F71"/>
    <w:rsid w:val="00C13C01"/>
    <w:rsid w:val="00C1541F"/>
    <w:rsid w:val="00C15481"/>
    <w:rsid w:val="00C174D8"/>
    <w:rsid w:val="00C17EF4"/>
    <w:rsid w:val="00C17F37"/>
    <w:rsid w:val="00C20065"/>
    <w:rsid w:val="00C2232F"/>
    <w:rsid w:val="00C226B3"/>
    <w:rsid w:val="00C238DD"/>
    <w:rsid w:val="00C243A6"/>
    <w:rsid w:val="00C24C5F"/>
    <w:rsid w:val="00C26BED"/>
    <w:rsid w:val="00C3017E"/>
    <w:rsid w:val="00C31A7B"/>
    <w:rsid w:val="00C31AE7"/>
    <w:rsid w:val="00C32C24"/>
    <w:rsid w:val="00C33079"/>
    <w:rsid w:val="00C33851"/>
    <w:rsid w:val="00C33D84"/>
    <w:rsid w:val="00C34BD8"/>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31B"/>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E3"/>
    <w:rsid w:val="00C834F3"/>
    <w:rsid w:val="00C83A29"/>
    <w:rsid w:val="00C86364"/>
    <w:rsid w:val="00C86B39"/>
    <w:rsid w:val="00C87092"/>
    <w:rsid w:val="00C87230"/>
    <w:rsid w:val="00C901E4"/>
    <w:rsid w:val="00C90DFC"/>
    <w:rsid w:val="00C917EC"/>
    <w:rsid w:val="00C93F40"/>
    <w:rsid w:val="00C953C8"/>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12A1"/>
    <w:rsid w:val="00D143AD"/>
    <w:rsid w:val="00D149BC"/>
    <w:rsid w:val="00D14E79"/>
    <w:rsid w:val="00D151E6"/>
    <w:rsid w:val="00D16589"/>
    <w:rsid w:val="00D1788F"/>
    <w:rsid w:val="00D17BC3"/>
    <w:rsid w:val="00D21CF8"/>
    <w:rsid w:val="00D21DBB"/>
    <w:rsid w:val="00D23BD2"/>
    <w:rsid w:val="00D24643"/>
    <w:rsid w:val="00D25FB5"/>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236"/>
    <w:rsid w:val="00D61D9F"/>
    <w:rsid w:val="00D62FE7"/>
    <w:rsid w:val="00D63C61"/>
    <w:rsid w:val="00D65AFE"/>
    <w:rsid w:val="00D65CD6"/>
    <w:rsid w:val="00D67025"/>
    <w:rsid w:val="00D67CB4"/>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2CD"/>
    <w:rsid w:val="00DE5B4F"/>
    <w:rsid w:val="00DE5C20"/>
    <w:rsid w:val="00DE6AC3"/>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2A32"/>
    <w:rsid w:val="00E42CCC"/>
    <w:rsid w:val="00E432FB"/>
    <w:rsid w:val="00E43638"/>
    <w:rsid w:val="00E43D49"/>
    <w:rsid w:val="00E45DA6"/>
    <w:rsid w:val="00E45DBB"/>
    <w:rsid w:val="00E47286"/>
    <w:rsid w:val="00E510A0"/>
    <w:rsid w:val="00E51DB4"/>
    <w:rsid w:val="00E527BB"/>
    <w:rsid w:val="00E53747"/>
    <w:rsid w:val="00E54A3F"/>
    <w:rsid w:val="00E55601"/>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B47"/>
    <w:rsid w:val="00EB590D"/>
    <w:rsid w:val="00EB705A"/>
    <w:rsid w:val="00EB787A"/>
    <w:rsid w:val="00EB79FD"/>
    <w:rsid w:val="00EC02BB"/>
    <w:rsid w:val="00EC1723"/>
    <w:rsid w:val="00EC24E0"/>
    <w:rsid w:val="00EC25FE"/>
    <w:rsid w:val="00EC2F19"/>
    <w:rsid w:val="00EC4A25"/>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3A5"/>
    <w:rsid w:val="00F55BD7"/>
    <w:rsid w:val="00F561EF"/>
    <w:rsid w:val="00F56706"/>
    <w:rsid w:val="00F56EFF"/>
    <w:rsid w:val="00F606B8"/>
    <w:rsid w:val="00F607E3"/>
    <w:rsid w:val="00F6245A"/>
    <w:rsid w:val="00F6282C"/>
    <w:rsid w:val="00F64BAF"/>
    <w:rsid w:val="00F64C8E"/>
    <w:rsid w:val="00F653B8"/>
    <w:rsid w:val="00F65577"/>
    <w:rsid w:val="00F65722"/>
    <w:rsid w:val="00F663FB"/>
    <w:rsid w:val="00F67B26"/>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D3D852"/>
  <w15:chartTrackingRefBased/>
  <w15:docId w15:val="{5649B4A1-5734-475D-A4C6-D2ED1446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4775"/>
    <w:pPr>
      <w:overflowPunct w:val="0"/>
      <w:autoSpaceDE w:val="0"/>
      <w:autoSpaceDN w:val="0"/>
      <w:adjustRightInd w:val="0"/>
      <w:spacing w:after="180"/>
      <w:textAlignment w:val="baseline"/>
    </w:pPr>
    <w:rPr>
      <w:lang w:val="en-GB" w:eastAsia="en-GB"/>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4B477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4B4775"/>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4B4775"/>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4B4775"/>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4B4775"/>
    <w:pPr>
      <w:ind w:left="1701" w:hanging="1701"/>
      <w:outlineLvl w:val="4"/>
    </w:pPr>
    <w:rPr>
      <w:sz w:val="22"/>
    </w:rPr>
  </w:style>
  <w:style w:type="paragraph" w:styleId="6">
    <w:name w:val="heading 6"/>
    <w:aliases w:val="T1,Header 6"/>
    <w:basedOn w:val="H6"/>
    <w:next w:val="a"/>
    <w:link w:val="6Char1"/>
    <w:qFormat/>
    <w:rsid w:val="004B4775"/>
    <w:pPr>
      <w:outlineLvl w:val="5"/>
    </w:pPr>
  </w:style>
  <w:style w:type="paragraph" w:styleId="7">
    <w:name w:val="heading 7"/>
    <w:basedOn w:val="H6"/>
    <w:next w:val="a"/>
    <w:link w:val="7Char1"/>
    <w:qFormat/>
    <w:rsid w:val="004B4775"/>
    <w:pPr>
      <w:outlineLvl w:val="6"/>
    </w:pPr>
  </w:style>
  <w:style w:type="paragraph" w:styleId="8">
    <w:name w:val="heading 8"/>
    <w:basedOn w:val="1"/>
    <w:next w:val="a"/>
    <w:link w:val="8Char1"/>
    <w:qFormat/>
    <w:rsid w:val="004B4775"/>
    <w:pPr>
      <w:ind w:left="0" w:firstLine="0"/>
      <w:outlineLvl w:val="7"/>
    </w:pPr>
  </w:style>
  <w:style w:type="paragraph" w:styleId="9">
    <w:name w:val="heading 9"/>
    <w:basedOn w:val="8"/>
    <w:next w:val="a"/>
    <w:link w:val="9Char1"/>
    <w:qFormat/>
    <w:rsid w:val="004B477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C57568"/>
    <w:rPr>
      <w:rFonts w:ascii="Arial" w:hAnsi="Arial"/>
      <w:sz w:val="36"/>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A60D7"/>
    <w:rPr>
      <w:rFonts w:ascii="Arial" w:hAnsi="Arial"/>
      <w:sz w:val="32"/>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BA60D7"/>
    <w:rPr>
      <w:rFonts w:ascii="Arial" w:hAnsi="Arial"/>
      <w:sz w:val="28"/>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rsid w:val="00BA60D7"/>
    <w:rPr>
      <w:rFonts w:ascii="Arial" w:hAnsi="Arial"/>
      <w:sz w:val="24"/>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rsid w:val="00BA60D7"/>
    <w:rPr>
      <w:rFonts w:ascii="Arial" w:hAnsi="Arial"/>
      <w:sz w:val="22"/>
    </w:rPr>
  </w:style>
  <w:style w:type="paragraph" w:customStyle="1" w:styleId="H6">
    <w:name w:val="H6"/>
    <w:basedOn w:val="5"/>
    <w:next w:val="a"/>
    <w:link w:val="H6Char"/>
    <w:rsid w:val="004B4775"/>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6Char1">
    <w:name w:val="标题 6 Char1"/>
    <w:aliases w:val="T1 Char,Header 6 Char"/>
    <w:link w:val="6"/>
    <w:rsid w:val="00C57568"/>
    <w:rPr>
      <w:rFonts w:ascii="Arial" w:hAnsi="Arial"/>
    </w:rPr>
  </w:style>
  <w:style w:type="character" w:customStyle="1" w:styleId="7Char1">
    <w:name w:val="标题 7 Char1"/>
    <w:link w:val="7"/>
    <w:rsid w:val="00C57568"/>
    <w:rPr>
      <w:rFonts w:ascii="Arial" w:hAnsi="Arial"/>
    </w:rPr>
  </w:style>
  <w:style w:type="character" w:customStyle="1" w:styleId="8Char1">
    <w:name w:val="标题 8 Char1"/>
    <w:link w:val="8"/>
    <w:rsid w:val="00C57568"/>
    <w:rPr>
      <w:rFonts w:ascii="Arial" w:hAnsi="Arial"/>
      <w:sz w:val="36"/>
    </w:rPr>
  </w:style>
  <w:style w:type="character" w:customStyle="1" w:styleId="9Char1">
    <w:name w:val="标题 9 Char1"/>
    <w:link w:val="9"/>
    <w:rsid w:val="00C57568"/>
    <w:rPr>
      <w:rFonts w:ascii="Arial" w:hAnsi="Arial"/>
      <w:sz w:val="36"/>
    </w:rPr>
  </w:style>
  <w:style w:type="paragraph" w:styleId="90">
    <w:name w:val="toc 9"/>
    <w:basedOn w:val="80"/>
    <w:rsid w:val="004B4775"/>
    <w:pPr>
      <w:ind w:left="1418" w:hanging="1418"/>
    </w:pPr>
  </w:style>
  <w:style w:type="paragraph" w:styleId="80">
    <w:name w:val="toc 8"/>
    <w:basedOn w:val="10"/>
    <w:rsid w:val="004B4775"/>
    <w:pPr>
      <w:spacing w:before="180"/>
      <w:ind w:left="2693" w:hanging="2693"/>
    </w:pPr>
    <w:rPr>
      <w:b/>
    </w:rPr>
  </w:style>
  <w:style w:type="paragraph" w:styleId="10">
    <w:name w:val="toc 1"/>
    <w:rsid w:val="004B477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a"/>
    <w:next w:val="a"/>
    <w:link w:val="EQChar"/>
    <w:rsid w:val="004B4775"/>
    <w:pPr>
      <w:keepLines/>
      <w:tabs>
        <w:tab w:val="center" w:pos="4536"/>
        <w:tab w:val="right" w:pos="9072"/>
      </w:tabs>
    </w:pPr>
    <w:rPr>
      <w:noProof/>
    </w:rPr>
  </w:style>
  <w:style w:type="character" w:customStyle="1" w:styleId="ZGSM">
    <w:name w:val="ZGSM"/>
    <w:rsid w:val="004B4775"/>
  </w:style>
  <w:style w:type="paragraph" w:customStyle="1" w:styleId="ZD">
    <w:name w:val="ZD"/>
    <w:rsid w:val="004B477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rsid w:val="004B4775"/>
    <w:pPr>
      <w:ind w:left="1701" w:hanging="1701"/>
    </w:pPr>
  </w:style>
  <w:style w:type="paragraph" w:styleId="41">
    <w:name w:val="toc 4"/>
    <w:basedOn w:val="31"/>
    <w:rsid w:val="004B4775"/>
    <w:pPr>
      <w:ind w:left="1418" w:hanging="1418"/>
    </w:pPr>
  </w:style>
  <w:style w:type="paragraph" w:styleId="31">
    <w:name w:val="toc 3"/>
    <w:basedOn w:val="20"/>
    <w:rsid w:val="004B4775"/>
    <w:pPr>
      <w:ind w:left="1134" w:hanging="1134"/>
    </w:pPr>
  </w:style>
  <w:style w:type="paragraph" w:styleId="20">
    <w:name w:val="toc 2"/>
    <w:basedOn w:val="10"/>
    <w:rsid w:val="004B4775"/>
    <w:pPr>
      <w:keepNext w:val="0"/>
      <w:spacing w:before="0"/>
      <w:ind w:left="851" w:hanging="851"/>
    </w:pPr>
    <w:rPr>
      <w:sz w:val="20"/>
    </w:rPr>
  </w:style>
  <w:style w:type="paragraph" w:styleId="a3">
    <w:name w:val="footer"/>
    <w:basedOn w:val="a4"/>
    <w:link w:val="Char3"/>
    <w:rsid w:val="004B4775"/>
    <w:pPr>
      <w:jc w:val="center"/>
    </w:pPr>
    <w:rPr>
      <w:i/>
    </w:rPr>
  </w:style>
  <w:style w:type="character" w:customStyle="1" w:styleId="Char3">
    <w:name w:val="页脚 Char3"/>
    <w:link w:val="a3"/>
    <w:rsid w:val="00C57568"/>
    <w:rPr>
      <w:rFonts w:ascii="Arial" w:hAnsi="Arial"/>
      <w:b/>
      <w:i/>
      <w:noProof/>
      <w:sz w:val="18"/>
    </w:rPr>
  </w:style>
  <w:style w:type="paragraph" w:customStyle="1" w:styleId="TT">
    <w:name w:val="TT"/>
    <w:basedOn w:val="1"/>
    <w:next w:val="a"/>
    <w:rsid w:val="004B4775"/>
    <w:pPr>
      <w:outlineLvl w:val="9"/>
    </w:pPr>
  </w:style>
  <w:style w:type="paragraph" w:customStyle="1" w:styleId="NF">
    <w:name w:val="NF"/>
    <w:basedOn w:val="NO"/>
    <w:rsid w:val="004B4775"/>
    <w:pPr>
      <w:keepNext/>
      <w:spacing w:after="0"/>
    </w:pPr>
    <w:rPr>
      <w:rFonts w:ascii="Arial" w:hAnsi="Arial"/>
      <w:sz w:val="18"/>
    </w:rPr>
  </w:style>
  <w:style w:type="paragraph" w:customStyle="1" w:styleId="NO">
    <w:name w:val="NO"/>
    <w:basedOn w:val="a"/>
    <w:link w:val="NOChar"/>
    <w:rsid w:val="004B4775"/>
    <w:pPr>
      <w:keepLines/>
      <w:ind w:left="1135" w:hanging="851"/>
    </w:pPr>
  </w:style>
  <w:style w:type="character" w:customStyle="1" w:styleId="NOChar">
    <w:name w:val="NO Char"/>
    <w:link w:val="NO"/>
    <w:qFormat/>
    <w:rsid w:val="00BA60D7"/>
  </w:style>
  <w:style w:type="paragraph" w:customStyle="1" w:styleId="PL">
    <w:name w:val="PL"/>
    <w:link w:val="PLChar"/>
    <w:rsid w:val="004B4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4B4775"/>
    <w:pPr>
      <w:jc w:val="right"/>
    </w:pPr>
  </w:style>
  <w:style w:type="paragraph" w:customStyle="1" w:styleId="TAL">
    <w:name w:val="TAL"/>
    <w:basedOn w:val="a"/>
    <w:link w:val="TALChar"/>
    <w:rsid w:val="004B4775"/>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4B4775"/>
    <w:rPr>
      <w:b/>
    </w:rPr>
  </w:style>
  <w:style w:type="paragraph" w:customStyle="1" w:styleId="TAC">
    <w:name w:val="TAC"/>
    <w:basedOn w:val="TAL"/>
    <w:link w:val="TACCar"/>
    <w:rsid w:val="004B4775"/>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4B477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link w:val="EXCar"/>
    <w:rsid w:val="004B4775"/>
    <w:pPr>
      <w:keepLines/>
      <w:ind w:left="1702" w:hanging="1418"/>
    </w:pPr>
  </w:style>
  <w:style w:type="character" w:customStyle="1" w:styleId="EXCar">
    <w:name w:val="EX Car"/>
    <w:link w:val="EX"/>
    <w:locked/>
    <w:rsid w:val="00E85B16"/>
  </w:style>
  <w:style w:type="paragraph" w:customStyle="1" w:styleId="FP">
    <w:name w:val="FP"/>
    <w:basedOn w:val="a"/>
    <w:rsid w:val="004B4775"/>
    <w:pPr>
      <w:spacing w:after="0"/>
    </w:pPr>
  </w:style>
  <w:style w:type="paragraph" w:customStyle="1" w:styleId="NW">
    <w:name w:val="NW"/>
    <w:basedOn w:val="NO"/>
    <w:rsid w:val="004B4775"/>
    <w:pPr>
      <w:spacing w:after="0"/>
    </w:pPr>
  </w:style>
  <w:style w:type="paragraph" w:customStyle="1" w:styleId="EW">
    <w:name w:val="EW"/>
    <w:basedOn w:val="EX"/>
    <w:rsid w:val="004B4775"/>
    <w:pPr>
      <w:spacing w:after="0"/>
    </w:pPr>
  </w:style>
  <w:style w:type="paragraph" w:customStyle="1" w:styleId="B1">
    <w:name w:val="B1"/>
    <w:basedOn w:val="a5"/>
    <w:link w:val="B1Char"/>
    <w:qFormat/>
    <w:rsid w:val="004B4775"/>
  </w:style>
  <w:style w:type="paragraph" w:styleId="a5">
    <w:name w:val="List"/>
    <w:basedOn w:val="a"/>
    <w:link w:val="Char1"/>
    <w:rsid w:val="004B4775"/>
    <w:pPr>
      <w:ind w:left="568" w:hanging="284"/>
    </w:pPr>
  </w:style>
  <w:style w:type="character" w:customStyle="1" w:styleId="B1Char">
    <w:name w:val="B1 Char"/>
    <w:link w:val="B1"/>
    <w:qFormat/>
    <w:locked/>
    <w:rsid w:val="004F6274"/>
  </w:style>
  <w:style w:type="paragraph" w:styleId="60">
    <w:name w:val="toc 6"/>
    <w:basedOn w:val="50"/>
    <w:next w:val="a"/>
    <w:rsid w:val="004B4775"/>
    <w:pPr>
      <w:ind w:left="1985" w:hanging="1985"/>
    </w:pPr>
  </w:style>
  <w:style w:type="paragraph" w:styleId="70">
    <w:name w:val="toc 7"/>
    <w:basedOn w:val="60"/>
    <w:next w:val="a"/>
    <w:rsid w:val="004B4775"/>
    <w:pPr>
      <w:ind w:left="2268" w:hanging="2268"/>
    </w:pPr>
  </w:style>
  <w:style w:type="paragraph" w:customStyle="1" w:styleId="EditorsNote">
    <w:name w:val="Editor's Note"/>
    <w:aliases w:val="EN"/>
    <w:basedOn w:val="NO"/>
    <w:link w:val="EditorsNoteCarCar"/>
    <w:rsid w:val="004B4775"/>
    <w:rPr>
      <w:color w:val="FF0000"/>
    </w:rPr>
  </w:style>
  <w:style w:type="character" w:customStyle="1" w:styleId="EditorsNoteCarCar">
    <w:name w:val="Editor's Note Car Car"/>
    <w:link w:val="EditorsNote"/>
    <w:rsid w:val="00BA60D7"/>
    <w:rPr>
      <w:color w:val="FF0000"/>
    </w:rPr>
  </w:style>
  <w:style w:type="paragraph" w:customStyle="1" w:styleId="TH">
    <w:name w:val="TH"/>
    <w:basedOn w:val="a"/>
    <w:link w:val="THChar"/>
    <w:rsid w:val="004B4775"/>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rsid w:val="004B477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4B477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4B477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4B477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4B4775"/>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4B477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ZG">
    <w:name w:val="ZG"/>
    <w:rsid w:val="004B477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21"/>
    <w:link w:val="B2Char"/>
    <w:rsid w:val="004B4775"/>
  </w:style>
  <w:style w:type="paragraph" w:styleId="21">
    <w:name w:val="List 2"/>
    <w:basedOn w:val="a5"/>
    <w:link w:val="2Char"/>
    <w:rsid w:val="004B4775"/>
    <w:pPr>
      <w:ind w:left="851"/>
    </w:pPr>
  </w:style>
  <w:style w:type="character" w:customStyle="1" w:styleId="B2Char">
    <w:name w:val="B2 Char"/>
    <w:link w:val="B2"/>
    <w:qFormat/>
    <w:rsid w:val="001C085B"/>
  </w:style>
  <w:style w:type="paragraph" w:customStyle="1" w:styleId="B3">
    <w:name w:val="B3"/>
    <w:basedOn w:val="32"/>
    <w:link w:val="B3Char"/>
    <w:rsid w:val="004B4775"/>
  </w:style>
  <w:style w:type="paragraph" w:styleId="32">
    <w:name w:val="List 3"/>
    <w:basedOn w:val="21"/>
    <w:link w:val="3Char"/>
    <w:rsid w:val="004B4775"/>
    <w:pPr>
      <w:ind w:left="1135"/>
    </w:pPr>
  </w:style>
  <w:style w:type="character" w:customStyle="1" w:styleId="B3Char">
    <w:name w:val="B3 Char"/>
    <w:link w:val="B3"/>
    <w:qFormat/>
    <w:rsid w:val="001C085B"/>
  </w:style>
  <w:style w:type="paragraph" w:customStyle="1" w:styleId="B4">
    <w:name w:val="B4"/>
    <w:basedOn w:val="42"/>
    <w:link w:val="B4Char"/>
    <w:rsid w:val="004B4775"/>
  </w:style>
  <w:style w:type="paragraph" w:styleId="42">
    <w:name w:val="List 4"/>
    <w:basedOn w:val="32"/>
    <w:rsid w:val="004B4775"/>
    <w:pPr>
      <w:ind w:left="1418"/>
    </w:pPr>
  </w:style>
  <w:style w:type="character" w:customStyle="1" w:styleId="B4Char">
    <w:name w:val="B4 Char"/>
    <w:link w:val="B4"/>
    <w:qFormat/>
    <w:rsid w:val="001C085B"/>
  </w:style>
  <w:style w:type="paragraph" w:customStyle="1" w:styleId="B5">
    <w:name w:val="B5"/>
    <w:basedOn w:val="51"/>
    <w:link w:val="B5Char"/>
    <w:rsid w:val="004B4775"/>
  </w:style>
  <w:style w:type="paragraph" w:styleId="51">
    <w:name w:val="List 5"/>
    <w:basedOn w:val="42"/>
    <w:rsid w:val="004B4775"/>
    <w:pPr>
      <w:ind w:left="1702"/>
    </w:pPr>
  </w:style>
  <w:style w:type="character" w:customStyle="1" w:styleId="B5Char">
    <w:name w:val="B5 Char"/>
    <w:link w:val="B5"/>
    <w:qFormat/>
    <w:rsid w:val="00BA60D7"/>
  </w:style>
  <w:style w:type="paragraph" w:customStyle="1" w:styleId="ZTD">
    <w:name w:val="ZTD"/>
    <w:basedOn w:val="ZB"/>
    <w:rsid w:val="004B4775"/>
    <w:pPr>
      <w:framePr w:hRule="auto" w:wrap="notBeside" w:y="852"/>
    </w:pPr>
    <w:rPr>
      <w:i w:val="0"/>
      <w:sz w:val="40"/>
    </w:rPr>
  </w:style>
  <w:style w:type="paragraph" w:customStyle="1" w:styleId="ZV">
    <w:name w:val="ZV"/>
    <w:basedOn w:val="ZU"/>
    <w:rsid w:val="004B4775"/>
    <w:pPr>
      <w:framePr w:wrap="notBeside" w:y="16161"/>
    </w:pPr>
  </w:style>
  <w:style w:type="paragraph" w:customStyle="1" w:styleId="TAJ">
    <w:name w:val="TAJ"/>
    <w:basedOn w:val="TH"/>
  </w:style>
  <w:style w:type="paragraph" w:customStyle="1" w:styleId="Guidance">
    <w:name w:val="Guidance"/>
    <w:basedOn w:val="a"/>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a6">
    <w:name w:val="Balloon Text"/>
    <w:basedOn w:val="a"/>
    <w:link w:val="Char10"/>
    <w:rsid w:val="00974CF7"/>
    <w:pPr>
      <w:spacing w:after="0"/>
    </w:pPr>
    <w:rPr>
      <w:rFonts w:ascii="Segoe UI" w:hAnsi="Segoe UI"/>
      <w:sz w:val="18"/>
      <w:szCs w:val="18"/>
      <w:lang w:val="x-none"/>
    </w:rPr>
  </w:style>
  <w:style w:type="character" w:customStyle="1" w:styleId="Char10">
    <w:name w:val="批注框文本 Char1"/>
    <w:link w:val="a6"/>
    <w:rsid w:val="00974CF7"/>
    <w:rPr>
      <w:rFonts w:ascii="Segoe UI" w:hAnsi="Segoe UI" w:cs="Segoe UI"/>
      <w:sz w:val="18"/>
      <w:szCs w:val="18"/>
      <w:lang w:eastAsia="en-US"/>
    </w:rPr>
  </w:style>
  <w:style w:type="character" w:styleId="a7">
    <w:name w:val="footnote reference"/>
    <w:rsid w:val="004B4775"/>
    <w:rPr>
      <w:b/>
      <w:position w:val="6"/>
      <w:sz w:val="16"/>
    </w:rPr>
  </w:style>
  <w:style w:type="paragraph" w:customStyle="1" w:styleId="CRCoverPage">
    <w:name w:val="CR Cover Page"/>
    <w:link w:val="CRCoverPageChar"/>
    <w:rsid w:val="001C085B"/>
    <w:pPr>
      <w:spacing w:after="120"/>
    </w:pPr>
    <w:rPr>
      <w:rFonts w:ascii="Arial" w:hAnsi="Arial"/>
      <w:lang w:val="en-GB" w:eastAsia="en-US"/>
    </w:rPr>
  </w:style>
  <w:style w:type="character" w:customStyle="1" w:styleId="CRCoverPageChar">
    <w:name w:val="CR Cover Page Char"/>
    <w:link w:val="CRCoverPage"/>
    <w:rsid w:val="007F30C4"/>
    <w:rPr>
      <w:rFonts w:ascii="Arial" w:hAnsi="Arial"/>
      <w:lang w:val="en-GB" w:eastAsia="en-US" w:bidi="ar-SA"/>
    </w:rPr>
  </w:style>
  <w:style w:type="character" w:styleId="a8">
    <w:name w:val="Hyperlink"/>
    <w:qFormat/>
    <w:rsid w:val="001C085B"/>
    <w:rPr>
      <w:color w:val="0000FF"/>
      <w:u w:val="single"/>
    </w:rPr>
  </w:style>
  <w:style w:type="character" w:styleId="a9">
    <w:name w:val="annotation reference"/>
    <w:qFormat/>
    <w:rsid w:val="001C085B"/>
    <w:rPr>
      <w:sz w:val="16"/>
    </w:rPr>
  </w:style>
  <w:style w:type="paragraph" w:styleId="aa">
    <w:name w:val="annotation text"/>
    <w:basedOn w:val="a"/>
    <w:link w:val="Char4"/>
    <w:qFormat/>
    <w:rsid w:val="001C085B"/>
    <w:pPr>
      <w:overflowPunct/>
      <w:autoSpaceDE/>
      <w:autoSpaceDN/>
      <w:adjustRightInd/>
      <w:textAlignment w:val="auto"/>
    </w:pPr>
  </w:style>
  <w:style w:type="character" w:customStyle="1" w:styleId="Char4">
    <w:name w:val="批注文字 Char4"/>
    <w:link w:val="aa"/>
    <w:qFormat/>
    <w:rsid w:val="001C085B"/>
    <w:rPr>
      <w:lang w:val="en-GB" w:eastAsia="en-US"/>
    </w:rPr>
  </w:style>
  <w:style w:type="character" w:styleId="ab">
    <w:name w:val="FollowedHyperlink"/>
    <w:rsid w:val="001C085B"/>
    <w:rPr>
      <w:color w:val="800080"/>
      <w:u w:val="single"/>
    </w:rPr>
  </w:style>
  <w:style w:type="paragraph" w:styleId="ac">
    <w:name w:val="annotation subject"/>
    <w:basedOn w:val="aa"/>
    <w:next w:val="aa"/>
    <w:link w:val="Char2"/>
    <w:rsid w:val="001C085B"/>
    <w:rPr>
      <w:b/>
      <w:bCs/>
    </w:rPr>
  </w:style>
  <w:style w:type="character" w:customStyle="1" w:styleId="Char2">
    <w:name w:val="批注主题 Char2"/>
    <w:link w:val="ac"/>
    <w:rsid w:val="001C085B"/>
    <w:rPr>
      <w:b/>
      <w:bCs/>
      <w:lang w:val="en-GB" w:eastAsia="en-US"/>
    </w:rPr>
  </w:style>
  <w:style w:type="paragraph" w:styleId="ad">
    <w:name w:val="Document Map"/>
    <w:basedOn w:val="a"/>
    <w:link w:val="Char11"/>
    <w:rsid w:val="001C085B"/>
    <w:pPr>
      <w:shd w:val="clear" w:color="auto" w:fill="000080"/>
      <w:overflowPunct/>
      <w:autoSpaceDE/>
      <w:autoSpaceDN/>
      <w:adjustRightInd/>
      <w:textAlignment w:val="auto"/>
    </w:pPr>
    <w:rPr>
      <w:rFonts w:ascii="Tahoma" w:hAnsi="Tahoma"/>
    </w:rPr>
  </w:style>
  <w:style w:type="character" w:customStyle="1" w:styleId="Char11">
    <w:name w:val="文档结构图 Char1"/>
    <w:link w:val="ad"/>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a"/>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
    <w:rsid w:val="00BA60D7"/>
    <w:pPr>
      <w:keepNext/>
      <w:keepLines/>
      <w:spacing w:before="240"/>
      <w:ind w:left="1418"/>
    </w:pPr>
    <w:rPr>
      <w:rFonts w:ascii="Arial" w:hAnsi="Arial"/>
      <w:b/>
      <w:sz w:val="36"/>
      <w:lang w:val="en-US" w:eastAsia="en-US"/>
    </w:rPr>
  </w:style>
  <w:style w:type="paragraph" w:styleId="ae">
    <w:name w:val="caption"/>
    <w:aliases w:val="cap,cap Char,Caption Char,Caption Char1 Char,cap Char Char1,Caption Char Char1 Char,cap Char2 Char,Ca"/>
    <w:basedOn w:val="a"/>
    <w:next w:val="a"/>
    <w:link w:val="Char0"/>
    <w:qFormat/>
    <w:rsid w:val="00BA60D7"/>
    <w:pPr>
      <w:spacing w:before="120" w:after="120"/>
    </w:pPr>
    <w:rPr>
      <w:b/>
      <w:lang w:eastAsia="x-none"/>
    </w:rPr>
  </w:style>
  <w:style w:type="paragraph" w:styleId="af">
    <w:name w:val="Plain Text"/>
    <w:basedOn w:val="a"/>
    <w:link w:val="Char12"/>
    <w:rsid w:val="00BA60D7"/>
    <w:rPr>
      <w:rFonts w:ascii="Courier New" w:hAnsi="Courier New"/>
      <w:lang w:val="nb-NO"/>
    </w:rPr>
  </w:style>
  <w:style w:type="character" w:customStyle="1" w:styleId="Char12">
    <w:name w:val="纯文本 Char1"/>
    <w:link w:val="af"/>
    <w:rsid w:val="00BA60D7"/>
    <w:rPr>
      <w:rFonts w:ascii="Courier New" w:hAnsi="Courier New"/>
      <w:lang w:val="nb-NO" w:eastAsia="en-US"/>
    </w:rPr>
  </w:style>
  <w:style w:type="character" w:styleId="af0">
    <w:name w:val="Emphasis"/>
    <w:qFormat/>
    <w:rsid w:val="00BA60D7"/>
    <w:rPr>
      <w:i/>
      <w:iCs/>
    </w:rPr>
  </w:style>
  <w:style w:type="paragraph" w:customStyle="1" w:styleId="Heading">
    <w:name w:val="Heading"/>
    <w:next w:val="a"/>
    <w:link w:val="HeadingChar"/>
    <w:rsid w:val="00BA60D7"/>
    <w:pPr>
      <w:spacing w:before="360"/>
      <w:ind w:left="2552"/>
    </w:pPr>
    <w:rPr>
      <w:rFonts w:ascii="Arial" w:hAnsi="Arial"/>
      <w:b/>
      <w:sz w:val="22"/>
      <w:lang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a"/>
    <w:rsid w:val="00BA60D7"/>
    <w:pPr>
      <w:tabs>
        <w:tab w:val="left" w:pos="567"/>
      </w:tabs>
    </w:pPr>
    <w:rPr>
      <w:lang w:eastAsia="en-US"/>
    </w:rPr>
  </w:style>
  <w:style w:type="paragraph" w:customStyle="1" w:styleId="NormalLatinItalique">
    <w:name w:val="Normal + (Latin) Italique"/>
    <w:basedOn w:val="a"/>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af1">
    <w:name w:val="Table Grid"/>
    <w:basedOn w:val="a1"/>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Body Text 2"/>
    <w:basedOn w:val="a"/>
    <w:link w:val="2Char0"/>
    <w:rsid w:val="00BA60D7"/>
    <w:pPr>
      <w:spacing w:after="120"/>
    </w:pPr>
    <w:rPr>
      <w:lang w:eastAsia="ja-JP"/>
    </w:rPr>
  </w:style>
  <w:style w:type="character" w:customStyle="1" w:styleId="2Char0">
    <w:name w:val="正文文本 2 Char"/>
    <w:link w:val="22"/>
    <w:rsid w:val="00BA60D7"/>
    <w:rPr>
      <w:lang w:val="en-GB" w:eastAsia="ja-JP"/>
    </w:rPr>
  </w:style>
  <w:style w:type="paragraph" w:styleId="33">
    <w:name w:val="Body Text 3"/>
    <w:basedOn w:val="a"/>
    <w:link w:val="3Char0"/>
    <w:rsid w:val="00BA60D7"/>
    <w:pPr>
      <w:spacing w:after="120"/>
    </w:pPr>
    <w:rPr>
      <w:lang w:eastAsia="ja-JP"/>
    </w:rPr>
  </w:style>
  <w:style w:type="character" w:customStyle="1" w:styleId="3Char0">
    <w:name w:val="正文文本 3 Char"/>
    <w:link w:val="33"/>
    <w:rsid w:val="00BA60D7"/>
    <w:rPr>
      <w:lang w:val="en-GB" w:eastAsia="ja-JP"/>
    </w:rPr>
  </w:style>
  <w:style w:type="paragraph" w:customStyle="1" w:styleId="tableentry">
    <w:name w:val="table entry"/>
    <w:basedOn w:val="a"/>
    <w:rsid w:val="00BA60D7"/>
    <w:pPr>
      <w:keepNext/>
      <w:spacing w:before="60" w:after="60"/>
    </w:pPr>
    <w:rPr>
      <w:rFonts w:ascii="Bookman Old Style" w:hAnsi="Bookman Old Style"/>
      <w:lang w:val="en-US" w:eastAsia="en-US"/>
    </w:rPr>
  </w:style>
  <w:style w:type="character" w:customStyle="1" w:styleId="af2">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a"/>
    <w:rsid w:val="00BA60D7"/>
    <w:pPr>
      <w:widowControl w:val="0"/>
      <w:spacing w:after="240"/>
      <w:jc w:val="both"/>
    </w:pPr>
    <w:rPr>
      <w:sz w:val="24"/>
      <w:lang w:val="en-AU" w:eastAsia="ja-JP"/>
    </w:rPr>
  </w:style>
  <w:style w:type="character" w:styleId="af3">
    <w:name w:val="page number"/>
    <w:basedOn w:val="a0"/>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af4">
    <w:name w:val="Revision"/>
    <w:hidden/>
    <w:uiPriority w:val="99"/>
    <w:rsid w:val="00D57B90"/>
    <w:rPr>
      <w:lang w:val="en-GB" w:eastAsia="en-US"/>
    </w:rPr>
  </w:style>
  <w:style w:type="paragraph" w:customStyle="1" w:styleId="BalloonText1">
    <w:name w:val="Balloon Text1"/>
    <w:basedOn w:val="a"/>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
    <w:rsid w:val="00C57568"/>
    <w:pPr>
      <w:adjustRightInd/>
      <w:textAlignment w:val="auto"/>
    </w:pPr>
    <w:rPr>
      <w:rFonts w:eastAsia="Calibri"/>
      <w:b/>
      <w:bCs/>
      <w:lang w:val="en-US" w:eastAsia="en-US"/>
    </w:rPr>
  </w:style>
  <w:style w:type="table" w:customStyle="1" w:styleId="TableGrid1">
    <w:name w:val="Table Grid1"/>
    <w:basedOn w:val="a1"/>
    <w:next w:val="af1"/>
    <w:rsid w:val="00C57568"/>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1"/>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1"/>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1"/>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1"/>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index 2"/>
    <w:basedOn w:val="11"/>
    <w:rsid w:val="004B4775"/>
    <w:pPr>
      <w:ind w:left="284"/>
    </w:pPr>
  </w:style>
  <w:style w:type="paragraph" w:styleId="11">
    <w:name w:val="index 1"/>
    <w:basedOn w:val="a"/>
    <w:rsid w:val="004B4775"/>
    <w:pPr>
      <w:keepLines/>
      <w:spacing w:after="0"/>
    </w:pPr>
  </w:style>
  <w:style w:type="paragraph" w:styleId="24">
    <w:name w:val="List Number 2"/>
    <w:basedOn w:val="af5"/>
    <w:rsid w:val="004B4775"/>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5"/>
    <w:rsid w:val="004B4775"/>
    <w:pPr>
      <w:widowControl w:val="0"/>
      <w:overflowPunct w:val="0"/>
      <w:autoSpaceDE w:val="0"/>
      <w:autoSpaceDN w:val="0"/>
      <w:adjustRightInd w:val="0"/>
      <w:textAlignment w:val="baseline"/>
    </w:pPr>
    <w:rPr>
      <w:rFonts w:ascii="Arial" w:hAnsi="Arial"/>
      <w:b/>
      <w:noProof/>
      <w:sz w:val="18"/>
      <w:lang w:val="en-GB" w:eastAsia="en-GB"/>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54A3F"/>
    <w:rPr>
      <w:rFonts w:ascii="Arial" w:hAnsi="Arial"/>
      <w:b/>
      <w:noProof/>
      <w:sz w:val="18"/>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
    <w:link w:val="Char6"/>
    <w:rsid w:val="004B4775"/>
    <w:pPr>
      <w:keepLines/>
      <w:spacing w:after="0"/>
      <w:ind w:left="454" w:hanging="454"/>
    </w:pPr>
    <w:rPr>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6"/>
    <w:rsid w:val="00E54A3F"/>
    <w:rPr>
      <w:sz w:val="16"/>
    </w:rPr>
  </w:style>
  <w:style w:type="paragraph" w:customStyle="1" w:styleId="TF">
    <w:name w:val="TF"/>
    <w:aliases w:val="left"/>
    <w:basedOn w:val="TH"/>
    <w:link w:val="TFChar"/>
    <w:rsid w:val="004B4775"/>
    <w:pPr>
      <w:keepNext w:val="0"/>
      <w:spacing w:before="0" w:after="240"/>
    </w:pPr>
  </w:style>
  <w:style w:type="paragraph" w:styleId="25">
    <w:name w:val="List Bullet 2"/>
    <w:aliases w:val="lb2"/>
    <w:basedOn w:val="af7"/>
    <w:rsid w:val="004B4775"/>
    <w:pPr>
      <w:ind w:left="851"/>
    </w:pPr>
  </w:style>
  <w:style w:type="paragraph" w:styleId="34">
    <w:name w:val="List Bullet 3"/>
    <w:basedOn w:val="25"/>
    <w:rsid w:val="004B4775"/>
    <w:pPr>
      <w:ind w:left="1135"/>
    </w:pPr>
  </w:style>
  <w:style w:type="paragraph" w:styleId="af5">
    <w:name w:val="List Number"/>
    <w:basedOn w:val="a5"/>
    <w:rsid w:val="004B4775"/>
  </w:style>
  <w:style w:type="paragraph" w:styleId="af7">
    <w:name w:val="List Bullet"/>
    <w:aliases w:val="UL"/>
    <w:basedOn w:val="a5"/>
    <w:rsid w:val="004B4775"/>
  </w:style>
  <w:style w:type="paragraph" w:styleId="43">
    <w:name w:val="List Bullet 4"/>
    <w:basedOn w:val="34"/>
    <w:rsid w:val="004B4775"/>
    <w:pPr>
      <w:ind w:left="1418"/>
    </w:pPr>
  </w:style>
  <w:style w:type="paragraph" w:styleId="52">
    <w:name w:val="List Bullet 5"/>
    <w:basedOn w:val="43"/>
    <w:rsid w:val="004B4775"/>
    <w:pPr>
      <w:ind w:left="1702"/>
    </w:pPr>
  </w:style>
  <w:style w:type="paragraph" w:customStyle="1" w:styleId="87">
    <w:name w:val="87"/>
    <w:basedOn w:val="a"/>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rsid w:val="00816050"/>
    <w:rPr>
      <w:rFonts w:ascii="Arial" w:hAnsi="Arial"/>
      <w:noProof/>
      <w:sz w:val="24"/>
      <w:lang w:val="en-GB"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a"/>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unhideWhenUsed/>
    <w:rsid w:val="006B2D3D"/>
    <w:pPr>
      <w:adjustRightInd/>
      <w:spacing w:after="120"/>
      <w:textAlignment w:val="auto"/>
    </w:pPr>
    <w:rPr>
      <w:rFonts w:eastAsia="Calibri"/>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8"/>
    <w:rsid w:val="006B2D3D"/>
    <w:rPr>
      <w:rFonts w:eastAsia="Calibri"/>
      <w:lang w:val="en-US" w:eastAsia="en-US"/>
    </w:rPr>
  </w:style>
  <w:style w:type="paragraph" w:customStyle="1" w:styleId="Meetingcaption">
    <w:name w:val="Meeting caption"/>
    <w:basedOn w:val="a"/>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af9">
    <w:name w:val="List Paragraph"/>
    <w:aliases w:val="- Bullets,목록 단락,リスト段落,?? ??,?????,????,Lista1"/>
    <w:basedOn w:val="a"/>
    <w:link w:val="Char8"/>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Char8">
    <w:name w:val="列出段落 Char"/>
    <w:aliases w:val="- Bullets Char,목록 단락 Char,リスト段落 Char,?? ?? Char,????? Char,???? Char,Lista1 Char"/>
    <w:link w:val="af9"/>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afa">
    <w:name w:val="Strong"/>
    <w:qFormat/>
    <w:rsid w:val="000953F9"/>
    <w:rPr>
      <w:b/>
      <w:bCs/>
    </w:rPr>
  </w:style>
  <w:style w:type="paragraph" w:customStyle="1" w:styleId="xl65">
    <w:name w:val="xl65"/>
    <w:basedOn w:val="a"/>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afb">
    <w:name w:val="index heading"/>
    <w:basedOn w:val="a"/>
    <w:next w:val="a"/>
    <w:rsid w:val="00D544D4"/>
    <w:pPr>
      <w:pBdr>
        <w:top w:val="single" w:sz="12" w:space="0" w:color="auto"/>
      </w:pBdr>
      <w:spacing w:before="360" w:after="240"/>
    </w:pPr>
    <w:rPr>
      <w:b/>
      <w:i/>
      <w:sz w:val="26"/>
    </w:rPr>
  </w:style>
  <w:style w:type="paragraph" w:customStyle="1" w:styleId="INDENT1">
    <w:name w:val="INDENT1"/>
    <w:basedOn w:val="a"/>
    <w:rsid w:val="00D544D4"/>
    <w:pPr>
      <w:ind w:left="851"/>
    </w:pPr>
  </w:style>
  <w:style w:type="paragraph" w:customStyle="1" w:styleId="INDENT2">
    <w:name w:val="INDENT2"/>
    <w:basedOn w:val="a"/>
    <w:rsid w:val="00D544D4"/>
    <w:pPr>
      <w:ind w:left="1135" w:hanging="284"/>
    </w:pPr>
  </w:style>
  <w:style w:type="paragraph" w:customStyle="1" w:styleId="INDENT3">
    <w:name w:val="INDENT3"/>
    <w:basedOn w:val="a"/>
    <w:rsid w:val="00D544D4"/>
    <w:pPr>
      <w:ind w:left="1701" w:hanging="567"/>
    </w:pPr>
  </w:style>
  <w:style w:type="paragraph" w:customStyle="1" w:styleId="RecCCITT">
    <w:name w:val="Rec_CCITT_#"/>
    <w:basedOn w:val="a"/>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a"/>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6">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宋体"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a0"/>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a0"/>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a"/>
    <w:next w:val="a"/>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a"/>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a2"/>
    <w:semiHidden/>
    <w:rsid w:val="00D112A1"/>
  </w:style>
  <w:style w:type="paragraph" w:styleId="afc">
    <w:name w:val="Normal (Web)"/>
    <w:basedOn w:val="a"/>
    <w:uiPriority w:val="99"/>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宋体"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a"/>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a"/>
    <w:rsid w:val="00F8597B"/>
    <w:pPr>
      <w:ind w:left="568" w:hanging="284"/>
    </w:pPr>
    <w:rPr>
      <w:rFonts w:eastAsia="MS Mincho"/>
    </w:rPr>
  </w:style>
  <w:style w:type="paragraph" w:customStyle="1" w:styleId="TOC91">
    <w:name w:val="TOC 91"/>
    <w:basedOn w:val="80"/>
    <w:rsid w:val="00F8597B"/>
    <w:pPr>
      <w:ind w:left="1418" w:hanging="1418"/>
    </w:pPr>
    <w:rPr>
      <w:rFonts w:eastAsia="MS Mincho"/>
    </w:rPr>
  </w:style>
  <w:style w:type="paragraph" w:customStyle="1" w:styleId="HE">
    <w:name w:val="HE"/>
    <w:basedOn w:val="a"/>
    <w:rsid w:val="00F8597B"/>
    <w:pPr>
      <w:spacing w:after="0"/>
    </w:pPr>
    <w:rPr>
      <w:rFonts w:eastAsia="MS Mincho"/>
      <w:b/>
    </w:rPr>
  </w:style>
  <w:style w:type="paragraph" w:customStyle="1" w:styleId="HO">
    <w:name w:val="HO"/>
    <w:basedOn w:val="a"/>
    <w:rsid w:val="00F8597B"/>
    <w:pPr>
      <w:spacing w:after="0"/>
      <w:jc w:val="right"/>
    </w:pPr>
    <w:rPr>
      <w:rFonts w:eastAsia="MS Mincho"/>
      <w:b/>
    </w:rPr>
  </w:style>
  <w:style w:type="paragraph" w:customStyle="1" w:styleId="WP">
    <w:name w:val="WP"/>
    <w:basedOn w:val="a"/>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val="en-GB" w:eastAsia="en-US"/>
    </w:rPr>
  </w:style>
  <w:style w:type="paragraph" w:customStyle="1" w:styleId="ZC">
    <w:name w:val="ZC"/>
    <w:rsid w:val="00F8597B"/>
    <w:pPr>
      <w:spacing w:line="360" w:lineRule="atLeast"/>
      <w:jc w:val="center"/>
    </w:pPr>
    <w:rPr>
      <w:rFonts w:eastAsia="MS Mincho"/>
      <w:lang w:val="en-GB" w:eastAsia="en-US"/>
    </w:rPr>
  </w:style>
  <w:style w:type="paragraph" w:styleId="53">
    <w:name w:val="List Number 5"/>
    <w:basedOn w:val="a"/>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a"/>
    <w:rsid w:val="00F8597B"/>
  </w:style>
  <w:style w:type="paragraph" w:customStyle="1" w:styleId="Heading2Head2A2">
    <w:name w:val="Heading 2.Head2A.2"/>
    <w:basedOn w:val="1"/>
    <w:next w:val="a"/>
    <w:rsid w:val="00F8597B"/>
    <w:pPr>
      <w:pBdr>
        <w:top w:val="none" w:sz="0" w:space="0" w:color="auto"/>
      </w:pBdr>
      <w:spacing w:before="180"/>
      <w:outlineLvl w:val="1"/>
    </w:pPr>
    <w:rPr>
      <w:rFonts w:eastAsia="宋体"/>
      <w:sz w:val="32"/>
      <w:lang w:eastAsia="es-ES"/>
    </w:rPr>
  </w:style>
  <w:style w:type="paragraph" w:styleId="3">
    <w:name w:val="List Number 3"/>
    <w:basedOn w:val="a"/>
    <w:rsid w:val="00F8597B"/>
    <w:pPr>
      <w:numPr>
        <w:numId w:val="13"/>
      </w:numPr>
      <w:tabs>
        <w:tab w:val="num" w:pos="926"/>
      </w:tabs>
      <w:ind w:left="926"/>
    </w:pPr>
    <w:rPr>
      <w:rFonts w:eastAsia="MS Mincho"/>
    </w:rPr>
  </w:style>
  <w:style w:type="paragraph" w:styleId="4">
    <w:name w:val="List Number 4"/>
    <w:basedOn w:val="a"/>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1"/>
    <w:next w:val="a"/>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a"/>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a"/>
    <w:rsid w:val="00F8597B"/>
    <w:pPr>
      <w:keepNext/>
      <w:keepLines/>
      <w:spacing w:before="60"/>
      <w:jc w:val="center"/>
    </w:pPr>
    <w:rPr>
      <w:rFonts w:ascii="Arial" w:eastAsia="宋体"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a"/>
    <w:rsid w:val="00F8597B"/>
    <w:pPr>
      <w:tabs>
        <w:tab w:val="num" w:pos="737"/>
      </w:tabs>
      <w:ind w:left="737" w:hanging="453"/>
    </w:pPr>
    <w:rPr>
      <w:rFonts w:eastAsia="宋体"/>
    </w:rPr>
  </w:style>
  <w:style w:type="paragraph" w:customStyle="1" w:styleId="B20">
    <w:name w:val="B2+"/>
    <w:basedOn w:val="B2"/>
    <w:rsid w:val="00F8597B"/>
    <w:pPr>
      <w:tabs>
        <w:tab w:val="num" w:pos="1191"/>
      </w:tabs>
      <w:ind w:left="1191" w:hanging="454"/>
    </w:pPr>
    <w:rPr>
      <w:rFonts w:eastAsia="宋体"/>
    </w:rPr>
  </w:style>
  <w:style w:type="paragraph" w:customStyle="1" w:styleId="B30">
    <w:name w:val="B3+"/>
    <w:basedOn w:val="B3"/>
    <w:rsid w:val="00F8597B"/>
    <w:pPr>
      <w:tabs>
        <w:tab w:val="left" w:pos="1134"/>
        <w:tab w:val="num" w:pos="1644"/>
      </w:tabs>
      <w:ind w:left="1644" w:hanging="453"/>
    </w:pPr>
    <w:rPr>
      <w:rFonts w:eastAsia="宋体"/>
    </w:rPr>
  </w:style>
  <w:style w:type="character" w:customStyle="1" w:styleId="CharChar13">
    <w:name w:val="Char Char13"/>
    <w:semiHidden/>
    <w:rsid w:val="00F8597B"/>
    <w:rPr>
      <w:rFonts w:eastAsia="宋体"/>
      <w:lang w:val="en-GB" w:eastAsia="en-US" w:bidi="ar-SA"/>
    </w:rPr>
  </w:style>
  <w:style w:type="character" w:customStyle="1" w:styleId="CharChar7">
    <w:name w:val="Char Char7"/>
    <w:rsid w:val="00F8597B"/>
    <w:rPr>
      <w:rFonts w:ascii="Arial" w:eastAsia="宋体" w:hAnsi="Arial"/>
      <w:sz w:val="36"/>
      <w:lang w:val="en-GB" w:eastAsia="en-US" w:bidi="ar-SA"/>
    </w:rPr>
  </w:style>
  <w:style w:type="character" w:customStyle="1" w:styleId="CharChar6">
    <w:name w:val="Char Char6"/>
    <w:rsid w:val="00F8597B"/>
    <w:rPr>
      <w:rFonts w:ascii="Arial" w:eastAsia="宋体" w:hAnsi="Arial"/>
      <w:sz w:val="32"/>
      <w:lang w:val="en-GB" w:eastAsia="en-US" w:bidi="ar-SA"/>
    </w:rPr>
  </w:style>
  <w:style w:type="character" w:customStyle="1" w:styleId="CharChar5">
    <w:name w:val="Char Char5"/>
    <w:rsid w:val="00F8597B"/>
    <w:rPr>
      <w:rFonts w:ascii="Arial" w:eastAsia="宋体" w:hAnsi="Arial"/>
      <w:sz w:val="28"/>
      <w:lang w:val="en-GB" w:eastAsia="en-US" w:bidi="ar-SA"/>
    </w:rPr>
  </w:style>
  <w:style w:type="character" w:customStyle="1" w:styleId="CharChar16">
    <w:name w:val="Char Char16"/>
    <w:rsid w:val="00F8597B"/>
    <w:rPr>
      <w:rFonts w:ascii="Arial" w:eastAsia="宋体" w:hAnsi="Arial"/>
      <w:lang w:val="en-GB" w:eastAsia="en-US" w:bidi="ar-SA"/>
    </w:rPr>
  </w:style>
  <w:style w:type="character" w:customStyle="1" w:styleId="CharChar14">
    <w:name w:val="Char Char14"/>
    <w:rsid w:val="00F8597B"/>
    <w:rPr>
      <w:rFonts w:ascii="Arial" w:eastAsia="宋体" w:hAnsi="Arial"/>
      <w:sz w:val="36"/>
      <w:lang w:val="en-GB" w:eastAsia="en-US" w:bidi="ar-SA"/>
    </w:rPr>
  </w:style>
  <w:style w:type="character" w:customStyle="1" w:styleId="CharChar11">
    <w:name w:val="Char Char11"/>
    <w:rsid w:val="00F8597B"/>
    <w:rPr>
      <w:rFonts w:ascii="Tahoma" w:eastAsia="宋体" w:hAnsi="Tahoma" w:cs="Tahoma"/>
      <w:lang w:val="en-GB" w:eastAsia="en-US" w:bidi="ar-SA"/>
    </w:rPr>
  </w:style>
  <w:style w:type="paragraph" w:customStyle="1" w:styleId="Copyright">
    <w:name w:val="Copyright"/>
    <w:basedOn w:val="a"/>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7">
    <w:name w:val="修订2"/>
    <w:hidden/>
    <w:semiHidden/>
    <w:rsid w:val="00F8597B"/>
    <w:rPr>
      <w:rFonts w:eastAsia="Batang"/>
      <w:lang w:val="en-GB" w:eastAsia="en-US"/>
    </w:rPr>
  </w:style>
  <w:style w:type="paragraph" w:customStyle="1" w:styleId="afd">
    <w:name w:val="変更箇所"/>
    <w:hidden/>
    <w:semiHidden/>
    <w:rsid w:val="00F8597B"/>
    <w:rPr>
      <w:rFonts w:eastAsia="MS Mincho"/>
      <w:lang w:val="en-GB"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a3"/>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a"/>
    <w:rsid w:val="00F8597B"/>
    <w:pPr>
      <w:tabs>
        <w:tab w:val="left" w:pos="360"/>
      </w:tabs>
      <w:ind w:left="360" w:hanging="360"/>
    </w:pPr>
    <w:rPr>
      <w:rFonts w:eastAsia="宋体"/>
    </w:rPr>
  </w:style>
  <w:style w:type="paragraph" w:styleId="afe">
    <w:name w:val="Note Heading"/>
    <w:basedOn w:val="a"/>
    <w:next w:val="a"/>
    <w:link w:val="Char9"/>
    <w:rsid w:val="00F8597B"/>
    <w:rPr>
      <w:rFonts w:eastAsia="MS Mincho"/>
      <w:lang w:val="x-none" w:eastAsia="x-none"/>
    </w:rPr>
  </w:style>
  <w:style w:type="character" w:customStyle="1" w:styleId="Char9">
    <w:name w:val="注释标题 Char"/>
    <w:link w:val="afe"/>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ff">
    <w:name w:val="수정"/>
    <w:hidden/>
    <w:semiHidden/>
    <w:rsid w:val="00F8597B"/>
    <w:rPr>
      <w:rFonts w:eastAsia="Batang"/>
      <w:lang w:val="en-GB"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4">
    <w:name w:val="(文字) (文字)4"/>
    <w:semiHidden/>
    <w:rsid w:val="00F859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val="en-GB"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aff0">
    <w:name w:val="endnote text"/>
    <w:basedOn w:val="a"/>
    <w:link w:val="Chara"/>
    <w:rsid w:val="00F8597B"/>
    <w:pPr>
      <w:overflowPunct/>
      <w:autoSpaceDE/>
      <w:autoSpaceDN/>
      <w:adjustRightInd/>
      <w:snapToGrid w:val="0"/>
      <w:textAlignment w:val="auto"/>
    </w:pPr>
    <w:rPr>
      <w:rFonts w:eastAsia="宋体"/>
    </w:rPr>
  </w:style>
  <w:style w:type="character" w:customStyle="1" w:styleId="Chara">
    <w:name w:val="尾注文本 Char"/>
    <w:link w:val="aff0"/>
    <w:rsid w:val="00F8597B"/>
    <w:rPr>
      <w:rFonts w:eastAsia="宋体"/>
      <w:lang w:val="en-GB"/>
    </w:rPr>
  </w:style>
  <w:style w:type="character" w:styleId="aff1">
    <w:name w:val="endnote reference"/>
    <w:rsid w:val="00F8597B"/>
    <w:rPr>
      <w:vertAlign w:val="superscript"/>
    </w:rPr>
  </w:style>
  <w:style w:type="paragraph" w:customStyle="1" w:styleId="MTDisplayEquation">
    <w:name w:val="MTDisplayEquation"/>
    <w:basedOn w:val="a"/>
    <w:rsid w:val="00F8597B"/>
    <w:pPr>
      <w:tabs>
        <w:tab w:val="center" w:pos="4820"/>
        <w:tab w:val="right" w:pos="9640"/>
      </w:tabs>
      <w:overflowPunct/>
      <w:autoSpaceDE/>
      <w:autoSpaceDN/>
      <w:adjustRightInd/>
      <w:textAlignment w:val="auto"/>
    </w:pPr>
    <w:rPr>
      <w:rFonts w:eastAsia="宋体"/>
    </w:rPr>
  </w:style>
  <w:style w:type="paragraph" w:customStyle="1" w:styleId="NormalArial">
    <w:name w:val="Normal + Arial"/>
    <w:aliases w:val="9 pt,Right,Right:  0,24 cm,After:  0 pt,Normal + Times New Roman"/>
    <w:basedOn w:val="a"/>
    <w:rsid w:val="00F8597B"/>
    <w:pPr>
      <w:keepNext/>
      <w:keepLines/>
      <w:spacing w:after="0"/>
      <w:ind w:right="134"/>
      <w:jc w:val="right"/>
    </w:pPr>
    <w:rPr>
      <w:rFonts w:ascii="Arial" w:eastAsia="宋体" w:hAnsi="Arial" w:cs="Arial"/>
      <w:sz w:val="18"/>
      <w:szCs w:val="18"/>
      <w:lang w:val="en-US"/>
    </w:rPr>
  </w:style>
  <w:style w:type="paragraph" w:customStyle="1" w:styleId="12">
    <w:name w:val="修订1"/>
    <w:hidden/>
    <w:semiHidden/>
    <w:rsid w:val="00F8597B"/>
    <w:rPr>
      <w:rFonts w:eastAsia="Batang"/>
      <w:lang w:val="en-GB"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0">
    <w:name w:val="Char2"/>
    <w:rsid w:val="00F859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aff2"/>
    <w:rsid w:val="00F8597B"/>
  </w:style>
  <w:style w:type="paragraph" w:styleId="aff2">
    <w:name w:val="Body Text Indent"/>
    <w:basedOn w:val="a"/>
    <w:link w:val="Charb"/>
    <w:rsid w:val="00F8597B"/>
    <w:pPr>
      <w:overflowPunct/>
      <w:autoSpaceDE/>
      <w:autoSpaceDN/>
      <w:adjustRightInd/>
      <w:spacing w:after="120"/>
      <w:ind w:left="283"/>
      <w:textAlignment w:val="auto"/>
    </w:pPr>
    <w:rPr>
      <w:rFonts w:eastAsia="Batang"/>
    </w:rPr>
  </w:style>
  <w:style w:type="character" w:customStyle="1" w:styleId="Charb">
    <w:name w:val="正文文本缩进 Char"/>
    <w:link w:val="aff2"/>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宋体"/>
      <w:kern w:val="2"/>
      <w:lang w:val="x-none" w:eastAsia="ko-KR"/>
    </w:rPr>
  </w:style>
  <w:style w:type="character" w:customStyle="1" w:styleId="StyleTACChar">
    <w:name w:val="Style TAC + Char"/>
    <w:link w:val="StyleTAC"/>
    <w:rsid w:val="00F8597B"/>
    <w:rPr>
      <w:rFonts w:ascii="Arial" w:eastAsia="宋体"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a2"/>
    <w:semiHidden/>
    <w:rsid w:val="00F8597B"/>
  </w:style>
  <w:style w:type="numbering" w:customStyle="1" w:styleId="NoList3">
    <w:name w:val="No List3"/>
    <w:next w:val="a2"/>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3">
    <w:name w:val="수정1"/>
    <w:hidden/>
    <w:semiHidden/>
    <w:rsid w:val="00F8597B"/>
    <w:rPr>
      <w:rFonts w:eastAsia="Batang"/>
      <w:lang w:val="en-GB" w:eastAsia="en-US"/>
    </w:rPr>
  </w:style>
  <w:style w:type="paragraph" w:customStyle="1" w:styleId="14">
    <w:name w:val="変更箇所1"/>
    <w:hidden/>
    <w:semiHidden/>
    <w:rsid w:val="00F8597B"/>
    <w:rPr>
      <w:rFonts w:eastAsia="MS Mincho"/>
      <w:lang w:val="en-GB"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F8597B"/>
    <w:rPr>
      <w:rFonts w:ascii="Courier New" w:eastAsia="Times New Roman" w:hAnsi="Courier New" w:cs="Courier New"/>
      <w:sz w:val="20"/>
      <w:szCs w:val="20"/>
    </w:rPr>
  </w:style>
  <w:style w:type="character" w:customStyle="1" w:styleId="Char0">
    <w:name w:val="题注 Char"/>
    <w:aliases w:val="cap Char1,cap Char Char,Caption Char Char,Caption Char1 Char Char,cap Char Char1 Char,Caption Char Char1 Char Char,cap Char2 Char Char,Ca Char"/>
    <w:link w:val="ae"/>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a"/>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af8"/>
    <w:autoRedefine/>
    <w:rsid w:val="00F8597B"/>
    <w:pPr>
      <w:numPr>
        <w:numId w:val="14"/>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F8597B"/>
    <w:pPr>
      <w:numPr>
        <w:numId w:val="15"/>
      </w:numPr>
      <w:tabs>
        <w:tab w:val="left" w:pos="851"/>
      </w:tabs>
    </w:pPr>
    <w:rPr>
      <w:rFonts w:eastAsia="Malgun Gothic"/>
    </w:rPr>
  </w:style>
  <w:style w:type="paragraph" w:customStyle="1" w:styleId="BN">
    <w:name w:val="BN"/>
    <w:basedOn w:val="a"/>
    <w:rsid w:val="00F8597B"/>
    <w:pPr>
      <w:numPr>
        <w:numId w:val="16"/>
      </w:numPr>
    </w:pPr>
    <w:rPr>
      <w:rFonts w:eastAsia="Malgun Gothic"/>
    </w:rPr>
  </w:style>
  <w:style w:type="paragraph" w:styleId="28">
    <w:name w:val="Body Text Indent 2"/>
    <w:basedOn w:val="a"/>
    <w:link w:val="2Char2"/>
    <w:rsid w:val="00F8597B"/>
    <w:pPr>
      <w:ind w:leftChars="100" w:left="400" w:hangingChars="100" w:hanging="200"/>
    </w:pPr>
    <w:rPr>
      <w:rFonts w:ascii="CG Times (WN)" w:eastAsia="MS Mincho" w:hAnsi="CG Times (WN)"/>
    </w:rPr>
  </w:style>
  <w:style w:type="character" w:customStyle="1" w:styleId="2Char2">
    <w:name w:val="正文文本缩进 2 Char"/>
    <w:link w:val="28"/>
    <w:rsid w:val="00F8597B"/>
    <w:rPr>
      <w:rFonts w:ascii="CG Times (WN)" w:eastAsia="MS Mincho" w:hAnsi="CG Times (WN)"/>
      <w:lang w:val="en-GB"/>
    </w:rPr>
  </w:style>
  <w:style w:type="paragraph" w:styleId="aff3">
    <w:name w:val="Normal Indent"/>
    <w:aliases w:val="d"/>
    <w:basedOn w:val="a"/>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a"/>
    <w:next w:val="a"/>
    <w:rsid w:val="00F8597B"/>
    <w:rPr>
      <w:rFonts w:eastAsia="MS Mincho"/>
      <w:i/>
    </w:rPr>
  </w:style>
  <w:style w:type="table" w:customStyle="1" w:styleId="TableStyle1">
    <w:name w:val="Table Style1"/>
    <w:basedOn w:val="a1"/>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a"/>
    <w:next w:val="a"/>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
    <w:next w:val="a"/>
    <w:rsid w:val="00F8597B"/>
    <w:pPr>
      <w:spacing w:before="120" w:after="120"/>
    </w:pPr>
    <w:rPr>
      <w:rFonts w:eastAsia="MS Mincho"/>
      <w:b/>
    </w:rPr>
  </w:style>
  <w:style w:type="paragraph" w:customStyle="1" w:styleId="CRfront">
    <w:name w:val="CR_front"/>
    <w:basedOn w:val="a"/>
    <w:rsid w:val="00F8597B"/>
    <w:rPr>
      <w:rFonts w:eastAsia="MS Mincho"/>
    </w:rPr>
  </w:style>
  <w:style w:type="paragraph" w:customStyle="1" w:styleId="Para1">
    <w:name w:val="Para1"/>
    <w:basedOn w:val="a"/>
    <w:rsid w:val="00F8597B"/>
    <w:pPr>
      <w:spacing w:before="120" w:after="120"/>
    </w:pPr>
    <w:rPr>
      <w:rFonts w:eastAsia="MS Mincho"/>
      <w:lang w:val="en-US"/>
    </w:rPr>
  </w:style>
  <w:style w:type="paragraph" w:customStyle="1" w:styleId="Teststep">
    <w:name w:val="Test step"/>
    <w:basedOn w:val="a"/>
    <w:rsid w:val="00F8597B"/>
    <w:pPr>
      <w:tabs>
        <w:tab w:val="left" w:pos="720"/>
      </w:tabs>
      <w:spacing w:after="0"/>
      <w:ind w:left="720" w:hanging="720"/>
    </w:pPr>
    <w:rPr>
      <w:rFonts w:eastAsia="MS Mincho"/>
    </w:rPr>
  </w:style>
  <w:style w:type="paragraph" w:customStyle="1" w:styleId="TableTitle">
    <w:name w:val="TableTitle"/>
    <w:basedOn w:val="22"/>
    <w:next w:val="2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F8597B"/>
    <w:pPr>
      <w:ind w:left="400" w:hanging="400"/>
      <w:jc w:val="center"/>
    </w:pPr>
    <w:rPr>
      <w:rFonts w:eastAsia="MS Mincho"/>
      <w:b/>
    </w:rPr>
  </w:style>
  <w:style w:type="paragraph" w:customStyle="1" w:styleId="table">
    <w:name w:val="table"/>
    <w:basedOn w:val="a"/>
    <w:next w:val="a"/>
    <w:rsid w:val="00F8597B"/>
    <w:pPr>
      <w:spacing w:after="0"/>
      <w:jc w:val="center"/>
    </w:pPr>
    <w:rPr>
      <w:rFonts w:eastAsia="MS Mincho"/>
      <w:lang w:val="en-US"/>
    </w:rPr>
  </w:style>
  <w:style w:type="paragraph" w:customStyle="1" w:styleId="t2">
    <w:name w:val="t2"/>
    <w:basedOn w:val="a"/>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val="en-GB" w:eastAsia="en-US"/>
    </w:rPr>
  </w:style>
  <w:style w:type="paragraph" w:customStyle="1" w:styleId="TitleText">
    <w:name w:val="Title Text"/>
    <w:basedOn w:val="a"/>
    <w:next w:val="a"/>
    <w:rsid w:val="00F8597B"/>
    <w:pPr>
      <w:spacing w:after="220"/>
    </w:pPr>
    <w:rPr>
      <w:rFonts w:eastAsia="MS Mincho"/>
      <w:b/>
      <w:lang w:val="en-US"/>
    </w:rPr>
  </w:style>
  <w:style w:type="paragraph" w:customStyle="1" w:styleId="berschrift2Head2A2">
    <w:name w:val="Überschrift 2.Head2A.2"/>
    <w:basedOn w:val="1"/>
    <w:next w:val="a"/>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8597B"/>
    <w:pPr>
      <w:spacing w:before="120"/>
      <w:outlineLvl w:val="2"/>
    </w:pPr>
    <w:rPr>
      <w:rFonts w:eastAsia="MS Mincho"/>
      <w:sz w:val="28"/>
      <w:lang w:eastAsia="de-DE"/>
    </w:rPr>
  </w:style>
  <w:style w:type="paragraph" w:customStyle="1" w:styleId="Bullets">
    <w:name w:val="Bullets"/>
    <w:basedOn w:val="af8"/>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
    <w:rsid w:val="00F8597B"/>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1"/>
    <w:next w:val="af1"/>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1"/>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1"/>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1"/>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1"/>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1"/>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1"/>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1"/>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1"/>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F8597B"/>
    <w:pPr>
      <w:keepNext w:val="0"/>
      <w:keepLines w:val="0"/>
      <w:spacing w:before="240"/>
      <w:ind w:left="0" w:firstLine="0"/>
    </w:pPr>
    <w:rPr>
      <w:rFonts w:eastAsia="MS Mincho"/>
      <w:bCs/>
      <w:lang w:eastAsia="x-none"/>
    </w:rPr>
  </w:style>
  <w:style w:type="paragraph" w:styleId="HTML0">
    <w:name w:val="HTML Preformatted"/>
    <w:basedOn w:val="a"/>
    <w:link w:val="HTMLChar"/>
    <w:rsid w:val="00F8597B"/>
    <w:rPr>
      <w:rFonts w:ascii="Courier New" w:eastAsia="MS Mincho" w:hAnsi="Courier New"/>
      <w:lang w:eastAsia="x-none"/>
    </w:rPr>
  </w:style>
  <w:style w:type="character" w:customStyle="1" w:styleId="HTMLChar">
    <w:name w:val="HTML 预设格式 Char"/>
    <w:link w:val="HTML0"/>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numbering" w:customStyle="1" w:styleId="15">
    <w:name w:val="목록 없음1"/>
    <w:next w:val="a2"/>
    <w:semiHidden/>
    <w:unhideWhenUsed/>
    <w:rsid w:val="00F8597B"/>
  </w:style>
  <w:style w:type="character" w:customStyle="1" w:styleId="Charc">
    <w:name w:val="批注主题 Char"/>
    <w:uiPriority w:val="99"/>
    <w:rsid w:val="00F8597B"/>
    <w:rPr>
      <w:b/>
      <w:bCs/>
      <w:lang w:val="en-GB" w:eastAsia="en-US" w:bidi="ar-SA"/>
    </w:rPr>
  </w:style>
  <w:style w:type="paragraph" w:customStyle="1" w:styleId="font7">
    <w:name w:val="font7"/>
    <w:basedOn w:val="a"/>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2"/>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宋体" w:eastAsia="宋体" w:hAnsi="宋体" w:hint="eastAsia"/>
      <w:lang w:val="en-GB" w:eastAsia="en-US" w:bidi="ar-SA"/>
    </w:rPr>
  </w:style>
  <w:style w:type="character" w:customStyle="1" w:styleId="CharChar61">
    <w:name w:val="Char Char61"/>
    <w:rsid w:val="00F8597B"/>
    <w:rPr>
      <w:rFonts w:ascii="Arial" w:eastAsia="宋体" w:hAnsi="Arial" w:cs="Arial" w:hint="default"/>
      <w:sz w:val="32"/>
      <w:lang w:val="en-GB" w:eastAsia="en-US" w:bidi="ar-SA"/>
    </w:rPr>
  </w:style>
  <w:style w:type="character" w:customStyle="1" w:styleId="CharChar51">
    <w:name w:val="Char Char51"/>
    <w:rsid w:val="00F8597B"/>
    <w:rPr>
      <w:rFonts w:ascii="Arial" w:eastAsia="宋体" w:hAnsi="Arial" w:cs="Arial" w:hint="default"/>
      <w:sz w:val="28"/>
      <w:lang w:val="en-GB" w:eastAsia="en-US" w:bidi="ar-SA"/>
    </w:rPr>
  </w:style>
  <w:style w:type="character" w:customStyle="1" w:styleId="CharChar161">
    <w:name w:val="Char Char161"/>
    <w:rsid w:val="00F8597B"/>
    <w:rPr>
      <w:rFonts w:ascii="Arial" w:eastAsia="宋体" w:hAnsi="Arial" w:cs="Arial" w:hint="default"/>
      <w:lang w:val="en-GB" w:eastAsia="en-US" w:bidi="ar-SA"/>
    </w:rPr>
  </w:style>
  <w:style w:type="character" w:customStyle="1" w:styleId="CharChar141">
    <w:name w:val="Char Char141"/>
    <w:rsid w:val="00F8597B"/>
    <w:rPr>
      <w:rFonts w:ascii="Arial" w:eastAsia="宋体" w:hAnsi="Arial" w:cs="Arial" w:hint="default"/>
      <w:sz w:val="36"/>
      <w:lang w:val="en-GB" w:eastAsia="en-US" w:bidi="ar-SA"/>
    </w:rPr>
  </w:style>
  <w:style w:type="character" w:customStyle="1" w:styleId="CharChar111">
    <w:name w:val="Char Char111"/>
    <w:rsid w:val="00F8597B"/>
    <w:rPr>
      <w:rFonts w:ascii="Tahoma" w:eastAsia="宋体" w:hAnsi="Tahoma" w:cs="Tahoma" w:hint="default"/>
      <w:lang w:val="en-GB" w:eastAsia="en-US" w:bidi="ar-SA"/>
    </w:rPr>
  </w:style>
  <w:style w:type="numbering" w:customStyle="1" w:styleId="NoList4">
    <w:name w:val="No List4"/>
    <w:next w:val="a2"/>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6">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宋体"/>
    </w:rPr>
  </w:style>
  <w:style w:type="character" w:customStyle="1" w:styleId="17">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a"/>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Char1">
    <w:name w:val="列表 Char1"/>
    <w:link w:val="a5"/>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a"/>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af7"/>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aff4">
    <w:name w:val="Date"/>
    <w:basedOn w:val="a"/>
    <w:next w:val="a"/>
    <w:link w:val="Char13"/>
    <w:rsid w:val="00F8597B"/>
    <w:pPr>
      <w:spacing w:after="0"/>
      <w:jc w:val="both"/>
    </w:pPr>
    <w:rPr>
      <w:lang w:eastAsia="x-none"/>
    </w:rPr>
  </w:style>
  <w:style w:type="character" w:customStyle="1" w:styleId="Char13">
    <w:name w:val="日期 Char1"/>
    <w:link w:val="aff4"/>
    <w:rsid w:val="00F8597B"/>
    <w:rPr>
      <w:lang w:val="en-GB" w:eastAsia="x-none"/>
    </w:rPr>
  </w:style>
  <w:style w:type="paragraph" w:customStyle="1" w:styleId="para">
    <w:name w:val="para"/>
    <w:basedOn w:val="a"/>
    <w:rsid w:val="00F8597B"/>
    <w:pPr>
      <w:spacing w:after="240"/>
      <w:jc w:val="both"/>
    </w:pPr>
    <w:rPr>
      <w:rFonts w:ascii="Helvetica" w:hAnsi="Helvetica"/>
    </w:rPr>
  </w:style>
  <w:style w:type="paragraph" w:customStyle="1" w:styleId="NormalAfter3pt">
    <w:name w:val="Normal + After:  3 pt"/>
    <w:basedOn w:val="a"/>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a"/>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a"/>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a"/>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val="en-GB" w:eastAsia="en-US"/>
    </w:rPr>
  </w:style>
  <w:style w:type="character" w:customStyle="1" w:styleId="B3c">
    <w:name w:val="B3 c"/>
    <w:rsid w:val="00F8597B"/>
    <w:rPr>
      <w:lang w:val="en-GB" w:eastAsia="en-GB"/>
    </w:rPr>
  </w:style>
  <w:style w:type="paragraph" w:customStyle="1" w:styleId="AutoCorrect">
    <w:name w:val="AutoCorrect"/>
    <w:rsid w:val="00F8597B"/>
    <w:rPr>
      <w:rFonts w:eastAsia="宋体"/>
      <w:sz w:val="24"/>
      <w:szCs w:val="24"/>
      <w:lang w:val="en-GB" w:eastAsia="ko-KR"/>
    </w:rPr>
  </w:style>
  <w:style w:type="paragraph" w:customStyle="1" w:styleId="PageXofY">
    <w:name w:val="Page X of Y"/>
    <w:rsid w:val="00F8597B"/>
    <w:rPr>
      <w:rFonts w:eastAsia="宋体"/>
      <w:sz w:val="24"/>
      <w:szCs w:val="24"/>
      <w:lang w:val="en-GB" w:eastAsia="ko-KR"/>
    </w:rPr>
  </w:style>
  <w:style w:type="paragraph" w:customStyle="1" w:styleId="Createdby">
    <w:name w:val="Created by"/>
    <w:rsid w:val="00F8597B"/>
    <w:rPr>
      <w:rFonts w:eastAsia="宋体"/>
      <w:sz w:val="24"/>
      <w:szCs w:val="24"/>
      <w:lang w:val="en-GB" w:eastAsia="ko-KR"/>
    </w:rPr>
  </w:style>
  <w:style w:type="paragraph" w:customStyle="1" w:styleId="Createdon">
    <w:name w:val="Created on"/>
    <w:rsid w:val="00F8597B"/>
    <w:rPr>
      <w:rFonts w:eastAsia="宋体"/>
      <w:sz w:val="24"/>
      <w:szCs w:val="24"/>
      <w:lang w:val="en-GB" w:eastAsia="ko-KR"/>
    </w:rPr>
  </w:style>
  <w:style w:type="paragraph" w:customStyle="1" w:styleId="Filenameandpath">
    <w:name w:val="Filename and path"/>
    <w:rsid w:val="00F8597B"/>
    <w:rPr>
      <w:rFonts w:eastAsia="宋体"/>
      <w:sz w:val="24"/>
      <w:szCs w:val="24"/>
      <w:lang w:val="en-GB" w:eastAsia="ko-KR"/>
    </w:rPr>
  </w:style>
  <w:style w:type="paragraph" w:customStyle="1" w:styleId="AuthorPageDate">
    <w:name w:val="Author  Page #  Date"/>
    <w:rsid w:val="00F8597B"/>
    <w:rPr>
      <w:rFonts w:eastAsia="宋体"/>
      <w:sz w:val="24"/>
      <w:szCs w:val="24"/>
      <w:lang w:val="en-GB" w:eastAsia="ko-KR"/>
    </w:rPr>
  </w:style>
  <w:style w:type="paragraph" w:customStyle="1" w:styleId="ConfidentialPageDate">
    <w:name w:val="Confidential  Page #  Date"/>
    <w:rsid w:val="00F8597B"/>
    <w:rPr>
      <w:rFonts w:eastAsia="宋体"/>
      <w:sz w:val="24"/>
      <w:szCs w:val="24"/>
      <w:lang w:val="en-GB" w:eastAsia="ko-KR"/>
    </w:rPr>
  </w:style>
  <w:style w:type="paragraph" w:customStyle="1" w:styleId="Data">
    <w:name w:val="Data"/>
    <w:basedOn w:val="a"/>
    <w:rsid w:val="00F8597B"/>
    <w:pPr>
      <w:tabs>
        <w:tab w:val="left" w:pos="1418"/>
      </w:tabs>
      <w:spacing w:after="120"/>
    </w:pPr>
    <w:rPr>
      <w:rFonts w:ascii="Arial" w:eastAsia="MS Mincho" w:hAnsi="Arial"/>
      <w:sz w:val="24"/>
      <w:lang w:val="fr-FR"/>
    </w:rPr>
  </w:style>
  <w:style w:type="paragraph" w:customStyle="1" w:styleId="p20">
    <w:name w:val="p20"/>
    <w:basedOn w:val="a"/>
    <w:rsid w:val="00F8597B"/>
    <w:pPr>
      <w:overflowPunct/>
      <w:autoSpaceDE/>
      <w:autoSpaceDN/>
      <w:adjustRightInd/>
      <w:snapToGrid w:val="0"/>
      <w:spacing w:after="0"/>
    </w:pPr>
    <w:rPr>
      <w:rFonts w:ascii="Arial" w:eastAsia="宋体" w:hAnsi="Arial" w:cs="Arial"/>
      <w:sz w:val="18"/>
      <w:szCs w:val="18"/>
      <w:lang w:val="en-US" w:eastAsia="zh-CN"/>
    </w:rPr>
  </w:style>
  <w:style w:type="paragraph" w:customStyle="1" w:styleId="61">
    <w:name w:val="修订6"/>
    <w:hidden/>
    <w:semiHidden/>
    <w:rsid w:val="00F8597B"/>
    <w:rPr>
      <w:rFonts w:eastAsia="Batang"/>
      <w:lang w:val="en-GB" w:eastAsia="en-US"/>
    </w:rPr>
  </w:style>
  <w:style w:type="paragraph" w:customStyle="1" w:styleId="Arial">
    <w:name w:val="Arial"/>
    <w:basedOn w:val="a"/>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5">
    <w:name w:val="修订3"/>
    <w:hidden/>
    <w:semiHidden/>
    <w:rsid w:val="00F8597B"/>
    <w:rPr>
      <w:rFonts w:eastAsia="Batang"/>
      <w:lang w:val="en-GB" w:eastAsia="en-US"/>
    </w:rPr>
  </w:style>
  <w:style w:type="paragraph" w:customStyle="1" w:styleId="2a">
    <w:name w:val="수정2"/>
    <w:hidden/>
    <w:semiHidden/>
    <w:rsid w:val="00F8597B"/>
    <w:rPr>
      <w:rFonts w:eastAsia="Batang"/>
      <w:lang w:val="en-GB" w:eastAsia="en-US"/>
    </w:rPr>
  </w:style>
  <w:style w:type="paragraph" w:customStyle="1" w:styleId="91">
    <w:name w:val="目录 91"/>
    <w:basedOn w:val="80"/>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a"/>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4">
    <w:name w:val="Char1"/>
    <w:semiHidden/>
    <w:rsid w:val="00F8597B"/>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a"/>
    <w:next w:val="a"/>
    <w:rsid w:val="00F8597B"/>
    <w:pPr>
      <w:spacing w:after="0"/>
    </w:pPr>
    <w:rPr>
      <w:rFonts w:ascii="IMHNGF+BookmanOldStyle" w:eastAsia="MS Mincho" w:hAnsi="IMHNGF+BookmanOldStyle"/>
      <w:sz w:val="24"/>
      <w:szCs w:val="24"/>
      <w:lang w:val="en-US"/>
    </w:rPr>
  </w:style>
  <w:style w:type="paragraph" w:customStyle="1" w:styleId="tac0">
    <w:name w:val="tac0"/>
    <w:basedOn w:val="a"/>
    <w:rsid w:val="00F8597B"/>
    <w:pPr>
      <w:keepNext/>
      <w:spacing w:after="0"/>
      <w:jc w:val="center"/>
    </w:pPr>
    <w:rPr>
      <w:rFonts w:ascii="Arial" w:eastAsia="宋体" w:hAnsi="Arial" w:cs="Arial"/>
      <w:sz w:val="18"/>
      <w:szCs w:val="18"/>
      <w:lang w:val="en-US" w:eastAsia="zh-CN"/>
    </w:rPr>
  </w:style>
  <w:style w:type="paragraph" w:customStyle="1" w:styleId="tal00">
    <w:name w:val="tal0"/>
    <w:basedOn w:val="a"/>
    <w:rsid w:val="00F8597B"/>
    <w:pPr>
      <w:keepNext/>
      <w:spacing w:after="0"/>
    </w:pPr>
    <w:rPr>
      <w:rFonts w:ascii="Arial" w:eastAsia="宋体" w:hAnsi="Arial" w:cs="Arial"/>
      <w:sz w:val="18"/>
      <w:szCs w:val="18"/>
      <w:lang w:val="en-US" w:eastAsia="zh-CN"/>
    </w:rPr>
  </w:style>
  <w:style w:type="paragraph" w:customStyle="1" w:styleId="TOC911">
    <w:name w:val="TOC 911"/>
    <w:basedOn w:val="80"/>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a"/>
    <w:rsid w:val="00F8597B"/>
    <w:pPr>
      <w:spacing w:after="0"/>
      <w:ind w:leftChars="400" w:left="400"/>
    </w:pPr>
    <w:rPr>
      <w:sz w:val="24"/>
      <w:szCs w:val="24"/>
      <w:lang w:val="en-US"/>
    </w:rPr>
  </w:style>
  <w:style w:type="paragraph" w:customStyle="1" w:styleId="no0">
    <w:name w:val="no"/>
    <w:basedOn w:val="a"/>
    <w:rsid w:val="00F8597B"/>
    <w:pPr>
      <w:ind w:left="1135" w:hanging="851"/>
    </w:pPr>
    <w:rPr>
      <w:lang w:val="en-US"/>
    </w:rPr>
  </w:style>
  <w:style w:type="paragraph" w:customStyle="1" w:styleId="talcharchar0">
    <w:name w:val="talcharchar"/>
    <w:basedOn w:val="a"/>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ff5">
    <w:name w:val="標準番号"/>
    <w:basedOn w:val="a"/>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ff6">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a"/>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宋体"/>
      <w:lang w:eastAsia="zh-CN"/>
    </w:rPr>
  </w:style>
  <w:style w:type="paragraph" w:customStyle="1" w:styleId="18">
    <w:name w:val="列出段落1"/>
    <w:basedOn w:val="a"/>
    <w:qFormat/>
    <w:rsid w:val="00F8597B"/>
    <w:pPr>
      <w:overflowPunct/>
      <w:autoSpaceDE/>
      <w:autoSpaceDN/>
      <w:adjustRightInd/>
      <w:ind w:firstLineChars="200" w:firstLine="420"/>
      <w:textAlignment w:val="auto"/>
    </w:pPr>
    <w:rPr>
      <w:rFonts w:eastAsia="宋体"/>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宋体"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36">
    <w:name w:val="Body Text Indent 3"/>
    <w:basedOn w:val="a"/>
    <w:link w:val="3Char2"/>
    <w:rsid w:val="00F8597B"/>
    <w:pPr>
      <w:spacing w:after="0"/>
      <w:ind w:left="1080"/>
    </w:pPr>
    <w:rPr>
      <w:lang w:val="x-none" w:eastAsia="ja-JP"/>
    </w:rPr>
  </w:style>
  <w:style w:type="character" w:customStyle="1" w:styleId="3Char2">
    <w:name w:val="正文文本缩进 3 Char"/>
    <w:link w:val="36"/>
    <w:rsid w:val="00F8597B"/>
    <w:rPr>
      <w:lang w:val="x-none" w:eastAsia="ja-JP"/>
    </w:rPr>
  </w:style>
  <w:style w:type="paragraph" w:customStyle="1" w:styleId="TabList">
    <w:name w:val="TabList"/>
    <w:basedOn w:val="a"/>
    <w:rsid w:val="00F8597B"/>
    <w:pPr>
      <w:tabs>
        <w:tab w:val="left" w:pos="1134"/>
      </w:tabs>
      <w:spacing w:after="0"/>
    </w:pPr>
    <w:rPr>
      <w:rFonts w:eastAsia="MS Mincho"/>
    </w:rPr>
  </w:style>
  <w:style w:type="paragraph" w:customStyle="1" w:styleId="Cell">
    <w:name w:val="Cell"/>
    <w:basedOn w:val="a"/>
    <w:rsid w:val="00F8597B"/>
    <w:pPr>
      <w:spacing w:after="0" w:line="240" w:lineRule="exact"/>
      <w:jc w:val="center"/>
    </w:pPr>
    <w:rPr>
      <w:sz w:val="16"/>
      <w:lang w:val="en-US" w:eastAsia="ja-JP"/>
    </w:rPr>
  </w:style>
  <w:style w:type="paragraph" w:customStyle="1" w:styleId="h61">
    <w:name w:val="h6"/>
    <w:basedOn w:val="a"/>
    <w:rsid w:val="00F8597B"/>
    <w:pPr>
      <w:spacing w:before="100" w:beforeAutospacing="1" w:after="100" w:afterAutospacing="1"/>
    </w:pPr>
    <w:rPr>
      <w:sz w:val="24"/>
      <w:szCs w:val="24"/>
      <w:lang w:val="en-US" w:eastAsia="ja-JP"/>
    </w:rPr>
  </w:style>
  <w:style w:type="paragraph" w:customStyle="1" w:styleId="tah0">
    <w:name w:val="tah"/>
    <w:basedOn w:val="a"/>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a"/>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宋体"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宋体"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宋体"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宋体"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宋体"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ff7">
    <w:name w:val="段落フォント"/>
    <w:rsid w:val="00F8597B"/>
  </w:style>
  <w:style w:type="character" w:customStyle="1" w:styleId="aff8">
    <w:name w:val="脚注番号"/>
    <w:rsid w:val="00F8597B"/>
    <w:rPr>
      <w:b/>
      <w:position w:val="3"/>
      <w:sz w:val="16"/>
    </w:rPr>
  </w:style>
  <w:style w:type="character" w:customStyle="1" w:styleId="aff9">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1">
    <w:name w:val="(文字) (文字)8"/>
    <w:rsid w:val="00F8597B"/>
    <w:rPr>
      <w:rFonts w:ascii="Arial" w:eastAsia="MS Mincho" w:hAnsi="Arial"/>
      <w:lang w:val="en-GB" w:eastAsia="ar-SA" w:bidi="ar-SA"/>
    </w:rPr>
  </w:style>
  <w:style w:type="character" w:customStyle="1" w:styleId="71">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2">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4">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0">
    <w:name w:val="(文字) (文字)42"/>
    <w:rsid w:val="00F8597B"/>
    <w:rPr>
      <w:rFonts w:eastAsia="MS Mincho"/>
      <w:lang w:val="en-GB" w:eastAsia="ar-SA" w:bidi="ar-SA"/>
    </w:rPr>
  </w:style>
  <w:style w:type="character" w:customStyle="1" w:styleId="37">
    <w:name w:val="(文字) (文字)3"/>
    <w:rsid w:val="00F8597B"/>
    <w:rPr>
      <w:rFonts w:eastAsia="MS Mincho"/>
      <w:lang w:val="en-GB" w:eastAsia="ar-SA" w:bidi="ar-SA"/>
    </w:rPr>
  </w:style>
  <w:style w:type="character" w:customStyle="1" w:styleId="19">
    <w:name w:val="(文字) (文字)1"/>
    <w:rsid w:val="00F8597B"/>
    <w:rPr>
      <w:rFonts w:eastAsia="MS Mincho"/>
      <w:lang w:val="en-GB" w:eastAsia="ar-SA" w:bidi="ar-SA"/>
    </w:rPr>
  </w:style>
  <w:style w:type="character" w:customStyle="1" w:styleId="affa">
    <w:name w:val="番号付け記号"/>
    <w:rsid w:val="00F8597B"/>
  </w:style>
  <w:style w:type="paragraph" w:customStyle="1" w:styleId="affb">
    <w:name w:val="見出し"/>
    <w:basedOn w:val="a"/>
    <w:next w:val="af8"/>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c">
    <w:name w:val="図表番号"/>
    <w:basedOn w:val="a"/>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d">
    <w:name w:val="索引"/>
    <w:basedOn w:val="a"/>
    <w:rsid w:val="00F8597B"/>
    <w:pPr>
      <w:suppressLineNumbers/>
      <w:suppressAutoHyphens/>
      <w:overflowPunct/>
      <w:autoSpaceDE/>
      <w:autoSpaceDN/>
      <w:adjustRightInd/>
      <w:textAlignment w:val="auto"/>
    </w:pPr>
    <w:rPr>
      <w:rFonts w:eastAsia="MS Mincho" w:cs="Mangal"/>
      <w:lang w:eastAsia="ar-SA"/>
    </w:rPr>
  </w:style>
  <w:style w:type="paragraph" w:customStyle="1" w:styleId="affe">
    <w:name w:val="段落番号"/>
    <w:basedOn w:val="a5"/>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b">
    <w:name w:val="段落番号 2"/>
    <w:basedOn w:val="affe"/>
    <w:rsid w:val="00F8597B"/>
    <w:pPr>
      <w:ind w:left="851" w:hanging="284"/>
    </w:pPr>
  </w:style>
  <w:style w:type="paragraph" w:customStyle="1" w:styleId="afff">
    <w:name w:val="箇条書き"/>
    <w:basedOn w:val="a5"/>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c">
    <w:name w:val="箇条書き 2"/>
    <w:basedOn w:val="afff"/>
    <w:rsid w:val="00F8597B"/>
    <w:pPr>
      <w:tabs>
        <w:tab w:val="clear" w:pos="644"/>
        <w:tab w:val="num" w:pos="1494"/>
      </w:tabs>
      <w:ind w:left="851" w:hanging="284"/>
    </w:pPr>
  </w:style>
  <w:style w:type="paragraph" w:customStyle="1" w:styleId="38">
    <w:name w:val="箇条書き 3"/>
    <w:basedOn w:val="2c"/>
    <w:rsid w:val="00F8597B"/>
    <w:pPr>
      <w:ind w:left="1135"/>
    </w:pPr>
  </w:style>
  <w:style w:type="paragraph" w:customStyle="1" w:styleId="2d">
    <w:name w:val="一覧 2"/>
    <w:basedOn w:val="a5"/>
    <w:rsid w:val="00F8597B"/>
    <w:pPr>
      <w:suppressAutoHyphens/>
      <w:overflowPunct/>
      <w:autoSpaceDE/>
      <w:autoSpaceDN/>
      <w:adjustRightInd/>
      <w:ind w:left="851"/>
      <w:textAlignment w:val="auto"/>
    </w:pPr>
    <w:rPr>
      <w:rFonts w:eastAsia="MS Mincho" w:cs="CG Times (WN)"/>
      <w:lang w:eastAsia="ar-SA"/>
    </w:rPr>
  </w:style>
  <w:style w:type="paragraph" w:customStyle="1" w:styleId="39">
    <w:name w:val="一覧 3"/>
    <w:basedOn w:val="2d"/>
    <w:rsid w:val="00F8597B"/>
    <w:pPr>
      <w:ind w:left="1135"/>
    </w:pPr>
  </w:style>
  <w:style w:type="paragraph" w:customStyle="1" w:styleId="45">
    <w:name w:val="一覧 4"/>
    <w:basedOn w:val="39"/>
    <w:rsid w:val="00F8597B"/>
    <w:pPr>
      <w:ind w:left="1418"/>
    </w:pPr>
  </w:style>
  <w:style w:type="paragraph" w:customStyle="1" w:styleId="55">
    <w:name w:val="一覧 5"/>
    <w:basedOn w:val="45"/>
    <w:rsid w:val="00F8597B"/>
    <w:pPr>
      <w:ind w:left="1702"/>
    </w:pPr>
  </w:style>
  <w:style w:type="paragraph" w:customStyle="1" w:styleId="46">
    <w:name w:val="箇条書き 4"/>
    <w:basedOn w:val="38"/>
    <w:rsid w:val="00F8597B"/>
    <w:pPr>
      <w:ind w:left="1418"/>
    </w:pPr>
  </w:style>
  <w:style w:type="paragraph" w:customStyle="1" w:styleId="56">
    <w:name w:val="箇条書き 5"/>
    <w:basedOn w:val="46"/>
    <w:rsid w:val="00F8597B"/>
    <w:pPr>
      <w:ind w:left="1702"/>
    </w:pPr>
  </w:style>
  <w:style w:type="paragraph" w:customStyle="1" w:styleId="afff0">
    <w:name w:val="コメント文字列"/>
    <w:basedOn w:val="a"/>
    <w:rsid w:val="00F8597B"/>
    <w:pPr>
      <w:suppressAutoHyphens/>
      <w:overflowPunct/>
      <w:autoSpaceDE/>
      <w:autoSpaceDN/>
      <w:adjustRightInd/>
      <w:textAlignment w:val="auto"/>
    </w:pPr>
    <w:rPr>
      <w:rFonts w:eastAsia="MS Mincho" w:cs="CG Times (WN)"/>
      <w:lang w:eastAsia="ar-SA"/>
    </w:rPr>
  </w:style>
  <w:style w:type="paragraph" w:customStyle="1" w:styleId="afff1">
    <w:name w:val="吹き出し"/>
    <w:basedOn w:val="a"/>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2">
    <w:name w:val="コメント内容"/>
    <w:basedOn w:val="afff0"/>
    <w:next w:val="afff0"/>
    <w:rsid w:val="00F8597B"/>
    <w:rPr>
      <w:b/>
      <w:bCs/>
    </w:rPr>
  </w:style>
  <w:style w:type="paragraph" w:customStyle="1" w:styleId="afff3">
    <w:name w:val="見出しマップ"/>
    <w:basedOn w:val="a"/>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
    <w:next w:val="a"/>
    <w:rsid w:val="00F8597B"/>
    <w:pPr>
      <w:suppressAutoHyphens/>
      <w:autoSpaceDN/>
      <w:adjustRightInd/>
      <w:spacing w:before="120" w:after="120"/>
    </w:pPr>
    <w:rPr>
      <w:rFonts w:eastAsia="MS Mincho" w:cs="CG Times (WN)"/>
      <w:b/>
      <w:lang w:eastAsia="ar-SA"/>
    </w:rPr>
  </w:style>
  <w:style w:type="paragraph" w:customStyle="1" w:styleId="afff4">
    <w:name w:val="書式なし"/>
    <w:basedOn w:val="a"/>
    <w:rsid w:val="00F8597B"/>
    <w:pPr>
      <w:suppressAutoHyphens/>
      <w:autoSpaceDN/>
      <w:adjustRightInd/>
    </w:pPr>
    <w:rPr>
      <w:rFonts w:ascii="Courier New" w:eastAsia="MS Mincho" w:hAnsi="Courier New" w:cs="CG Times (WN)"/>
      <w:lang w:val="nb-NO" w:eastAsia="ar-SA"/>
    </w:rPr>
  </w:style>
  <w:style w:type="paragraph" w:customStyle="1" w:styleId="2e">
    <w:name w:val="本文 2"/>
    <w:basedOn w:val="a"/>
    <w:rsid w:val="00F8597B"/>
    <w:pPr>
      <w:suppressAutoHyphens/>
      <w:autoSpaceDN/>
      <w:adjustRightInd/>
      <w:spacing w:after="120"/>
    </w:pPr>
    <w:rPr>
      <w:rFonts w:eastAsia="MS Mincho" w:cs="CG Times (WN)"/>
      <w:lang w:eastAsia="ar-SA"/>
    </w:rPr>
  </w:style>
  <w:style w:type="paragraph" w:customStyle="1" w:styleId="3a">
    <w:name w:val="本文 3"/>
    <w:basedOn w:val="a"/>
    <w:rsid w:val="00F8597B"/>
    <w:pPr>
      <w:suppressAutoHyphens/>
      <w:autoSpaceDN/>
      <w:adjustRightInd/>
      <w:spacing w:after="120"/>
    </w:pPr>
    <w:rPr>
      <w:rFonts w:eastAsia="MS Mincho" w:cs="CG Times (WN)"/>
      <w:lang w:eastAsia="ar-SA"/>
    </w:rPr>
  </w:style>
  <w:style w:type="paragraph" w:customStyle="1" w:styleId="Web">
    <w:name w:val="標準 (Web)"/>
    <w:basedOn w:val="a"/>
    <w:rsid w:val="00F8597B"/>
    <w:pPr>
      <w:suppressAutoHyphens/>
      <w:autoSpaceDN/>
      <w:adjustRightInd/>
      <w:spacing w:before="100" w:after="100"/>
    </w:pPr>
    <w:rPr>
      <w:rFonts w:eastAsia="Arial Unicode MS" w:cs="CG Times (WN)"/>
      <w:sz w:val="24"/>
      <w:szCs w:val="24"/>
    </w:rPr>
  </w:style>
  <w:style w:type="paragraph" w:customStyle="1" w:styleId="2f">
    <w:name w:val="本文インデント 2"/>
    <w:basedOn w:val="a"/>
    <w:rsid w:val="00F8597B"/>
    <w:pPr>
      <w:suppressAutoHyphens/>
      <w:autoSpaceDN/>
      <w:adjustRightInd/>
      <w:ind w:left="567"/>
    </w:pPr>
    <w:rPr>
      <w:rFonts w:ascii="Arial" w:eastAsia="MS Mincho" w:hAnsi="Arial" w:cs="Arial"/>
      <w:lang w:eastAsia="ar-SA"/>
    </w:rPr>
  </w:style>
  <w:style w:type="paragraph" w:customStyle="1" w:styleId="afff5">
    <w:name w:val="標準インデント"/>
    <w:basedOn w:val="a"/>
    <w:rsid w:val="00F8597B"/>
    <w:pPr>
      <w:suppressAutoHyphens/>
      <w:autoSpaceDN/>
      <w:adjustRightInd/>
      <w:ind w:left="708"/>
    </w:pPr>
    <w:rPr>
      <w:rFonts w:eastAsia="MS Mincho" w:cs="CG Times (WN)"/>
      <w:lang w:eastAsia="ar-SA"/>
    </w:rPr>
  </w:style>
  <w:style w:type="paragraph" w:customStyle="1" w:styleId="afff6">
    <w:name w:val="記"/>
    <w:basedOn w:val="a"/>
    <w:next w:val="a"/>
    <w:rsid w:val="00F8597B"/>
    <w:pPr>
      <w:suppressAutoHyphens/>
      <w:autoSpaceDN/>
      <w:adjustRightInd/>
    </w:pPr>
    <w:rPr>
      <w:rFonts w:eastAsia="MS Mincho" w:cs="CG Times (WN)"/>
      <w:lang w:eastAsia="ar-SA"/>
    </w:rPr>
  </w:style>
  <w:style w:type="paragraph" w:customStyle="1" w:styleId="HTML1">
    <w:name w:val="HTML 書式付き"/>
    <w:basedOn w:val="a"/>
    <w:rsid w:val="00F8597B"/>
    <w:pPr>
      <w:suppressAutoHyphens/>
      <w:autoSpaceDN/>
      <w:adjustRightInd/>
    </w:pPr>
    <w:rPr>
      <w:rFonts w:ascii="Courier New" w:eastAsia="MS Mincho" w:hAnsi="Courier New" w:cs="Courier New"/>
      <w:lang w:eastAsia="ar-SA"/>
    </w:rPr>
  </w:style>
  <w:style w:type="paragraph" w:customStyle="1" w:styleId="afff7">
    <w:name w:val="表の内容"/>
    <w:basedOn w:val="a"/>
    <w:rsid w:val="00F8597B"/>
    <w:pPr>
      <w:suppressLineNumbers/>
      <w:suppressAutoHyphens/>
      <w:overflowPunct/>
      <w:autoSpaceDE/>
      <w:autoSpaceDN/>
      <w:adjustRightInd/>
      <w:textAlignment w:val="auto"/>
    </w:pPr>
    <w:rPr>
      <w:rFonts w:eastAsia="MS Mincho" w:cs="CG Times (WN)"/>
      <w:lang w:eastAsia="ar-SA"/>
    </w:rPr>
  </w:style>
  <w:style w:type="paragraph" w:customStyle="1" w:styleId="afff8">
    <w:name w:val="表の見出し"/>
    <w:basedOn w:val="afff7"/>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宋体"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宋体"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宋体"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a"/>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a"/>
    <w:next w:val="a"/>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
    <w:rsid w:val="00F8597B"/>
    <w:pPr>
      <w:suppressAutoHyphens/>
      <w:overflowPunct/>
      <w:autoSpaceDE/>
      <w:autoSpaceDN/>
      <w:adjustRightInd/>
      <w:textAlignment w:val="auto"/>
    </w:pPr>
    <w:rPr>
      <w:rFonts w:eastAsia="MS Mincho"/>
      <w:lang w:eastAsia="ar-SA"/>
    </w:rPr>
  </w:style>
  <w:style w:type="paragraph" w:customStyle="1" w:styleId="List31">
    <w:name w:val="List 31"/>
    <w:basedOn w:val="a"/>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a5"/>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a5"/>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a"/>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a"/>
    <w:rsid w:val="00F8597B"/>
    <w:pPr>
      <w:suppressAutoHyphens/>
      <w:autoSpaceDN/>
      <w:adjustRightInd/>
      <w:ind w:left="708"/>
    </w:pPr>
    <w:rPr>
      <w:rFonts w:eastAsia="MS Mincho"/>
      <w:lang w:eastAsia="ar-SA"/>
    </w:rPr>
  </w:style>
  <w:style w:type="paragraph" w:customStyle="1" w:styleId="NoteHeading1">
    <w:name w:val="Note Heading1"/>
    <w:basedOn w:val="a"/>
    <w:next w:val="a"/>
    <w:rsid w:val="00F8597B"/>
    <w:pPr>
      <w:suppressAutoHyphens/>
      <w:autoSpaceDN/>
      <w:adjustRightInd/>
    </w:pPr>
    <w:rPr>
      <w:rFonts w:eastAsia="MS Mincho"/>
      <w:lang w:eastAsia="ar-SA"/>
    </w:rPr>
  </w:style>
  <w:style w:type="paragraph" w:customStyle="1" w:styleId="afff9">
    <w:name w:val="枠の内容"/>
    <w:basedOn w:val="af8"/>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a"/>
    <w:next w:val="a"/>
    <w:rsid w:val="00F8597B"/>
    <w:pPr>
      <w:spacing w:before="120" w:after="120"/>
    </w:pPr>
    <w:rPr>
      <w:rFonts w:eastAsia="MS Mincho"/>
      <w:b/>
      <w:lang w:eastAsia="ja-JP"/>
    </w:rPr>
  </w:style>
  <w:style w:type="paragraph" w:customStyle="1" w:styleId="TableofFigures11">
    <w:name w:val="Table of Figures11"/>
    <w:basedOn w:val="a"/>
    <w:next w:val="a"/>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a">
    <w:name w:val="题注1"/>
    <w:basedOn w:val="a"/>
    <w:next w:val="a"/>
    <w:rsid w:val="00F8597B"/>
    <w:pPr>
      <w:spacing w:before="120" w:after="120"/>
    </w:pPr>
    <w:rPr>
      <w:rFonts w:eastAsia="MS Mincho"/>
      <w:b/>
      <w:lang w:eastAsia="ja-JP"/>
    </w:rPr>
  </w:style>
  <w:style w:type="paragraph" w:customStyle="1" w:styleId="1b">
    <w:name w:val="图表目录1"/>
    <w:basedOn w:val="a"/>
    <w:next w:val="a"/>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80"/>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a"/>
    <w:next w:val="a"/>
    <w:rsid w:val="00F8597B"/>
    <w:pPr>
      <w:spacing w:before="120" w:after="120"/>
    </w:pPr>
    <w:rPr>
      <w:rFonts w:eastAsia="MS Mincho"/>
      <w:b/>
      <w:lang w:eastAsia="ja-JP"/>
    </w:rPr>
  </w:style>
  <w:style w:type="paragraph" w:customStyle="1" w:styleId="Tabladeilustraciones1">
    <w:name w:val="Tabla de ilustraciones1"/>
    <w:basedOn w:val="a"/>
    <w:next w:val="a"/>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宋体" w:hAnsi="Times New Roman"/>
      <w:lang w:val="en-GB" w:eastAsia="ja-JP"/>
    </w:rPr>
  </w:style>
  <w:style w:type="character" w:customStyle="1" w:styleId="BodyText3Char3">
    <w:name w:val="Body Text 3 Char3"/>
    <w:rsid w:val="00F8597B"/>
    <w:rPr>
      <w:rFonts w:ascii="Times New Roman" w:eastAsia="宋体"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宋体"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a2"/>
    <w:semiHidden/>
    <w:rsid w:val="00F8597B"/>
  </w:style>
  <w:style w:type="numbering" w:customStyle="1" w:styleId="NoList6">
    <w:name w:val="No List6"/>
    <w:next w:val="a2"/>
    <w:semiHidden/>
    <w:rsid w:val="00F8597B"/>
  </w:style>
  <w:style w:type="numbering" w:customStyle="1" w:styleId="NoList7">
    <w:name w:val="No List7"/>
    <w:next w:val="a2"/>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a2"/>
    <w:semiHidden/>
    <w:rsid w:val="00F8597B"/>
  </w:style>
  <w:style w:type="numbering" w:customStyle="1" w:styleId="NoList21">
    <w:name w:val="No List21"/>
    <w:next w:val="a2"/>
    <w:semiHidden/>
    <w:rsid w:val="00F8597B"/>
  </w:style>
  <w:style w:type="paragraph" w:customStyle="1" w:styleId="2f0">
    <w:name w:val="列出段落2"/>
    <w:basedOn w:val="a"/>
    <w:qFormat/>
    <w:rsid w:val="00F8597B"/>
    <w:pPr>
      <w:overflowPunct/>
      <w:autoSpaceDE/>
      <w:autoSpaceDN/>
      <w:adjustRightInd/>
      <w:ind w:firstLineChars="200" w:firstLine="420"/>
      <w:textAlignment w:val="auto"/>
    </w:pPr>
    <w:rPr>
      <w:rFonts w:eastAsia="宋体"/>
    </w:rPr>
  </w:style>
  <w:style w:type="paragraph" w:customStyle="1" w:styleId="2f1">
    <w:name w:val="(文字) (文字)2"/>
    <w:semiHidden/>
    <w:rsid w:val="00F859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a"/>
    <w:qFormat/>
    <w:rsid w:val="00F8597B"/>
    <w:pPr>
      <w:ind w:left="720"/>
      <w:contextualSpacing/>
    </w:pPr>
  </w:style>
  <w:style w:type="numbering" w:customStyle="1" w:styleId="NoList8">
    <w:name w:val="No List8"/>
    <w:next w:val="a2"/>
    <w:semiHidden/>
    <w:rsid w:val="00F8597B"/>
  </w:style>
  <w:style w:type="numbering" w:customStyle="1" w:styleId="NoList12">
    <w:name w:val="No List12"/>
    <w:next w:val="a2"/>
    <w:semiHidden/>
    <w:rsid w:val="00F8597B"/>
  </w:style>
  <w:style w:type="numbering" w:customStyle="1" w:styleId="NoList22">
    <w:name w:val="No List22"/>
    <w:next w:val="a2"/>
    <w:semiHidden/>
    <w:rsid w:val="00F8597B"/>
  </w:style>
  <w:style w:type="numbering" w:customStyle="1" w:styleId="NoList9">
    <w:name w:val="No List9"/>
    <w:next w:val="a2"/>
    <w:semiHidden/>
    <w:rsid w:val="00F8597B"/>
  </w:style>
  <w:style w:type="numbering" w:customStyle="1" w:styleId="NoList13">
    <w:name w:val="No List13"/>
    <w:next w:val="a2"/>
    <w:semiHidden/>
    <w:rsid w:val="00F8597B"/>
  </w:style>
  <w:style w:type="numbering" w:customStyle="1" w:styleId="NoList23">
    <w:name w:val="No List23"/>
    <w:next w:val="a2"/>
    <w:semiHidden/>
    <w:rsid w:val="00F8597B"/>
  </w:style>
  <w:style w:type="numbering" w:customStyle="1" w:styleId="NoList10">
    <w:name w:val="No List10"/>
    <w:next w:val="a2"/>
    <w:semiHidden/>
    <w:rsid w:val="00F8597B"/>
  </w:style>
  <w:style w:type="character" w:customStyle="1" w:styleId="1c">
    <w:name w:val="段落フォント1"/>
    <w:rsid w:val="00F8597B"/>
  </w:style>
  <w:style w:type="character" w:customStyle="1" w:styleId="1d">
    <w:name w:val="コメント参照1"/>
    <w:rsid w:val="00F8597B"/>
    <w:rPr>
      <w:sz w:val="16"/>
    </w:rPr>
  </w:style>
  <w:style w:type="paragraph" w:customStyle="1" w:styleId="1e">
    <w:name w:val="図表番号1"/>
    <w:basedOn w:val="a"/>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
    <w:name w:val="段落番号1"/>
    <w:basedOn w:val="a5"/>
    <w:rsid w:val="00F8597B"/>
    <w:pPr>
      <w:tabs>
        <w:tab w:val="num" w:pos="644"/>
      </w:tabs>
      <w:suppressAutoHyphens/>
      <w:ind w:left="644" w:hanging="360"/>
    </w:pPr>
    <w:rPr>
      <w:rFonts w:eastAsia="MS Mincho" w:cs="CG Times (WN)"/>
      <w:lang w:eastAsia="ar-SA"/>
    </w:rPr>
  </w:style>
  <w:style w:type="paragraph" w:customStyle="1" w:styleId="210">
    <w:name w:val="段落番号 21"/>
    <w:basedOn w:val="1f"/>
    <w:rsid w:val="00F8597B"/>
    <w:pPr>
      <w:ind w:left="851" w:hanging="284"/>
    </w:pPr>
  </w:style>
  <w:style w:type="paragraph" w:customStyle="1" w:styleId="1f0">
    <w:name w:val="箇条書き1"/>
    <w:basedOn w:val="a5"/>
    <w:rsid w:val="00F8597B"/>
    <w:pPr>
      <w:tabs>
        <w:tab w:val="num" w:pos="644"/>
      </w:tabs>
      <w:suppressAutoHyphens/>
      <w:ind w:left="644" w:hanging="360"/>
    </w:pPr>
    <w:rPr>
      <w:rFonts w:eastAsia="MS Mincho" w:cs="CG Times (WN)"/>
      <w:lang w:eastAsia="ar-SA"/>
    </w:rPr>
  </w:style>
  <w:style w:type="paragraph" w:customStyle="1" w:styleId="211">
    <w:name w:val="箇条書き 21"/>
    <w:basedOn w:val="1f0"/>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a5"/>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f1">
    <w:name w:val="コメント文字列1"/>
    <w:basedOn w:val="a"/>
    <w:rsid w:val="00F8597B"/>
    <w:pPr>
      <w:suppressAutoHyphens/>
      <w:overflowPunct/>
      <w:autoSpaceDE/>
      <w:autoSpaceDN/>
      <w:adjustRightInd/>
      <w:textAlignment w:val="auto"/>
    </w:pPr>
    <w:rPr>
      <w:rFonts w:eastAsia="MS Mincho" w:cs="CG Times (WN)"/>
      <w:lang w:eastAsia="ar-SA"/>
    </w:rPr>
  </w:style>
  <w:style w:type="paragraph" w:customStyle="1" w:styleId="1f2">
    <w:name w:val="吹き出し1"/>
    <w:basedOn w:val="a"/>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3">
    <w:name w:val="コメント内容1"/>
    <w:basedOn w:val="1f1"/>
    <w:next w:val="1f1"/>
    <w:rsid w:val="00F8597B"/>
    <w:rPr>
      <w:b/>
      <w:bCs/>
    </w:rPr>
  </w:style>
  <w:style w:type="paragraph" w:customStyle="1" w:styleId="1f4">
    <w:name w:val="見出しマップ1"/>
    <w:basedOn w:val="a"/>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5">
    <w:name w:val="書式なし1"/>
    <w:basedOn w:val="a"/>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a"/>
    <w:rsid w:val="00F8597B"/>
    <w:pPr>
      <w:suppressAutoHyphens/>
      <w:autoSpaceDN/>
      <w:adjustRightInd/>
      <w:spacing w:after="120"/>
    </w:pPr>
    <w:rPr>
      <w:rFonts w:eastAsia="MS Mincho" w:cs="CG Times (WN)"/>
      <w:lang w:eastAsia="ar-SA"/>
    </w:rPr>
  </w:style>
  <w:style w:type="paragraph" w:customStyle="1" w:styleId="312">
    <w:name w:val="本文 31"/>
    <w:basedOn w:val="a"/>
    <w:rsid w:val="00F8597B"/>
    <w:pPr>
      <w:suppressAutoHyphens/>
      <w:autoSpaceDN/>
      <w:adjustRightInd/>
      <w:spacing w:after="120"/>
    </w:pPr>
    <w:rPr>
      <w:rFonts w:eastAsia="MS Mincho" w:cs="CG Times (WN)"/>
      <w:lang w:eastAsia="ar-SA"/>
    </w:rPr>
  </w:style>
  <w:style w:type="paragraph" w:customStyle="1" w:styleId="Web1">
    <w:name w:val="標準 (Web)1"/>
    <w:basedOn w:val="a"/>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a"/>
    <w:rsid w:val="00F8597B"/>
    <w:pPr>
      <w:suppressAutoHyphens/>
      <w:autoSpaceDN/>
      <w:adjustRightInd/>
      <w:ind w:left="567"/>
    </w:pPr>
    <w:rPr>
      <w:rFonts w:ascii="Arial" w:eastAsia="MS Mincho" w:hAnsi="Arial" w:cs="Arial"/>
      <w:lang w:eastAsia="ar-SA"/>
    </w:rPr>
  </w:style>
  <w:style w:type="paragraph" w:customStyle="1" w:styleId="1f6">
    <w:name w:val="標準インデント1"/>
    <w:basedOn w:val="a"/>
    <w:rsid w:val="00F8597B"/>
    <w:pPr>
      <w:suppressAutoHyphens/>
      <w:autoSpaceDN/>
      <w:adjustRightInd/>
      <w:ind w:left="708"/>
    </w:pPr>
    <w:rPr>
      <w:rFonts w:eastAsia="MS Mincho" w:cs="CG Times (WN)"/>
      <w:lang w:eastAsia="ar-SA"/>
    </w:rPr>
  </w:style>
  <w:style w:type="paragraph" w:customStyle="1" w:styleId="1f7">
    <w:name w:val="記1"/>
    <w:basedOn w:val="a"/>
    <w:next w:val="a"/>
    <w:rsid w:val="00F8597B"/>
    <w:pPr>
      <w:suppressAutoHyphens/>
      <w:autoSpaceDN/>
      <w:adjustRightInd/>
    </w:pPr>
    <w:rPr>
      <w:rFonts w:eastAsia="MS Mincho" w:cs="CG Times (WN)"/>
      <w:lang w:eastAsia="ar-SA"/>
    </w:rPr>
  </w:style>
  <w:style w:type="paragraph" w:customStyle="1" w:styleId="HTML10">
    <w:name w:val="HTML 書式付き1"/>
    <w:basedOn w:val="a"/>
    <w:rsid w:val="00F8597B"/>
    <w:pPr>
      <w:suppressAutoHyphens/>
      <w:autoSpaceDN/>
      <w:adjustRightInd/>
    </w:pPr>
    <w:rPr>
      <w:rFonts w:ascii="Courier New" w:eastAsia="MS Mincho" w:hAnsi="Courier New" w:cs="Courier New"/>
      <w:lang w:eastAsia="ar-SA"/>
    </w:rPr>
  </w:style>
  <w:style w:type="numbering" w:customStyle="1" w:styleId="NoList14">
    <w:name w:val="No List14"/>
    <w:next w:val="a2"/>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a2"/>
    <w:semiHidden/>
    <w:rsid w:val="00F8597B"/>
  </w:style>
  <w:style w:type="numbering" w:customStyle="1" w:styleId="NoList31">
    <w:name w:val="No List31"/>
    <w:next w:val="a2"/>
    <w:semiHidden/>
    <w:rsid w:val="00F8597B"/>
  </w:style>
  <w:style w:type="numbering" w:customStyle="1" w:styleId="NoList41">
    <w:name w:val="No List41"/>
    <w:next w:val="a2"/>
    <w:semiHidden/>
    <w:rsid w:val="00F8597B"/>
  </w:style>
  <w:style w:type="numbering" w:customStyle="1" w:styleId="NoList51">
    <w:name w:val="No List51"/>
    <w:next w:val="a2"/>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a"/>
    <w:rsid w:val="00F8597B"/>
    <w:pPr>
      <w:tabs>
        <w:tab w:val="left" w:pos="360"/>
      </w:tabs>
      <w:ind w:left="360" w:hanging="360"/>
    </w:pPr>
    <w:rPr>
      <w:rFonts w:eastAsia="MS Mincho"/>
      <w:sz w:val="22"/>
      <w:lang w:val="en-US"/>
    </w:rPr>
  </w:style>
  <w:style w:type="paragraph" w:customStyle="1" w:styleId="11BodyText">
    <w:name w:val="11 BodyText"/>
    <w:basedOn w:val="a"/>
    <w:rsid w:val="00F8597B"/>
    <w:pPr>
      <w:overflowPunct/>
      <w:autoSpaceDE/>
      <w:autoSpaceDN/>
      <w:adjustRightInd/>
      <w:spacing w:after="220"/>
      <w:ind w:left="1298"/>
      <w:textAlignment w:val="auto"/>
    </w:pPr>
    <w:rPr>
      <w:rFonts w:ascii="Arial" w:eastAsia="宋体" w:hAnsi="Arial"/>
      <w:lang w:val="en-US"/>
    </w:rPr>
  </w:style>
  <w:style w:type="character" w:customStyle="1" w:styleId="st1">
    <w:name w:val="st1"/>
    <w:rsid w:val="00F8597B"/>
  </w:style>
  <w:style w:type="numbering" w:customStyle="1" w:styleId="NoList15">
    <w:name w:val="No List15"/>
    <w:next w:val="a2"/>
    <w:semiHidden/>
    <w:rsid w:val="00F8597B"/>
  </w:style>
  <w:style w:type="numbering" w:customStyle="1" w:styleId="NoList16">
    <w:name w:val="No List16"/>
    <w:next w:val="a2"/>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宋体"/>
      <w:sz w:val="24"/>
      <w:szCs w:val="24"/>
      <w:lang w:val="en-GB" w:eastAsia="ko-KR"/>
    </w:rPr>
  </w:style>
  <w:style w:type="paragraph" w:customStyle="1" w:styleId="Lastprinted">
    <w:name w:val="Last printed"/>
    <w:rsid w:val="00F8597B"/>
    <w:rPr>
      <w:rFonts w:eastAsia="宋体"/>
      <w:sz w:val="24"/>
      <w:szCs w:val="24"/>
      <w:lang w:val="en-GB" w:eastAsia="ko-KR"/>
    </w:rPr>
  </w:style>
  <w:style w:type="paragraph" w:customStyle="1" w:styleId="Lastsavedby">
    <w:name w:val="Last saved by"/>
    <w:rsid w:val="00F8597B"/>
    <w:rPr>
      <w:rFonts w:eastAsia="宋体"/>
      <w:sz w:val="24"/>
      <w:szCs w:val="24"/>
      <w:lang w:val="en-GB" w:eastAsia="ko-KR"/>
    </w:rPr>
  </w:style>
  <w:style w:type="paragraph" w:customStyle="1" w:styleId="Filename">
    <w:name w:val="Filename"/>
    <w:rsid w:val="00F8597B"/>
    <w:rPr>
      <w:rFonts w:eastAsia="宋体"/>
      <w:sz w:val="24"/>
      <w:szCs w:val="24"/>
      <w:lang w:val="en-GB" w:eastAsia="ko-KR"/>
    </w:rPr>
  </w:style>
  <w:style w:type="paragraph" w:customStyle="1" w:styleId="ATC">
    <w:name w:val="ATC"/>
    <w:basedOn w:val="a"/>
    <w:rsid w:val="00F8597B"/>
    <w:rPr>
      <w:lang w:eastAsia="ja-JP"/>
    </w:rPr>
  </w:style>
  <w:style w:type="paragraph" w:customStyle="1" w:styleId="TaOC">
    <w:name w:val="TaOC"/>
    <w:basedOn w:val="TAC"/>
    <w:rsid w:val="00F8597B"/>
    <w:rPr>
      <w:rFonts w:eastAsia="宋体"/>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f2">
    <w:name w:val="吹き出し2"/>
    <w:basedOn w:val="a"/>
    <w:semiHidden/>
    <w:rsid w:val="00F8597B"/>
    <w:pPr>
      <w:overflowPunct/>
      <w:autoSpaceDE/>
      <w:autoSpaceDN/>
      <w:adjustRightInd/>
      <w:textAlignment w:val="auto"/>
    </w:pPr>
    <w:rPr>
      <w:rFonts w:ascii="Tahoma" w:eastAsia="MS Mincho" w:hAnsi="Tahoma" w:cs="Tahoma"/>
      <w:sz w:val="16"/>
      <w:szCs w:val="16"/>
    </w:rPr>
  </w:style>
  <w:style w:type="numbering" w:customStyle="1" w:styleId="1f8">
    <w:name w:val="无列表1"/>
    <w:next w:val="a2"/>
    <w:semiHidden/>
    <w:rsid w:val="00F8597B"/>
  </w:style>
  <w:style w:type="paragraph" w:customStyle="1" w:styleId="1030302">
    <w:name w:val="样式 样式 标题 1 + 两端对齐 段前: 0.3 行 段后: 0.3 行 行距: 单倍行距 + 段前: 0.2 行 段后: ..."/>
    <w:basedOn w:val="a"/>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b">
    <w:name w:val="网格型3"/>
    <w:basedOn w:val="a1"/>
    <w:next w:val="af1"/>
    <w:rsid w:val="00F8597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1"/>
    <w:rsid w:val="00F8597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basedOn w:val="a"/>
    <w:next w:val="a"/>
    <w:link w:val="Chard"/>
    <w:qFormat/>
    <w:rsid w:val="00F8597B"/>
    <w:pPr>
      <w:spacing w:before="240" w:after="60"/>
      <w:outlineLvl w:val="0"/>
    </w:pPr>
    <w:rPr>
      <w:rFonts w:ascii="Courier New" w:hAnsi="Courier New"/>
      <w:lang w:val="nb-NO"/>
    </w:rPr>
  </w:style>
  <w:style w:type="character" w:customStyle="1" w:styleId="Chard">
    <w:name w:val="标题 Char"/>
    <w:link w:val="afffa"/>
    <w:rsid w:val="00F8597B"/>
    <w:rPr>
      <w:rFonts w:ascii="Courier New" w:hAnsi="Courier New"/>
      <w:lang w:val="nb-NO" w:eastAsia="en-GB"/>
    </w:rPr>
  </w:style>
  <w:style w:type="character" w:customStyle="1" w:styleId="2Char">
    <w:name w:val="列表 2 Char"/>
    <w:link w:val="21"/>
    <w:rsid w:val="00F8597B"/>
  </w:style>
  <w:style w:type="character" w:customStyle="1" w:styleId="3Char">
    <w:name w:val="列表 3 Char"/>
    <w:link w:val="32"/>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c">
    <w:name w:val="列出段落3"/>
    <w:basedOn w:val="a"/>
    <w:qFormat/>
    <w:rsid w:val="00F8597B"/>
    <w:pPr>
      <w:overflowPunct/>
      <w:autoSpaceDE/>
      <w:autoSpaceDN/>
      <w:adjustRightInd/>
      <w:ind w:firstLineChars="200" w:firstLine="420"/>
      <w:textAlignment w:val="auto"/>
    </w:pPr>
    <w:rPr>
      <w:rFonts w:eastAsia="宋体"/>
    </w:rPr>
  </w:style>
  <w:style w:type="paragraph" w:customStyle="1" w:styleId="1f9">
    <w:name w:val="无间隔1"/>
    <w:qFormat/>
    <w:rsid w:val="00F8597B"/>
    <w:rPr>
      <w:rFonts w:eastAsia="宋体"/>
      <w:lang w:val="en-GB"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lang w:val="en-GB" w:eastAsia="en-GB"/>
    </w:rPr>
  </w:style>
  <w:style w:type="character" w:customStyle="1" w:styleId="B-BodyChar">
    <w:name w:val="B-Body Char"/>
    <w:link w:val="B-Body"/>
    <w:rsid w:val="00F8597B"/>
    <w:rPr>
      <w:sz w:val="22"/>
      <w:lang w:val="en-GB" w:eastAsia="en-GB" w:bidi="ar-SA"/>
    </w:rPr>
  </w:style>
  <w:style w:type="paragraph" w:customStyle="1" w:styleId="48">
    <w:name w:val="列出段落4"/>
    <w:basedOn w:val="a"/>
    <w:qFormat/>
    <w:rsid w:val="00F8597B"/>
    <w:pPr>
      <w:overflowPunct/>
      <w:autoSpaceDE/>
      <w:autoSpaceDN/>
      <w:adjustRightInd/>
      <w:ind w:firstLineChars="200" w:firstLine="420"/>
      <w:textAlignment w:val="auto"/>
    </w:pPr>
    <w:rPr>
      <w:rFonts w:eastAsia="宋体"/>
    </w:rPr>
  </w:style>
  <w:style w:type="paragraph" w:customStyle="1" w:styleId="TF1">
    <w:name w:val="TF1"/>
    <w:link w:val="TFZchn"/>
    <w:rsid w:val="00F8597B"/>
    <w:pPr>
      <w:keepLines/>
      <w:spacing w:after="240"/>
      <w:jc w:val="center"/>
    </w:pPr>
    <w:rPr>
      <w:rFonts w:ascii="Arial" w:hAnsi="Arial"/>
      <w:b/>
      <w:lang w:eastAsia="en-US"/>
    </w:rPr>
  </w:style>
  <w:style w:type="numbering" w:customStyle="1" w:styleId="NoList111">
    <w:name w:val="No List111"/>
    <w:next w:val="a2"/>
    <w:semiHidden/>
    <w:rsid w:val="00F8597B"/>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3">
    <w:name w:val="标题 2 Char"/>
    <w:aliases w:val="22 Char"/>
    <w:uiPriority w:val="9"/>
    <w:rsid w:val="00F8597B"/>
    <w:rPr>
      <w:rFonts w:ascii="Arial" w:hAnsi="Arial"/>
      <w:sz w:val="32"/>
      <w:lang w:val="en-GB"/>
    </w:rPr>
  </w:style>
  <w:style w:type="character" w:customStyle="1" w:styleId="3Char3">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e">
    <w:name w:val="页脚 Char"/>
    <w:uiPriority w:val="99"/>
    <w:rsid w:val="00F8597B"/>
    <w:rPr>
      <w:rFonts w:ascii="Arial" w:hAnsi="Arial"/>
      <w:b/>
      <w:i/>
      <w:noProof/>
      <w:sz w:val="18"/>
    </w:rPr>
  </w:style>
  <w:style w:type="character" w:customStyle="1" w:styleId="Charf">
    <w:name w:val="列表 Char"/>
    <w:rsid w:val="00F8597B"/>
    <w:rPr>
      <w:lang w:val="en-GB"/>
    </w:rPr>
  </w:style>
  <w:style w:type="character" w:customStyle="1" w:styleId="Charf0">
    <w:name w:val="文档结构图 Char"/>
    <w:uiPriority w:val="99"/>
    <w:semiHidden/>
    <w:rsid w:val="00F8597B"/>
    <w:rPr>
      <w:rFonts w:ascii="Tahoma" w:hAnsi="Tahoma"/>
      <w:lang w:val="en-GB" w:eastAsia="en-US"/>
    </w:rPr>
  </w:style>
  <w:style w:type="character" w:customStyle="1" w:styleId="Charf1">
    <w:name w:val="纯文本 Char"/>
    <w:rsid w:val="00F8597B"/>
    <w:rPr>
      <w:rFonts w:ascii="Courier New" w:hAnsi="Courier New"/>
      <w:lang w:val="nb-NO"/>
    </w:rPr>
  </w:style>
  <w:style w:type="character" w:customStyle="1" w:styleId="Charf2">
    <w:name w:val="批注框文本 Char"/>
    <w:uiPriority w:val="99"/>
    <w:rsid w:val="00F8597B"/>
    <w:rPr>
      <w:rFonts w:ascii="Tahoma" w:hAnsi="Tahoma" w:cs="Tahoma"/>
      <w:sz w:val="16"/>
      <w:szCs w:val="16"/>
      <w:lang w:val="en-GB" w:eastAsia="en-GB" w:bidi="ar-SA"/>
    </w:rPr>
  </w:style>
  <w:style w:type="character" w:customStyle="1" w:styleId="Charf3">
    <w:name w:val="日期 Char"/>
    <w:rsid w:val="00F8597B"/>
    <w:rPr>
      <w:lang w:val="en-GB"/>
    </w:rPr>
  </w:style>
  <w:style w:type="paragraph" w:customStyle="1" w:styleId="4a">
    <w:name w:val="修订4"/>
    <w:hidden/>
    <w:semiHidden/>
    <w:rsid w:val="00F8597B"/>
    <w:rPr>
      <w:rFonts w:eastAsia="Batang"/>
      <w:lang w:val="en-GB" w:eastAsia="en-US"/>
    </w:rPr>
  </w:style>
  <w:style w:type="paragraph" w:customStyle="1" w:styleId="Commentnokia0">
    <w:name w:val="Comment nokia"/>
    <w:basedOn w:val="40"/>
    <w:rsid w:val="00F8597B"/>
    <w:rPr>
      <w:b/>
      <w:sz w:val="28"/>
      <w:lang w:eastAsia="x-none"/>
    </w:rPr>
  </w:style>
  <w:style w:type="paragraph" w:customStyle="1" w:styleId="Char110">
    <w:name w:val="Char11"/>
    <w:semiHidden/>
    <w:rsid w:val="00F8597B"/>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rsid w:val="00F8597B"/>
    <w:rPr>
      <w:rFonts w:ascii="Arial" w:hAnsi="Arial"/>
      <w:b/>
      <w:i/>
      <w:noProof/>
      <w:sz w:val="18"/>
      <w:lang w:val="en-GB"/>
    </w:rPr>
  </w:style>
  <w:style w:type="character" w:customStyle="1" w:styleId="92">
    <w:name w:val="(文字) (文字)9"/>
    <w:rsid w:val="00F8597B"/>
    <w:rPr>
      <w:rFonts w:ascii="Arial" w:eastAsia="MS Mincho" w:hAnsi="Arial" w:cs="Arial"/>
      <w:sz w:val="28"/>
      <w:szCs w:val="28"/>
      <w:lang w:val="en-GB" w:eastAsia="ja-JP"/>
    </w:rPr>
  </w:style>
  <w:style w:type="paragraph" w:customStyle="1" w:styleId="57">
    <w:name w:val="列出段落5"/>
    <w:basedOn w:val="a"/>
    <w:qFormat/>
    <w:rsid w:val="00F8597B"/>
    <w:pPr>
      <w:overflowPunct/>
      <w:autoSpaceDE/>
      <w:autoSpaceDN/>
      <w:adjustRightInd/>
      <w:ind w:firstLineChars="200" w:firstLine="420"/>
      <w:textAlignment w:val="auto"/>
    </w:pPr>
    <w:rPr>
      <w:rFonts w:eastAsia="宋体"/>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0">
    <w:name w:val="(文字) (文字)81"/>
    <w:rsid w:val="00F8597B"/>
    <w:rPr>
      <w:rFonts w:ascii="Arial" w:eastAsia="MS Mincho" w:hAnsi="Arial"/>
      <w:lang w:val="en-GB" w:eastAsia="ar-SA" w:bidi="ar-SA"/>
    </w:rPr>
  </w:style>
  <w:style w:type="character" w:customStyle="1" w:styleId="710">
    <w:name w:val="(文字) (文字)71"/>
    <w:rsid w:val="00F8597B"/>
    <w:rPr>
      <w:rFonts w:ascii="Arial" w:eastAsia="MS Mincho" w:hAnsi="Arial"/>
      <w:sz w:val="36"/>
      <w:lang w:val="en-GB" w:eastAsia="ar-SA" w:bidi="ar-SA"/>
    </w:rPr>
  </w:style>
  <w:style w:type="character" w:customStyle="1" w:styleId="610">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0">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58">
    <w:name w:val="修订5"/>
    <w:hidden/>
    <w:semiHidden/>
    <w:rsid w:val="00F8597B"/>
    <w:rPr>
      <w:rFonts w:eastAsia="Batang"/>
      <w:lang w:val="en-GB" w:eastAsia="en-US"/>
    </w:rPr>
  </w:style>
  <w:style w:type="character" w:customStyle="1" w:styleId="Charf4">
    <w:name w:val="批注文字 Char"/>
    <w:uiPriority w:val="99"/>
    <w:qFormat/>
    <w:rsid w:val="00F8597B"/>
    <w:rPr>
      <w:lang w:val="en-GB" w:eastAsia="x-none"/>
    </w:rPr>
  </w:style>
  <w:style w:type="character" w:customStyle="1" w:styleId="Char15">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6">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宋体"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a1"/>
    <w:next w:val="af1"/>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5"/>
    <w:uiPriority w:val="1"/>
    <w:qFormat/>
    <w:rsid w:val="00830D1E"/>
    <w:rPr>
      <w:lang w:val="en-GB" w:eastAsia="en-US"/>
    </w:rPr>
  </w:style>
  <w:style w:type="numbering" w:customStyle="1" w:styleId="NoList17">
    <w:name w:val="No List17"/>
    <w:next w:val="a2"/>
    <w:uiPriority w:val="99"/>
    <w:semiHidden/>
    <w:unhideWhenUsed/>
    <w:rsid w:val="005E6829"/>
  </w:style>
  <w:style w:type="numbering" w:customStyle="1" w:styleId="NoList18">
    <w:name w:val="No List18"/>
    <w:next w:val="a2"/>
    <w:uiPriority w:val="99"/>
    <w:semiHidden/>
    <w:rsid w:val="005E6829"/>
  </w:style>
  <w:style w:type="numbering" w:customStyle="1" w:styleId="NoList25">
    <w:name w:val="No List25"/>
    <w:next w:val="a2"/>
    <w:semiHidden/>
    <w:rsid w:val="005E6829"/>
  </w:style>
  <w:style w:type="numbering" w:customStyle="1" w:styleId="NoList32">
    <w:name w:val="No List32"/>
    <w:next w:val="a2"/>
    <w:semiHidden/>
    <w:unhideWhenUsed/>
    <w:rsid w:val="005E6829"/>
  </w:style>
  <w:style w:type="numbering" w:customStyle="1" w:styleId="111">
    <w:name w:val="목록 없음11"/>
    <w:next w:val="a2"/>
    <w:semiHidden/>
    <w:unhideWhenUsed/>
    <w:rsid w:val="005E6829"/>
  </w:style>
  <w:style w:type="numbering" w:customStyle="1" w:styleId="216">
    <w:name w:val="목록 없음21"/>
    <w:next w:val="a2"/>
    <w:semiHidden/>
    <w:rsid w:val="005E6829"/>
  </w:style>
  <w:style w:type="numbering" w:customStyle="1" w:styleId="NoList42">
    <w:name w:val="No List42"/>
    <w:next w:val="a2"/>
    <w:semiHidden/>
    <w:unhideWhenUsed/>
    <w:rsid w:val="005E6829"/>
  </w:style>
  <w:style w:type="numbering" w:customStyle="1" w:styleId="NoList52">
    <w:name w:val="No List52"/>
    <w:next w:val="a2"/>
    <w:semiHidden/>
    <w:rsid w:val="005E6829"/>
  </w:style>
  <w:style w:type="numbering" w:customStyle="1" w:styleId="NoList61">
    <w:name w:val="No List61"/>
    <w:next w:val="a2"/>
    <w:semiHidden/>
    <w:rsid w:val="005E6829"/>
  </w:style>
  <w:style w:type="numbering" w:customStyle="1" w:styleId="NoList71">
    <w:name w:val="No List71"/>
    <w:next w:val="a2"/>
    <w:semiHidden/>
    <w:rsid w:val="005E6829"/>
  </w:style>
  <w:style w:type="numbering" w:customStyle="1" w:styleId="NoList112">
    <w:name w:val="No List112"/>
    <w:next w:val="a2"/>
    <w:semiHidden/>
    <w:rsid w:val="005E6829"/>
  </w:style>
  <w:style w:type="numbering" w:customStyle="1" w:styleId="NoList211">
    <w:name w:val="No List211"/>
    <w:next w:val="a2"/>
    <w:semiHidden/>
    <w:rsid w:val="005E6829"/>
  </w:style>
  <w:style w:type="numbering" w:customStyle="1" w:styleId="NoList81">
    <w:name w:val="No List81"/>
    <w:next w:val="a2"/>
    <w:semiHidden/>
    <w:rsid w:val="005E6829"/>
  </w:style>
  <w:style w:type="numbering" w:customStyle="1" w:styleId="NoList121">
    <w:name w:val="No List121"/>
    <w:next w:val="a2"/>
    <w:semiHidden/>
    <w:rsid w:val="005E6829"/>
  </w:style>
  <w:style w:type="numbering" w:customStyle="1" w:styleId="NoList221">
    <w:name w:val="No List221"/>
    <w:next w:val="a2"/>
    <w:semiHidden/>
    <w:rsid w:val="005E6829"/>
  </w:style>
  <w:style w:type="numbering" w:customStyle="1" w:styleId="NoList91">
    <w:name w:val="No List91"/>
    <w:next w:val="a2"/>
    <w:semiHidden/>
    <w:rsid w:val="005E6829"/>
  </w:style>
  <w:style w:type="numbering" w:customStyle="1" w:styleId="NoList131">
    <w:name w:val="No List131"/>
    <w:next w:val="a2"/>
    <w:semiHidden/>
    <w:rsid w:val="005E6829"/>
  </w:style>
  <w:style w:type="numbering" w:customStyle="1" w:styleId="NoList231">
    <w:name w:val="No List231"/>
    <w:next w:val="a2"/>
    <w:semiHidden/>
    <w:rsid w:val="005E6829"/>
  </w:style>
  <w:style w:type="numbering" w:customStyle="1" w:styleId="NoList101">
    <w:name w:val="No List101"/>
    <w:next w:val="a2"/>
    <w:semiHidden/>
    <w:rsid w:val="005E6829"/>
  </w:style>
  <w:style w:type="numbering" w:customStyle="1" w:styleId="NoList141">
    <w:name w:val="No List141"/>
    <w:next w:val="a2"/>
    <w:semiHidden/>
    <w:rsid w:val="005E6829"/>
  </w:style>
  <w:style w:type="numbering" w:customStyle="1" w:styleId="NoList241">
    <w:name w:val="No List241"/>
    <w:next w:val="a2"/>
    <w:semiHidden/>
    <w:rsid w:val="005E6829"/>
  </w:style>
  <w:style w:type="numbering" w:customStyle="1" w:styleId="NoList311">
    <w:name w:val="No List311"/>
    <w:next w:val="a2"/>
    <w:semiHidden/>
    <w:rsid w:val="005E6829"/>
  </w:style>
  <w:style w:type="numbering" w:customStyle="1" w:styleId="NoList411">
    <w:name w:val="No List411"/>
    <w:next w:val="a2"/>
    <w:semiHidden/>
    <w:rsid w:val="005E6829"/>
  </w:style>
  <w:style w:type="numbering" w:customStyle="1" w:styleId="NoList511">
    <w:name w:val="No List511"/>
    <w:next w:val="a2"/>
    <w:semiHidden/>
    <w:rsid w:val="005E6829"/>
  </w:style>
  <w:style w:type="numbering" w:customStyle="1" w:styleId="NoList151">
    <w:name w:val="No List151"/>
    <w:next w:val="a2"/>
    <w:semiHidden/>
    <w:rsid w:val="005E6829"/>
  </w:style>
  <w:style w:type="numbering" w:customStyle="1" w:styleId="NoList161">
    <w:name w:val="No List161"/>
    <w:next w:val="a2"/>
    <w:semiHidden/>
    <w:rsid w:val="005E6829"/>
  </w:style>
  <w:style w:type="numbering" w:customStyle="1" w:styleId="112">
    <w:name w:val="无列表11"/>
    <w:next w:val="a2"/>
    <w:semiHidden/>
    <w:rsid w:val="005E6829"/>
  </w:style>
  <w:style w:type="numbering" w:customStyle="1" w:styleId="NoList1111">
    <w:name w:val="No List1111"/>
    <w:next w:val="a2"/>
    <w:semiHidden/>
    <w:rsid w:val="005E6829"/>
  </w:style>
  <w:style w:type="numbering" w:customStyle="1" w:styleId="NoList19">
    <w:name w:val="No List19"/>
    <w:next w:val="a2"/>
    <w:uiPriority w:val="99"/>
    <w:semiHidden/>
    <w:unhideWhenUsed/>
    <w:rsid w:val="005E6829"/>
  </w:style>
  <w:style w:type="numbering" w:customStyle="1" w:styleId="NoList110">
    <w:name w:val="No List110"/>
    <w:next w:val="a2"/>
    <w:uiPriority w:val="99"/>
    <w:semiHidden/>
    <w:rsid w:val="005E6829"/>
  </w:style>
  <w:style w:type="numbering" w:customStyle="1" w:styleId="NoList26">
    <w:name w:val="No List26"/>
    <w:next w:val="a2"/>
    <w:semiHidden/>
    <w:rsid w:val="005E6829"/>
  </w:style>
  <w:style w:type="numbering" w:customStyle="1" w:styleId="NoList33">
    <w:name w:val="No List33"/>
    <w:next w:val="a2"/>
    <w:semiHidden/>
    <w:unhideWhenUsed/>
    <w:rsid w:val="005E6829"/>
  </w:style>
  <w:style w:type="numbering" w:customStyle="1" w:styleId="120">
    <w:name w:val="목록 없음12"/>
    <w:next w:val="a2"/>
    <w:semiHidden/>
    <w:unhideWhenUsed/>
    <w:rsid w:val="005E6829"/>
  </w:style>
  <w:style w:type="numbering" w:customStyle="1" w:styleId="220">
    <w:name w:val="목록 없음22"/>
    <w:next w:val="a2"/>
    <w:semiHidden/>
    <w:rsid w:val="005E6829"/>
  </w:style>
  <w:style w:type="numbering" w:customStyle="1" w:styleId="NoList43">
    <w:name w:val="No List43"/>
    <w:next w:val="a2"/>
    <w:semiHidden/>
    <w:unhideWhenUsed/>
    <w:rsid w:val="005E6829"/>
  </w:style>
  <w:style w:type="numbering" w:customStyle="1" w:styleId="NoList53">
    <w:name w:val="No List53"/>
    <w:next w:val="a2"/>
    <w:semiHidden/>
    <w:rsid w:val="005E6829"/>
  </w:style>
  <w:style w:type="numbering" w:customStyle="1" w:styleId="NoList62">
    <w:name w:val="No List62"/>
    <w:next w:val="a2"/>
    <w:semiHidden/>
    <w:rsid w:val="005E6829"/>
  </w:style>
  <w:style w:type="numbering" w:customStyle="1" w:styleId="NoList72">
    <w:name w:val="No List72"/>
    <w:next w:val="a2"/>
    <w:semiHidden/>
    <w:rsid w:val="005E6829"/>
  </w:style>
  <w:style w:type="numbering" w:customStyle="1" w:styleId="NoList113">
    <w:name w:val="No List113"/>
    <w:next w:val="a2"/>
    <w:semiHidden/>
    <w:rsid w:val="005E6829"/>
  </w:style>
  <w:style w:type="numbering" w:customStyle="1" w:styleId="NoList212">
    <w:name w:val="No List212"/>
    <w:next w:val="a2"/>
    <w:semiHidden/>
    <w:rsid w:val="005E6829"/>
  </w:style>
  <w:style w:type="numbering" w:customStyle="1" w:styleId="NoList82">
    <w:name w:val="No List82"/>
    <w:next w:val="a2"/>
    <w:semiHidden/>
    <w:rsid w:val="005E6829"/>
  </w:style>
  <w:style w:type="numbering" w:customStyle="1" w:styleId="NoList122">
    <w:name w:val="No List122"/>
    <w:next w:val="a2"/>
    <w:semiHidden/>
    <w:rsid w:val="005E6829"/>
  </w:style>
  <w:style w:type="numbering" w:customStyle="1" w:styleId="NoList222">
    <w:name w:val="No List222"/>
    <w:next w:val="a2"/>
    <w:semiHidden/>
    <w:rsid w:val="005E6829"/>
  </w:style>
  <w:style w:type="numbering" w:customStyle="1" w:styleId="NoList92">
    <w:name w:val="No List92"/>
    <w:next w:val="a2"/>
    <w:semiHidden/>
    <w:rsid w:val="005E6829"/>
  </w:style>
  <w:style w:type="numbering" w:customStyle="1" w:styleId="NoList132">
    <w:name w:val="No List132"/>
    <w:next w:val="a2"/>
    <w:semiHidden/>
    <w:rsid w:val="005E6829"/>
  </w:style>
  <w:style w:type="numbering" w:customStyle="1" w:styleId="NoList232">
    <w:name w:val="No List232"/>
    <w:next w:val="a2"/>
    <w:semiHidden/>
    <w:rsid w:val="005E6829"/>
  </w:style>
  <w:style w:type="numbering" w:customStyle="1" w:styleId="NoList102">
    <w:name w:val="No List102"/>
    <w:next w:val="a2"/>
    <w:semiHidden/>
    <w:rsid w:val="005E6829"/>
  </w:style>
  <w:style w:type="numbering" w:customStyle="1" w:styleId="NoList142">
    <w:name w:val="No List142"/>
    <w:next w:val="a2"/>
    <w:semiHidden/>
    <w:rsid w:val="005E6829"/>
  </w:style>
  <w:style w:type="numbering" w:customStyle="1" w:styleId="NoList242">
    <w:name w:val="No List242"/>
    <w:next w:val="a2"/>
    <w:semiHidden/>
    <w:rsid w:val="005E6829"/>
  </w:style>
  <w:style w:type="numbering" w:customStyle="1" w:styleId="NoList312">
    <w:name w:val="No List312"/>
    <w:next w:val="a2"/>
    <w:semiHidden/>
    <w:rsid w:val="005E6829"/>
  </w:style>
  <w:style w:type="numbering" w:customStyle="1" w:styleId="NoList412">
    <w:name w:val="No List412"/>
    <w:next w:val="a2"/>
    <w:semiHidden/>
    <w:rsid w:val="005E6829"/>
  </w:style>
  <w:style w:type="numbering" w:customStyle="1" w:styleId="NoList512">
    <w:name w:val="No List512"/>
    <w:next w:val="a2"/>
    <w:semiHidden/>
    <w:rsid w:val="005E6829"/>
  </w:style>
  <w:style w:type="numbering" w:customStyle="1" w:styleId="NoList152">
    <w:name w:val="No List152"/>
    <w:next w:val="a2"/>
    <w:semiHidden/>
    <w:rsid w:val="005E6829"/>
  </w:style>
  <w:style w:type="numbering" w:customStyle="1" w:styleId="NoList162">
    <w:name w:val="No List162"/>
    <w:next w:val="a2"/>
    <w:semiHidden/>
    <w:rsid w:val="005E6829"/>
  </w:style>
  <w:style w:type="numbering" w:customStyle="1" w:styleId="121">
    <w:name w:val="无列表12"/>
    <w:next w:val="a2"/>
    <w:semiHidden/>
    <w:rsid w:val="005E6829"/>
  </w:style>
  <w:style w:type="numbering" w:customStyle="1" w:styleId="NoList1112">
    <w:name w:val="No List1112"/>
    <w:next w:val="a2"/>
    <w:semiHidden/>
    <w:rsid w:val="005E6829"/>
  </w:style>
  <w:style w:type="paragraph" w:customStyle="1" w:styleId="TAHCarNotBold">
    <w:name w:val="TAH Car + Not Bold"/>
    <w:basedOn w:val="a"/>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宋体"/>
      <w:lang w:val="en-GB"/>
    </w:rPr>
  </w:style>
  <w:style w:type="character" w:customStyle="1" w:styleId="CommentSubjectChar2">
    <w:name w:val="Comment Subject Char2"/>
    <w:uiPriority w:val="99"/>
    <w:rsid w:val="00336385"/>
    <w:rPr>
      <w:rFonts w:eastAsia="宋体"/>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宋体"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a"/>
    <w:qFormat/>
    <w:rsid w:val="00336385"/>
    <w:pPr>
      <w:spacing w:beforeLines="50" w:before="50" w:afterLines="50" w:after="50"/>
      <w:ind w:firstLineChars="200" w:firstLine="200"/>
    </w:pPr>
    <w:rPr>
      <w:rFonts w:eastAsia="宋体"/>
      <w:szCs w:val="21"/>
    </w:rPr>
  </w:style>
  <w:style w:type="paragraph" w:customStyle="1" w:styleId="wxs1">
    <w:name w:val="wxs_1级标题"/>
    <w:basedOn w:val="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rsid w:val="00336385"/>
    <w:pPr>
      <w:keepNext w:val="0"/>
      <w:keepLines w:val="0"/>
      <w:spacing w:before="260" w:after="260" w:line="480" w:lineRule="auto"/>
      <w:ind w:left="0" w:firstLine="0"/>
    </w:pPr>
    <w:rPr>
      <w:rFonts w:ascii="Times New Roman" w:eastAsia="宋体" w:hAnsi="Times New Roman"/>
      <w:b/>
      <w:bCs/>
      <w:kern w:val="44"/>
      <w:sz w:val="30"/>
      <w:szCs w:val="32"/>
      <w:lang w:eastAsia="en-US"/>
    </w:rPr>
  </w:style>
  <w:style w:type="character" w:customStyle="1" w:styleId="wxs2Char">
    <w:name w:val="wxs_2级标题 Char"/>
    <w:link w:val="wxs2"/>
    <w:rsid w:val="00336385"/>
    <w:rPr>
      <w:rFonts w:eastAsia="宋体"/>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宋体"/>
    </w:rPr>
  </w:style>
  <w:style w:type="numbering" w:customStyle="1" w:styleId="2f3">
    <w:name w:val="无列表2"/>
    <w:next w:val="a2"/>
    <w:uiPriority w:val="99"/>
    <w:semiHidden/>
    <w:unhideWhenUsed/>
    <w:rsid w:val="00336385"/>
  </w:style>
  <w:style w:type="numbering" w:customStyle="1" w:styleId="3e">
    <w:name w:val="无列表3"/>
    <w:next w:val="a2"/>
    <w:uiPriority w:val="99"/>
    <w:semiHidden/>
    <w:unhideWhenUsed/>
    <w:rsid w:val="00336385"/>
  </w:style>
  <w:style w:type="table" w:customStyle="1" w:styleId="1fa">
    <w:name w:val="网格型1"/>
    <w:basedOn w:val="a1"/>
    <w:next w:val="af1"/>
    <w:rsid w:val="00336385"/>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336385"/>
    <w:pPr>
      <w:numPr>
        <w:numId w:val="2"/>
      </w:numPr>
    </w:pPr>
    <w:rPr>
      <w:rFonts w:ascii="Arial" w:eastAsia="宋体" w:hAnsi="Arial"/>
    </w:rPr>
  </w:style>
  <w:style w:type="paragraph" w:customStyle="1" w:styleId="text3bullet">
    <w:name w:val="text3 bullet"/>
    <w:basedOn w:val="a"/>
    <w:rsid w:val="00336385"/>
    <w:pPr>
      <w:ind w:left="360" w:hanging="360"/>
    </w:pPr>
    <w:rPr>
      <w:rFonts w:ascii="Arial" w:eastAsia="宋体" w:hAnsi="Arial"/>
    </w:rPr>
  </w:style>
  <w:style w:type="paragraph" w:customStyle="1" w:styleId="UnnumberedSubheading">
    <w:name w:val="Unnumbered Subheading"/>
    <w:basedOn w:val="H6"/>
    <w:next w:val="af"/>
    <w:rsid w:val="00336385"/>
    <w:pPr>
      <w:overflowPunct/>
      <w:autoSpaceDE/>
      <w:autoSpaceDN/>
      <w:adjustRightInd/>
      <w:spacing w:after="120"/>
      <w:ind w:left="0" w:firstLine="0"/>
      <w:textAlignment w:val="auto"/>
    </w:pPr>
    <w:rPr>
      <w:rFonts w:eastAsia="宋体"/>
      <w:b/>
    </w:rPr>
  </w:style>
  <w:style w:type="paragraph" w:customStyle="1" w:styleId="ReferenceLine">
    <w:name w:val="Reference Line"/>
    <w:basedOn w:val="af8"/>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36385"/>
    <w:pPr>
      <w:widowControl w:val="0"/>
      <w:autoSpaceDE w:val="0"/>
      <w:autoSpaceDN w:val="0"/>
      <w:adjustRightInd w:val="0"/>
    </w:pPr>
    <w:rPr>
      <w:rFonts w:ascii="MS PGothic" w:eastAsia="MS PGothic"/>
      <w:lang w:eastAsia="ja-JP"/>
    </w:rPr>
  </w:style>
  <w:style w:type="paragraph" w:customStyle="1" w:styleId="Xmessagecontent">
    <w:name w:val="X message content"/>
    <w:rsid w:val="00336385"/>
    <w:pPr>
      <w:spacing w:before="120" w:after="220"/>
    </w:pPr>
    <w:rPr>
      <w:rFonts w:ascii="Arial" w:eastAsia="MS Mincho" w:hAnsi="Arial"/>
      <w:noProof/>
      <w:lang w:eastAsia="en-US"/>
    </w:rPr>
  </w:style>
  <w:style w:type="paragraph" w:customStyle="1" w:styleId="nroaml">
    <w:name w:val="nroaml"/>
    <w:basedOn w:val="H6"/>
    <w:rsid w:val="00336385"/>
    <w:pPr>
      <w:ind w:left="0" w:firstLine="0"/>
    </w:pPr>
    <w:rPr>
      <w:rFonts w:eastAsia="宋体"/>
      <w:snapToGrid w:val="0"/>
    </w:rPr>
  </w:style>
  <w:style w:type="paragraph" w:customStyle="1" w:styleId="00BodyText">
    <w:name w:val="00 BodyText"/>
    <w:basedOn w:val="a"/>
    <w:rsid w:val="00336385"/>
    <w:pPr>
      <w:spacing w:after="220"/>
    </w:pPr>
    <w:rPr>
      <w:rFonts w:ascii="Arial" w:eastAsia="宋体" w:hAnsi="Arial"/>
      <w:sz w:val="22"/>
      <w:lang w:val="en-US"/>
    </w:rPr>
  </w:style>
  <w:style w:type="character" w:customStyle="1" w:styleId="afffc">
    <w:name w:val="標準太字"/>
    <w:autoRedefine/>
    <w:rsid w:val="00336385"/>
    <w:rPr>
      <w:b/>
    </w:rPr>
  </w:style>
  <w:style w:type="paragraph" w:customStyle="1" w:styleId="xl24">
    <w:name w:val="xl24"/>
    <w:basedOn w:val="a"/>
    <w:rsid w:val="00336385"/>
    <w:pPr>
      <w:overflowPunct/>
      <w:autoSpaceDE/>
      <w:autoSpaceDN/>
      <w:adjustRightInd/>
      <w:spacing w:before="100" w:beforeAutospacing="1" w:after="100" w:afterAutospacing="1"/>
      <w:textAlignment w:val="auto"/>
    </w:pPr>
    <w:rPr>
      <w:rFonts w:ascii="Arial" w:eastAsia="宋体" w:hAnsi="Arial" w:cs="Arial"/>
      <w:sz w:val="18"/>
      <w:szCs w:val="18"/>
    </w:rPr>
  </w:style>
  <w:style w:type="paragraph" w:customStyle="1" w:styleId="ActionPoint">
    <w:name w:val="ActionPoint"/>
    <w:basedOn w:val="a"/>
    <w:rsid w:val="00336385"/>
    <w:pPr>
      <w:pBdr>
        <w:top w:val="single" w:sz="4" w:space="1" w:color="C0C0C0"/>
        <w:bottom w:val="single" w:sz="4" w:space="1" w:color="C0C0C0"/>
      </w:pBdr>
      <w:overflowPunct/>
      <w:autoSpaceDE/>
      <w:autoSpaceDN/>
      <w:adjustRightInd/>
      <w:spacing w:before="60" w:after="120"/>
      <w:textAlignment w:val="auto"/>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33638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336385"/>
    <w:pPr>
      <w:pBdr>
        <w:top w:val="none" w:sz="0" w:space="0" w:color="auto"/>
      </w:pBdr>
      <w:tabs>
        <w:tab w:val="clear" w:pos="432"/>
        <w:tab w:val="num" w:pos="360"/>
      </w:tabs>
      <w:spacing w:before="480"/>
      <w:ind w:left="578" w:hanging="578"/>
      <w:outlineLvl w:val="1"/>
    </w:pPr>
    <w:rPr>
      <w:sz w:val="24"/>
    </w:rPr>
  </w:style>
  <w:style w:type="character" w:styleId="HTML2">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a"/>
    <w:rsid w:val="00336385"/>
    <w:pPr>
      <w:overflowPunct/>
      <w:spacing w:after="0"/>
      <w:textAlignment w:val="auto"/>
    </w:pPr>
    <w:rPr>
      <w:rFonts w:ascii="Arial" w:eastAsia="宋体"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a"/>
    <w:rsid w:val="00336385"/>
    <w:pPr>
      <w:tabs>
        <w:tab w:val="num" w:pos="432"/>
      </w:tabs>
      <w:overflowPunct/>
      <w:autoSpaceDE/>
      <w:autoSpaceDN/>
      <w:adjustRightInd/>
      <w:spacing w:after="0"/>
      <w:ind w:left="432" w:hanging="360"/>
      <w:textAlignment w:val="auto"/>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a2"/>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a2"/>
    <w:uiPriority w:val="99"/>
    <w:semiHidden/>
    <w:unhideWhenUsed/>
    <w:rsid w:val="00753C36"/>
  </w:style>
  <w:style w:type="character" w:customStyle="1" w:styleId="EQChar">
    <w:name w:val="EQ Char"/>
    <w:link w:val="EQ"/>
    <w:qFormat/>
    <w:rsid w:val="00753C36"/>
    <w:rPr>
      <w:noProof/>
    </w:rPr>
  </w:style>
  <w:style w:type="numbering" w:customStyle="1" w:styleId="NoList28">
    <w:name w:val="No List28"/>
    <w:next w:val="a2"/>
    <w:uiPriority w:val="99"/>
    <w:semiHidden/>
    <w:unhideWhenUsed/>
    <w:rsid w:val="00FF4AA0"/>
  </w:style>
  <w:style w:type="table" w:customStyle="1" w:styleId="TableGrid7">
    <w:name w:val="Table Grid7"/>
    <w:basedOn w:val="a1"/>
    <w:next w:val="af1"/>
    <w:rsid w:val="00FF4AA0"/>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FF4AA0"/>
    <w:rPr>
      <w:lang w:val="en-GB" w:eastAsia="en-US"/>
    </w:rPr>
  </w:style>
  <w:style w:type="character" w:customStyle="1" w:styleId="Char17">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2">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72">
    <w:name w:val="修订7"/>
    <w:hidden/>
    <w:semiHidden/>
    <w:rsid w:val="002E496C"/>
    <w:rPr>
      <w:rFonts w:eastAsia="MS Mincho"/>
      <w:lang w:val="en-GB" w:eastAsia="en-US"/>
    </w:rPr>
  </w:style>
  <w:style w:type="character" w:customStyle="1" w:styleId="Charf5">
    <w:name w:val="无间隔 Char"/>
    <w:link w:val="afffb"/>
    <w:uiPriority w:val="1"/>
    <w:rsid w:val="00E6343C"/>
    <w:rPr>
      <w:lang w:eastAsia="en-US"/>
    </w:rPr>
  </w:style>
  <w:style w:type="paragraph" w:customStyle="1" w:styleId="Pl0">
    <w:name w:val="Pl"/>
    <w:basedOn w:val="a"/>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1">
    <w:name w:val="修订71"/>
    <w:hidden/>
    <w:semiHidden/>
    <w:rsid w:val="00F77F38"/>
    <w:rPr>
      <w:rFonts w:eastAsia="MS Mincho"/>
      <w:lang w:val="en-GB" w:eastAsia="en-US"/>
    </w:rPr>
  </w:style>
  <w:style w:type="numbering" w:customStyle="1" w:styleId="1110">
    <w:name w:val="无列表111"/>
    <w:next w:val="a2"/>
    <w:semiHidden/>
    <w:rsid w:val="00F77F38"/>
  </w:style>
  <w:style w:type="paragraph" w:customStyle="1" w:styleId="wordsection1">
    <w:name w:val="wordsection1"/>
    <w:basedOn w:val="a"/>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80"/>
    <w:rsid w:val="00F77F38"/>
    <w:pPr>
      <w:ind w:left="1418" w:hanging="1418"/>
    </w:pPr>
    <w:rPr>
      <w:rFonts w:eastAsia="MS Mincho"/>
    </w:rPr>
  </w:style>
  <w:style w:type="paragraph" w:customStyle="1" w:styleId="Caption3">
    <w:name w:val="Caption3"/>
    <w:basedOn w:val="a"/>
    <w:next w:val="a"/>
    <w:rsid w:val="00F77F38"/>
    <w:pPr>
      <w:spacing w:before="120" w:after="120"/>
    </w:pPr>
    <w:rPr>
      <w:rFonts w:eastAsia="MS Mincho"/>
      <w:b/>
    </w:rPr>
  </w:style>
  <w:style w:type="paragraph" w:customStyle="1" w:styleId="TableofFigures2">
    <w:name w:val="Table of Figures2"/>
    <w:basedOn w:val="a"/>
    <w:next w:val="a"/>
    <w:rsid w:val="00F77F38"/>
    <w:pPr>
      <w:ind w:left="400" w:hanging="400"/>
      <w:jc w:val="center"/>
    </w:pPr>
    <w:rPr>
      <w:rFonts w:eastAsia="MS Mincho"/>
      <w:b/>
    </w:rPr>
  </w:style>
  <w:style w:type="numbering" w:customStyle="1" w:styleId="NoList29">
    <w:name w:val="No List29"/>
    <w:next w:val="a2"/>
    <w:uiPriority w:val="99"/>
    <w:semiHidden/>
    <w:unhideWhenUsed/>
    <w:rsid w:val="00F77F38"/>
  </w:style>
  <w:style w:type="numbering" w:customStyle="1" w:styleId="NoList114">
    <w:name w:val="No List114"/>
    <w:next w:val="a2"/>
    <w:semiHidden/>
    <w:rsid w:val="00F77F38"/>
  </w:style>
  <w:style w:type="numbering" w:customStyle="1" w:styleId="NoList210">
    <w:name w:val="No List210"/>
    <w:next w:val="a2"/>
    <w:semiHidden/>
    <w:rsid w:val="00F77F38"/>
  </w:style>
  <w:style w:type="numbering" w:customStyle="1" w:styleId="NoList34">
    <w:name w:val="No List34"/>
    <w:next w:val="a2"/>
    <w:semiHidden/>
    <w:unhideWhenUsed/>
    <w:rsid w:val="00F77F38"/>
  </w:style>
  <w:style w:type="numbering" w:customStyle="1" w:styleId="130">
    <w:name w:val="목록 없음13"/>
    <w:next w:val="a2"/>
    <w:semiHidden/>
    <w:unhideWhenUsed/>
    <w:rsid w:val="00F77F38"/>
  </w:style>
  <w:style w:type="numbering" w:customStyle="1" w:styleId="230">
    <w:name w:val="목록 없음23"/>
    <w:next w:val="a2"/>
    <w:semiHidden/>
    <w:rsid w:val="00F77F38"/>
  </w:style>
  <w:style w:type="numbering" w:customStyle="1" w:styleId="NoList44">
    <w:name w:val="No List44"/>
    <w:next w:val="a2"/>
    <w:semiHidden/>
    <w:unhideWhenUsed/>
    <w:rsid w:val="00F77F38"/>
  </w:style>
  <w:style w:type="numbering" w:customStyle="1" w:styleId="NoList54">
    <w:name w:val="No List54"/>
    <w:next w:val="a2"/>
    <w:semiHidden/>
    <w:rsid w:val="00F77F38"/>
  </w:style>
  <w:style w:type="numbering" w:customStyle="1" w:styleId="NoList63">
    <w:name w:val="No List63"/>
    <w:next w:val="a2"/>
    <w:semiHidden/>
    <w:rsid w:val="00F77F38"/>
  </w:style>
  <w:style w:type="numbering" w:customStyle="1" w:styleId="NoList73">
    <w:name w:val="No List73"/>
    <w:next w:val="a2"/>
    <w:semiHidden/>
    <w:rsid w:val="00F77F38"/>
  </w:style>
  <w:style w:type="numbering" w:customStyle="1" w:styleId="NoList115">
    <w:name w:val="No List115"/>
    <w:next w:val="a2"/>
    <w:semiHidden/>
    <w:rsid w:val="00F77F38"/>
  </w:style>
  <w:style w:type="numbering" w:customStyle="1" w:styleId="NoList213">
    <w:name w:val="No List213"/>
    <w:next w:val="a2"/>
    <w:semiHidden/>
    <w:rsid w:val="00F77F38"/>
  </w:style>
  <w:style w:type="numbering" w:customStyle="1" w:styleId="NoList83">
    <w:name w:val="No List83"/>
    <w:next w:val="a2"/>
    <w:semiHidden/>
    <w:rsid w:val="00F77F38"/>
  </w:style>
  <w:style w:type="numbering" w:customStyle="1" w:styleId="NoList123">
    <w:name w:val="No List123"/>
    <w:next w:val="a2"/>
    <w:semiHidden/>
    <w:rsid w:val="00F77F38"/>
  </w:style>
  <w:style w:type="numbering" w:customStyle="1" w:styleId="NoList223">
    <w:name w:val="No List223"/>
    <w:next w:val="a2"/>
    <w:semiHidden/>
    <w:rsid w:val="00F77F38"/>
  </w:style>
  <w:style w:type="numbering" w:customStyle="1" w:styleId="NoList93">
    <w:name w:val="No List93"/>
    <w:next w:val="a2"/>
    <w:semiHidden/>
    <w:rsid w:val="00F77F38"/>
  </w:style>
  <w:style w:type="numbering" w:customStyle="1" w:styleId="NoList133">
    <w:name w:val="No List133"/>
    <w:next w:val="a2"/>
    <w:semiHidden/>
    <w:rsid w:val="00F77F38"/>
  </w:style>
  <w:style w:type="numbering" w:customStyle="1" w:styleId="NoList233">
    <w:name w:val="No List233"/>
    <w:next w:val="a2"/>
    <w:semiHidden/>
    <w:rsid w:val="00F77F38"/>
  </w:style>
  <w:style w:type="numbering" w:customStyle="1" w:styleId="NoList103">
    <w:name w:val="No List103"/>
    <w:next w:val="a2"/>
    <w:semiHidden/>
    <w:rsid w:val="00F77F38"/>
  </w:style>
  <w:style w:type="numbering" w:customStyle="1" w:styleId="NoList143">
    <w:name w:val="No List143"/>
    <w:next w:val="a2"/>
    <w:semiHidden/>
    <w:rsid w:val="00F77F38"/>
  </w:style>
  <w:style w:type="numbering" w:customStyle="1" w:styleId="NoList243">
    <w:name w:val="No List243"/>
    <w:next w:val="a2"/>
    <w:semiHidden/>
    <w:rsid w:val="00F77F38"/>
  </w:style>
  <w:style w:type="numbering" w:customStyle="1" w:styleId="NoList313">
    <w:name w:val="No List313"/>
    <w:next w:val="a2"/>
    <w:semiHidden/>
    <w:rsid w:val="00F77F38"/>
  </w:style>
  <w:style w:type="numbering" w:customStyle="1" w:styleId="NoList413">
    <w:name w:val="No List413"/>
    <w:next w:val="a2"/>
    <w:semiHidden/>
    <w:rsid w:val="00F77F38"/>
  </w:style>
  <w:style w:type="numbering" w:customStyle="1" w:styleId="NoList513">
    <w:name w:val="No List513"/>
    <w:next w:val="a2"/>
    <w:semiHidden/>
    <w:rsid w:val="00F77F38"/>
  </w:style>
  <w:style w:type="numbering" w:customStyle="1" w:styleId="NoList153">
    <w:name w:val="No List153"/>
    <w:next w:val="a2"/>
    <w:semiHidden/>
    <w:rsid w:val="00F77F38"/>
  </w:style>
  <w:style w:type="numbering" w:customStyle="1" w:styleId="NoList163">
    <w:name w:val="No List163"/>
    <w:next w:val="a2"/>
    <w:semiHidden/>
    <w:rsid w:val="00F77F38"/>
  </w:style>
  <w:style w:type="numbering" w:customStyle="1" w:styleId="131">
    <w:name w:val="无列表13"/>
    <w:next w:val="a2"/>
    <w:semiHidden/>
    <w:rsid w:val="00F77F38"/>
  </w:style>
  <w:style w:type="numbering" w:customStyle="1" w:styleId="NoList1113">
    <w:name w:val="No List1113"/>
    <w:next w:val="a2"/>
    <w:semiHidden/>
    <w:rsid w:val="00F77F38"/>
  </w:style>
  <w:style w:type="numbering" w:customStyle="1" w:styleId="NoList171">
    <w:name w:val="No List171"/>
    <w:next w:val="a2"/>
    <w:uiPriority w:val="99"/>
    <w:semiHidden/>
    <w:unhideWhenUsed/>
    <w:rsid w:val="00F77F38"/>
  </w:style>
  <w:style w:type="numbering" w:customStyle="1" w:styleId="NoList181">
    <w:name w:val="No List181"/>
    <w:next w:val="a2"/>
    <w:uiPriority w:val="99"/>
    <w:semiHidden/>
    <w:rsid w:val="00F77F38"/>
  </w:style>
  <w:style w:type="numbering" w:customStyle="1" w:styleId="NoList251">
    <w:name w:val="No List251"/>
    <w:next w:val="a2"/>
    <w:semiHidden/>
    <w:rsid w:val="00F77F38"/>
  </w:style>
  <w:style w:type="numbering" w:customStyle="1" w:styleId="NoList321">
    <w:name w:val="No List321"/>
    <w:next w:val="a2"/>
    <w:semiHidden/>
    <w:unhideWhenUsed/>
    <w:rsid w:val="00F77F38"/>
  </w:style>
  <w:style w:type="numbering" w:customStyle="1" w:styleId="1111">
    <w:name w:val="목록 없음111"/>
    <w:next w:val="a2"/>
    <w:semiHidden/>
    <w:unhideWhenUsed/>
    <w:rsid w:val="00F77F38"/>
  </w:style>
  <w:style w:type="numbering" w:customStyle="1" w:styleId="2110">
    <w:name w:val="목록 없음211"/>
    <w:next w:val="a2"/>
    <w:semiHidden/>
    <w:rsid w:val="00F77F38"/>
  </w:style>
  <w:style w:type="numbering" w:customStyle="1" w:styleId="NoList421">
    <w:name w:val="No List421"/>
    <w:next w:val="a2"/>
    <w:semiHidden/>
    <w:unhideWhenUsed/>
    <w:rsid w:val="00F77F38"/>
  </w:style>
  <w:style w:type="numbering" w:customStyle="1" w:styleId="NoList521">
    <w:name w:val="No List521"/>
    <w:next w:val="a2"/>
    <w:semiHidden/>
    <w:rsid w:val="00F77F38"/>
  </w:style>
  <w:style w:type="numbering" w:customStyle="1" w:styleId="NoList611">
    <w:name w:val="No List611"/>
    <w:next w:val="a2"/>
    <w:semiHidden/>
    <w:rsid w:val="00F77F38"/>
  </w:style>
  <w:style w:type="numbering" w:customStyle="1" w:styleId="NoList711">
    <w:name w:val="No List711"/>
    <w:next w:val="a2"/>
    <w:semiHidden/>
    <w:rsid w:val="00F77F38"/>
  </w:style>
  <w:style w:type="numbering" w:customStyle="1" w:styleId="NoList1121">
    <w:name w:val="No List1121"/>
    <w:next w:val="a2"/>
    <w:semiHidden/>
    <w:rsid w:val="00F77F38"/>
  </w:style>
  <w:style w:type="numbering" w:customStyle="1" w:styleId="NoList2111">
    <w:name w:val="No List2111"/>
    <w:next w:val="a2"/>
    <w:semiHidden/>
    <w:rsid w:val="00F77F38"/>
  </w:style>
  <w:style w:type="numbering" w:customStyle="1" w:styleId="NoList811">
    <w:name w:val="No List811"/>
    <w:next w:val="a2"/>
    <w:semiHidden/>
    <w:rsid w:val="00F77F38"/>
  </w:style>
  <w:style w:type="numbering" w:customStyle="1" w:styleId="NoList1211">
    <w:name w:val="No List1211"/>
    <w:next w:val="a2"/>
    <w:semiHidden/>
    <w:rsid w:val="00F77F38"/>
  </w:style>
  <w:style w:type="numbering" w:customStyle="1" w:styleId="NoList2211">
    <w:name w:val="No List2211"/>
    <w:next w:val="a2"/>
    <w:semiHidden/>
    <w:rsid w:val="00F77F38"/>
  </w:style>
  <w:style w:type="numbering" w:customStyle="1" w:styleId="NoList911">
    <w:name w:val="No List911"/>
    <w:next w:val="a2"/>
    <w:semiHidden/>
    <w:rsid w:val="00F77F38"/>
  </w:style>
  <w:style w:type="numbering" w:customStyle="1" w:styleId="NoList1311">
    <w:name w:val="No List1311"/>
    <w:next w:val="a2"/>
    <w:semiHidden/>
    <w:rsid w:val="00F77F38"/>
  </w:style>
  <w:style w:type="numbering" w:customStyle="1" w:styleId="NoList2311">
    <w:name w:val="No List2311"/>
    <w:next w:val="a2"/>
    <w:semiHidden/>
    <w:rsid w:val="00F77F38"/>
  </w:style>
  <w:style w:type="numbering" w:customStyle="1" w:styleId="NoList1011">
    <w:name w:val="No List1011"/>
    <w:next w:val="a2"/>
    <w:semiHidden/>
    <w:rsid w:val="00F77F38"/>
  </w:style>
  <w:style w:type="numbering" w:customStyle="1" w:styleId="NoList1411">
    <w:name w:val="No List1411"/>
    <w:next w:val="a2"/>
    <w:semiHidden/>
    <w:rsid w:val="00F77F38"/>
  </w:style>
  <w:style w:type="numbering" w:customStyle="1" w:styleId="NoList2411">
    <w:name w:val="No List2411"/>
    <w:next w:val="a2"/>
    <w:semiHidden/>
    <w:rsid w:val="00F77F38"/>
  </w:style>
  <w:style w:type="numbering" w:customStyle="1" w:styleId="NoList3111">
    <w:name w:val="No List3111"/>
    <w:next w:val="a2"/>
    <w:semiHidden/>
    <w:rsid w:val="00F77F38"/>
  </w:style>
  <w:style w:type="numbering" w:customStyle="1" w:styleId="NoList4111">
    <w:name w:val="No List4111"/>
    <w:next w:val="a2"/>
    <w:semiHidden/>
    <w:rsid w:val="00F77F38"/>
  </w:style>
  <w:style w:type="numbering" w:customStyle="1" w:styleId="NoList5111">
    <w:name w:val="No List5111"/>
    <w:next w:val="a2"/>
    <w:semiHidden/>
    <w:rsid w:val="00F77F38"/>
  </w:style>
  <w:style w:type="numbering" w:customStyle="1" w:styleId="NoList1511">
    <w:name w:val="No List1511"/>
    <w:next w:val="a2"/>
    <w:semiHidden/>
    <w:rsid w:val="00F77F38"/>
  </w:style>
  <w:style w:type="numbering" w:customStyle="1" w:styleId="NoList1611">
    <w:name w:val="No List1611"/>
    <w:next w:val="a2"/>
    <w:semiHidden/>
    <w:rsid w:val="00F77F38"/>
  </w:style>
  <w:style w:type="numbering" w:customStyle="1" w:styleId="NoList11111">
    <w:name w:val="No List11111"/>
    <w:next w:val="a2"/>
    <w:semiHidden/>
    <w:rsid w:val="00F77F38"/>
  </w:style>
  <w:style w:type="numbering" w:customStyle="1" w:styleId="NoList191">
    <w:name w:val="No List191"/>
    <w:next w:val="a2"/>
    <w:uiPriority w:val="99"/>
    <w:semiHidden/>
    <w:unhideWhenUsed/>
    <w:rsid w:val="00F77F38"/>
  </w:style>
  <w:style w:type="numbering" w:customStyle="1" w:styleId="NoList1101">
    <w:name w:val="No List1101"/>
    <w:next w:val="a2"/>
    <w:uiPriority w:val="99"/>
    <w:semiHidden/>
    <w:rsid w:val="00F77F38"/>
  </w:style>
  <w:style w:type="numbering" w:customStyle="1" w:styleId="NoList261">
    <w:name w:val="No List261"/>
    <w:next w:val="a2"/>
    <w:semiHidden/>
    <w:rsid w:val="00F77F38"/>
  </w:style>
  <w:style w:type="numbering" w:customStyle="1" w:styleId="NoList331">
    <w:name w:val="No List331"/>
    <w:next w:val="a2"/>
    <w:semiHidden/>
    <w:unhideWhenUsed/>
    <w:rsid w:val="00F77F38"/>
  </w:style>
  <w:style w:type="numbering" w:customStyle="1" w:styleId="1210">
    <w:name w:val="목록 없음121"/>
    <w:next w:val="a2"/>
    <w:semiHidden/>
    <w:unhideWhenUsed/>
    <w:rsid w:val="00F77F38"/>
  </w:style>
  <w:style w:type="numbering" w:customStyle="1" w:styleId="221">
    <w:name w:val="목록 없음221"/>
    <w:next w:val="a2"/>
    <w:semiHidden/>
    <w:rsid w:val="00F77F38"/>
  </w:style>
  <w:style w:type="numbering" w:customStyle="1" w:styleId="NoList431">
    <w:name w:val="No List431"/>
    <w:next w:val="a2"/>
    <w:semiHidden/>
    <w:unhideWhenUsed/>
    <w:rsid w:val="00F77F38"/>
  </w:style>
  <w:style w:type="numbering" w:customStyle="1" w:styleId="NoList531">
    <w:name w:val="No List531"/>
    <w:next w:val="a2"/>
    <w:semiHidden/>
    <w:rsid w:val="00F77F38"/>
  </w:style>
  <w:style w:type="numbering" w:customStyle="1" w:styleId="NoList621">
    <w:name w:val="No List621"/>
    <w:next w:val="a2"/>
    <w:semiHidden/>
    <w:rsid w:val="00F77F38"/>
  </w:style>
  <w:style w:type="numbering" w:customStyle="1" w:styleId="NoList721">
    <w:name w:val="No List721"/>
    <w:next w:val="a2"/>
    <w:semiHidden/>
    <w:rsid w:val="00F77F38"/>
  </w:style>
  <w:style w:type="numbering" w:customStyle="1" w:styleId="NoList1131">
    <w:name w:val="No List1131"/>
    <w:next w:val="a2"/>
    <w:semiHidden/>
    <w:rsid w:val="00F77F38"/>
  </w:style>
  <w:style w:type="numbering" w:customStyle="1" w:styleId="NoList2121">
    <w:name w:val="No List2121"/>
    <w:next w:val="a2"/>
    <w:semiHidden/>
    <w:rsid w:val="00F77F38"/>
  </w:style>
  <w:style w:type="numbering" w:customStyle="1" w:styleId="NoList821">
    <w:name w:val="No List821"/>
    <w:next w:val="a2"/>
    <w:semiHidden/>
    <w:rsid w:val="00F77F38"/>
  </w:style>
  <w:style w:type="numbering" w:customStyle="1" w:styleId="NoList1221">
    <w:name w:val="No List1221"/>
    <w:next w:val="a2"/>
    <w:semiHidden/>
    <w:rsid w:val="00F77F38"/>
  </w:style>
  <w:style w:type="numbering" w:customStyle="1" w:styleId="NoList2221">
    <w:name w:val="No List2221"/>
    <w:next w:val="a2"/>
    <w:semiHidden/>
    <w:rsid w:val="00F77F38"/>
  </w:style>
  <w:style w:type="numbering" w:customStyle="1" w:styleId="NoList921">
    <w:name w:val="No List921"/>
    <w:next w:val="a2"/>
    <w:semiHidden/>
    <w:rsid w:val="00F77F38"/>
  </w:style>
  <w:style w:type="numbering" w:customStyle="1" w:styleId="NoList1321">
    <w:name w:val="No List1321"/>
    <w:next w:val="a2"/>
    <w:semiHidden/>
    <w:rsid w:val="00F77F38"/>
  </w:style>
  <w:style w:type="numbering" w:customStyle="1" w:styleId="NoList2321">
    <w:name w:val="No List2321"/>
    <w:next w:val="a2"/>
    <w:semiHidden/>
    <w:rsid w:val="00F77F38"/>
  </w:style>
  <w:style w:type="numbering" w:customStyle="1" w:styleId="NoList1021">
    <w:name w:val="No List1021"/>
    <w:next w:val="a2"/>
    <w:semiHidden/>
    <w:rsid w:val="00F77F38"/>
  </w:style>
  <w:style w:type="numbering" w:customStyle="1" w:styleId="NoList1421">
    <w:name w:val="No List1421"/>
    <w:next w:val="a2"/>
    <w:semiHidden/>
    <w:rsid w:val="00F77F38"/>
  </w:style>
  <w:style w:type="numbering" w:customStyle="1" w:styleId="NoList2421">
    <w:name w:val="No List2421"/>
    <w:next w:val="a2"/>
    <w:semiHidden/>
    <w:rsid w:val="00F77F38"/>
  </w:style>
  <w:style w:type="numbering" w:customStyle="1" w:styleId="NoList3121">
    <w:name w:val="No List3121"/>
    <w:next w:val="a2"/>
    <w:semiHidden/>
    <w:rsid w:val="00F77F38"/>
  </w:style>
  <w:style w:type="numbering" w:customStyle="1" w:styleId="NoList4121">
    <w:name w:val="No List4121"/>
    <w:next w:val="a2"/>
    <w:semiHidden/>
    <w:rsid w:val="00F77F38"/>
  </w:style>
  <w:style w:type="numbering" w:customStyle="1" w:styleId="NoList5121">
    <w:name w:val="No List5121"/>
    <w:next w:val="a2"/>
    <w:semiHidden/>
    <w:rsid w:val="00F77F38"/>
  </w:style>
  <w:style w:type="numbering" w:customStyle="1" w:styleId="NoList1521">
    <w:name w:val="No List1521"/>
    <w:next w:val="a2"/>
    <w:semiHidden/>
    <w:rsid w:val="00F77F38"/>
  </w:style>
  <w:style w:type="numbering" w:customStyle="1" w:styleId="NoList1621">
    <w:name w:val="No List1621"/>
    <w:next w:val="a2"/>
    <w:semiHidden/>
    <w:rsid w:val="00F77F38"/>
  </w:style>
  <w:style w:type="numbering" w:customStyle="1" w:styleId="1211">
    <w:name w:val="无列表121"/>
    <w:next w:val="a2"/>
    <w:semiHidden/>
    <w:rsid w:val="00F77F38"/>
  </w:style>
  <w:style w:type="numbering" w:customStyle="1" w:styleId="NoList11121">
    <w:name w:val="No List11121"/>
    <w:next w:val="a2"/>
    <w:semiHidden/>
    <w:rsid w:val="00F77F38"/>
  </w:style>
  <w:style w:type="numbering" w:customStyle="1" w:styleId="217">
    <w:name w:val="无列表21"/>
    <w:next w:val="a2"/>
    <w:uiPriority w:val="99"/>
    <w:semiHidden/>
    <w:unhideWhenUsed/>
    <w:rsid w:val="00F77F38"/>
  </w:style>
  <w:style w:type="numbering" w:customStyle="1" w:styleId="314">
    <w:name w:val="无列表31"/>
    <w:next w:val="a2"/>
    <w:uiPriority w:val="99"/>
    <w:semiHidden/>
    <w:unhideWhenUsed/>
    <w:rsid w:val="00F77F38"/>
  </w:style>
  <w:style w:type="numbering" w:customStyle="1" w:styleId="NoList201">
    <w:name w:val="No List201"/>
    <w:next w:val="a2"/>
    <w:semiHidden/>
    <w:rsid w:val="00F77F38"/>
  </w:style>
  <w:style w:type="numbering" w:customStyle="1" w:styleId="NoList271">
    <w:name w:val="No List271"/>
    <w:next w:val="a2"/>
    <w:uiPriority w:val="99"/>
    <w:semiHidden/>
    <w:unhideWhenUsed/>
    <w:rsid w:val="00F77F38"/>
  </w:style>
  <w:style w:type="numbering" w:customStyle="1" w:styleId="NoList281">
    <w:name w:val="No List281"/>
    <w:next w:val="a2"/>
    <w:uiPriority w:val="99"/>
    <w:semiHidden/>
    <w:unhideWhenUsed/>
    <w:rsid w:val="00F77F38"/>
  </w:style>
  <w:style w:type="paragraph" w:customStyle="1" w:styleId="82">
    <w:name w:val="修订8"/>
    <w:hidden/>
    <w:semiHidden/>
    <w:rsid w:val="008D2DA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57284428">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0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853295-78C3-48E4-883E-0DA38B7BE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1260</TotalTime>
  <Pages>17</Pages>
  <Words>3340</Words>
  <Characters>19041</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22337</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cp:lastModifiedBy>
  <cp:revision>8</cp:revision>
  <dcterms:created xsi:type="dcterms:W3CDTF">2020-12-18T10:16:00Z</dcterms:created>
  <dcterms:modified xsi:type="dcterms:W3CDTF">2021-08-06T04:07:00Z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(3)2fGn5XBn42svjk4KQ3HzMcYdvWxdpkZB9UiJSy/S0w4h4kTEhupXSXxs6WVkQZQImPnd9as/
XIghgy/z6+TuDBEOqLyfnckeCCq37Aj9HvPjgPRoJT8m2JmwcjwrOa17FYR3Fo+OkT517jLp
68Ne6PgG7OLDe5Jbbp6SRW4fwQoN2PsT9QZvC0lQiWlKPIhrD7ciyZ1Jsbo5XiLZFOMqn44Y
zY5bgr3xQ/hNP5ihIf</vt:lpwstr>
  </property>
  <property fmtid="{D5CDD505-2E9C-101B-9397-08002B2CF9AE}" pid="3" name="_2015_ms_pID_7253431">
    <vt:lpwstr>8G1kZpSfkSmP4JIbLy7H4UrGxN1gn0ETP288MUnQ3XAkha+hIDqvMi
w690WzDgZc3x7zV21eHa2uqdSOlodB+MArXuTI2c+dzO1DsvVKfZYqZup0/CVmPol14SLS19
0kjtsVangPe3L2hJXHhOIC/jswK6Xz5JkiGqgjR8vsCcqxq31HpKqXD1wRV5dlYVZbMf3BBY
gMfiOoSTLkc2oPtAA9br8FEM2uNpJ3nO6xiI</vt:lpwstr>
  </property>
  <property fmtid="{D5CDD505-2E9C-101B-9397-08002B2CF9AE}" pid="4" name="_2015_ms_pID_7253432">
    <vt:lpwstr>ug==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1628222599</vt:lpwstr>
  </property>
</Properties>
</file>